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492344" w14:textId="791653D0" w:rsidR="00647BCA" w:rsidRDefault="00647BCA" w:rsidP="00647BCA">
      <w:pPr>
        <w:tabs>
          <w:tab w:val="center" w:pos="4536"/>
          <w:tab w:val="right" w:pos="7938"/>
          <w:tab w:val="right" w:pos="9639"/>
        </w:tabs>
        <w:ind w:right="2"/>
        <w:rPr>
          <w:rFonts w:ascii="Arial" w:hAnsi="Arial" w:cs="Arial"/>
          <w:b/>
          <w:bCs/>
          <w:sz w:val="28"/>
        </w:rPr>
      </w:pPr>
      <w:bookmarkStart w:id="0" w:name="_Hlk83883596"/>
      <w:r>
        <w:rPr>
          <w:rFonts w:ascii="Arial" w:hAnsi="Arial" w:cs="Arial"/>
          <w:b/>
          <w:bCs/>
          <w:sz w:val="28"/>
        </w:rPr>
        <w:t>3GPP TSG RAN WG1 #107bis-e</w:t>
      </w:r>
      <w:r>
        <w:rPr>
          <w:rFonts w:ascii="Arial" w:hAnsi="Arial" w:cs="Arial"/>
          <w:b/>
          <w:bCs/>
          <w:sz w:val="28"/>
        </w:rPr>
        <w:tab/>
      </w:r>
      <w:r>
        <w:rPr>
          <w:rFonts w:ascii="Arial" w:hAnsi="Arial" w:cs="Arial"/>
          <w:b/>
          <w:bCs/>
          <w:sz w:val="28"/>
        </w:rPr>
        <w:tab/>
      </w:r>
      <w:r>
        <w:rPr>
          <w:rFonts w:ascii="Arial" w:hAnsi="Arial" w:cs="Arial"/>
          <w:b/>
          <w:bCs/>
          <w:sz w:val="28"/>
        </w:rPr>
        <w:tab/>
        <w:t>R1-</w:t>
      </w:r>
      <w:r w:rsidRPr="00E72CC7">
        <w:rPr>
          <w:rFonts w:ascii="Arial" w:hAnsi="Arial" w:cs="Arial"/>
          <w:b/>
          <w:bCs/>
          <w:sz w:val="28"/>
        </w:rPr>
        <w:t>2</w:t>
      </w:r>
      <w:r w:rsidR="00F8217E">
        <w:rPr>
          <w:rFonts w:ascii="Arial" w:hAnsi="Arial" w:cs="Arial"/>
          <w:b/>
          <w:bCs/>
          <w:sz w:val="28"/>
        </w:rPr>
        <w:t>200310</w:t>
      </w:r>
    </w:p>
    <w:bookmarkEnd w:id="0"/>
    <w:p w14:paraId="7CDACA61" w14:textId="77777777" w:rsidR="00647BCA" w:rsidRPr="009513AC" w:rsidRDefault="00647BCA" w:rsidP="00647BC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17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25</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05F7175C" w14:textId="77777777" w:rsidR="00C80FED" w:rsidRDefault="00C80FED" w:rsidP="005766CE">
      <w:pPr>
        <w:tabs>
          <w:tab w:val="left" w:pos="1985"/>
        </w:tabs>
        <w:rPr>
          <w:rFonts w:ascii="Arial" w:eastAsia="MS Mincho" w:hAnsi="Arial" w:cs="Arial"/>
          <w:b/>
          <w:bCs/>
          <w:sz w:val="24"/>
        </w:rPr>
      </w:pPr>
    </w:p>
    <w:p w14:paraId="14EDF839" w14:textId="77777777" w:rsidR="00805F47" w:rsidRPr="006D3016" w:rsidRDefault="00805F47" w:rsidP="005766CE">
      <w:pPr>
        <w:tabs>
          <w:tab w:val="left" w:pos="1985"/>
        </w:tabs>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Pr>
          <w:rFonts w:ascii="Arial" w:eastAsia="MS Mincho" w:hAnsi="Arial" w:cs="Arial"/>
          <w:b/>
          <w:bCs/>
          <w:sz w:val="24"/>
        </w:rPr>
        <w:t>8.12.3</w:t>
      </w:r>
    </w:p>
    <w:p w14:paraId="085859C8" w14:textId="77777777" w:rsidR="00805F47" w:rsidRDefault="00805F47" w:rsidP="005766CE">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sidRPr="00480125">
        <w:rPr>
          <w:rFonts w:ascii="Arial" w:eastAsia="Times New Roman" w:hAnsi="Arial" w:cs="Arial"/>
          <w:b/>
          <w:bCs/>
          <w:sz w:val="24"/>
        </w:rPr>
        <w:t>Qualcomm Incorporated</w:t>
      </w:r>
    </w:p>
    <w:p w14:paraId="4079148A" w14:textId="5FF8AFE4" w:rsidR="00805F47" w:rsidRPr="006D3016" w:rsidRDefault="00805F47" w:rsidP="005766CE">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CD2930">
        <w:rPr>
          <w:rFonts w:ascii="Arial" w:eastAsia="Times New Roman" w:hAnsi="Arial" w:cs="Arial"/>
          <w:b/>
          <w:bCs/>
          <w:sz w:val="24"/>
        </w:rPr>
        <w:t xml:space="preserve">Maintenance on </w:t>
      </w:r>
      <w:r w:rsidR="004F2A6B">
        <w:rPr>
          <w:rFonts w:ascii="Arial" w:eastAsia="Times New Roman" w:hAnsi="Arial" w:cs="Arial"/>
          <w:b/>
          <w:bCs/>
          <w:sz w:val="24"/>
        </w:rPr>
        <w:t xml:space="preserve">group scheduling for </w:t>
      </w:r>
      <w:r w:rsidR="00723CC6">
        <w:rPr>
          <w:rFonts w:ascii="Arial" w:eastAsia="Times New Roman" w:hAnsi="Arial" w:cs="Arial"/>
          <w:b/>
          <w:bCs/>
          <w:sz w:val="24"/>
        </w:rPr>
        <w:t xml:space="preserve">Broadcast </w:t>
      </w:r>
      <w:r w:rsidRPr="00480125">
        <w:rPr>
          <w:rFonts w:ascii="Arial" w:eastAsia="Times New Roman" w:hAnsi="Arial" w:cs="Arial"/>
          <w:b/>
          <w:bCs/>
          <w:sz w:val="24"/>
        </w:rPr>
        <w:t>RRC_</w:t>
      </w:r>
      <w:r>
        <w:rPr>
          <w:rFonts w:ascii="Arial" w:eastAsia="Times New Roman" w:hAnsi="Arial" w:cs="Arial"/>
          <w:b/>
          <w:bCs/>
          <w:sz w:val="24"/>
        </w:rPr>
        <w:t>IDLE</w:t>
      </w:r>
      <w:r w:rsidR="00B12323">
        <w:rPr>
          <w:rFonts w:ascii="Arial" w:eastAsia="Times New Roman" w:hAnsi="Arial" w:cs="Arial"/>
          <w:b/>
          <w:bCs/>
          <w:sz w:val="24"/>
        </w:rPr>
        <w:t>-</w:t>
      </w:r>
      <w:r>
        <w:rPr>
          <w:rFonts w:ascii="Arial" w:eastAsia="Times New Roman" w:hAnsi="Arial" w:cs="Arial"/>
          <w:b/>
          <w:bCs/>
          <w:sz w:val="24"/>
        </w:rPr>
        <w:t>INACTIVE</w:t>
      </w:r>
      <w:r w:rsidRPr="00480125">
        <w:rPr>
          <w:rFonts w:ascii="Arial" w:eastAsia="Times New Roman" w:hAnsi="Arial" w:cs="Arial"/>
          <w:b/>
          <w:bCs/>
          <w:sz w:val="24"/>
        </w:rPr>
        <w:t xml:space="preserve"> UEs</w:t>
      </w:r>
    </w:p>
    <w:p w14:paraId="0015C588" w14:textId="77777777" w:rsidR="00805F47" w:rsidRPr="006D3016" w:rsidRDefault="00805F47" w:rsidP="005766CE">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47AC40" w14:textId="77777777" w:rsidR="00805F47" w:rsidRDefault="00805F47" w:rsidP="00940AE2">
      <w:pPr>
        <w:pStyle w:val="Heading1"/>
        <w:numPr>
          <w:ilvl w:val="0"/>
          <w:numId w:val="15"/>
        </w:numPr>
        <w:pBdr>
          <w:top w:val="single" w:sz="12" w:space="2" w:color="auto"/>
        </w:pBdr>
        <w:tabs>
          <w:tab w:val="left" w:pos="450"/>
        </w:tabs>
        <w:ind w:left="450" w:hanging="450"/>
      </w:pPr>
      <w:r>
        <w:t xml:space="preserve">Introduction </w:t>
      </w:r>
    </w:p>
    <w:p w14:paraId="3A175867" w14:textId="6C3E6D65" w:rsidR="00805F47" w:rsidRDefault="00805F47" w:rsidP="005766CE">
      <w:pPr>
        <w:ind w:firstLine="284"/>
        <w:jc w:val="both"/>
        <w:rPr>
          <w:lang w:eastAsia="x-none"/>
        </w:rPr>
      </w:pPr>
      <w:r>
        <w:rPr>
          <w:lang w:eastAsia="x-none"/>
        </w:rPr>
        <w:t xml:space="preserve">In this document, we will discuss </w:t>
      </w:r>
      <w:r w:rsidR="00342AAC">
        <w:rPr>
          <w:lang w:eastAsia="x-none"/>
        </w:rPr>
        <w:t xml:space="preserve">remaining issues of </w:t>
      </w:r>
      <w:r>
        <w:rPr>
          <w:lang w:eastAsia="x-none"/>
        </w:rPr>
        <w:t xml:space="preserve">the </w:t>
      </w:r>
      <w:r w:rsidR="00E44B23">
        <w:rPr>
          <w:lang w:eastAsia="x-none"/>
        </w:rPr>
        <w:t xml:space="preserve">PHY aspects on </w:t>
      </w:r>
      <w:r w:rsidR="00FC098B">
        <w:rPr>
          <w:lang w:eastAsia="x-none"/>
        </w:rPr>
        <w:t xml:space="preserve">broadcast </w:t>
      </w:r>
      <w:r w:rsidR="00E44B23">
        <w:rPr>
          <w:lang w:eastAsia="x-none"/>
        </w:rPr>
        <w:t>MCCH/MTCH</w:t>
      </w:r>
      <w:r w:rsidR="00FC098B">
        <w:rPr>
          <w:lang w:eastAsia="x-none"/>
        </w:rPr>
        <w:t>.</w:t>
      </w:r>
    </w:p>
    <w:p w14:paraId="2CA739B1" w14:textId="77777777" w:rsidR="00805F47" w:rsidRDefault="00805F47" w:rsidP="005766CE">
      <w:pPr>
        <w:rPr>
          <w:lang w:eastAsia="x-none"/>
        </w:rPr>
      </w:pPr>
    </w:p>
    <w:p w14:paraId="4FC2722D" w14:textId="77777777" w:rsidR="00940AE2" w:rsidRDefault="00940AE2" w:rsidP="00940AE2">
      <w:pPr>
        <w:pStyle w:val="Heading1"/>
        <w:numPr>
          <w:ilvl w:val="0"/>
          <w:numId w:val="15"/>
        </w:numPr>
        <w:pBdr>
          <w:top w:val="single" w:sz="12" w:space="2" w:color="auto"/>
        </w:pBdr>
        <w:tabs>
          <w:tab w:val="left" w:pos="450"/>
        </w:tabs>
        <w:ind w:left="450" w:hanging="450"/>
      </w:pPr>
      <w:r>
        <w:t xml:space="preserve">Discussion </w:t>
      </w:r>
    </w:p>
    <w:p w14:paraId="3E362144" w14:textId="28253CA5" w:rsidR="00805F47" w:rsidRDefault="00992A96" w:rsidP="00940AE2">
      <w:pPr>
        <w:pStyle w:val="Heading2"/>
        <w:numPr>
          <w:ilvl w:val="1"/>
          <w:numId w:val="30"/>
        </w:numPr>
        <w:rPr>
          <w:lang w:eastAsia="zh-CN"/>
        </w:rPr>
      </w:pPr>
      <w:r>
        <w:rPr>
          <w:lang w:eastAsia="zh-CN"/>
        </w:rPr>
        <w:t>TRS</w:t>
      </w:r>
      <w:r w:rsidR="00805F47">
        <w:rPr>
          <w:lang w:eastAsia="zh-CN"/>
        </w:rPr>
        <w:t xml:space="preserve"> for Broadcast </w:t>
      </w:r>
      <w:r w:rsidR="001F5CA8">
        <w:rPr>
          <w:lang w:eastAsia="zh-CN"/>
        </w:rPr>
        <w:t>GC-PDCCH/PDSCH</w:t>
      </w:r>
      <w:r w:rsidR="00805F47">
        <w:rPr>
          <w:lang w:eastAsia="zh-CN"/>
        </w:rPr>
        <w:t xml:space="preserve"> </w:t>
      </w:r>
    </w:p>
    <w:p w14:paraId="76D4B4C5" w14:textId="77777777" w:rsidR="005766CE" w:rsidRDefault="005766CE" w:rsidP="005766CE">
      <w:pPr>
        <w:ind w:firstLine="284"/>
        <w:jc w:val="both"/>
        <w:rPr>
          <w:lang w:eastAsia="x-none"/>
        </w:rPr>
      </w:pPr>
    </w:p>
    <w:p w14:paraId="3DA7090B" w14:textId="78D44163" w:rsidR="00805F47" w:rsidRDefault="00555F8C" w:rsidP="005766CE">
      <w:pPr>
        <w:ind w:firstLine="284"/>
        <w:jc w:val="both"/>
        <w:rPr>
          <w:lang w:eastAsia="x-none"/>
        </w:rPr>
      </w:pPr>
      <w:r>
        <w:rPr>
          <w:lang w:eastAsia="x-none"/>
        </w:rPr>
        <w:t>R</w:t>
      </w:r>
      <w:r w:rsidR="00805F47">
        <w:rPr>
          <w:lang w:eastAsia="x-none"/>
        </w:rPr>
        <w:t xml:space="preserve">AN1 </w:t>
      </w:r>
      <w:r>
        <w:rPr>
          <w:lang w:eastAsia="x-none"/>
        </w:rPr>
        <w:t>has</w:t>
      </w:r>
      <w:r w:rsidR="00805F47">
        <w:rPr>
          <w:lang w:eastAsia="x-none"/>
        </w:rPr>
        <w:t xml:space="preserve"> agreed to support beam sweeping for RRC_IDLE/INACTIVE UEs. If MCCH/MTCH will be used for broadcast configuration, the beam sweeping for MCCH/MTCH need to be further discussed.</w:t>
      </w:r>
    </w:p>
    <w:p w14:paraId="4C147FA6" w14:textId="77777777" w:rsidR="00FD40A6" w:rsidRDefault="00FD40A6" w:rsidP="005766CE">
      <w:pPr>
        <w:ind w:firstLine="284"/>
        <w:jc w:val="both"/>
        <w:rPr>
          <w:lang w:eastAsia="x-none"/>
        </w:rPr>
      </w:pPr>
    </w:p>
    <w:p w14:paraId="3A92C431" w14:textId="77777777" w:rsidR="00C3558F" w:rsidRDefault="00805F47" w:rsidP="00F509F8">
      <w:pPr>
        <w:numPr>
          <w:ilvl w:val="0"/>
          <w:numId w:val="18"/>
        </w:numPr>
        <w:overflowPunct/>
        <w:autoSpaceDE/>
        <w:autoSpaceDN/>
        <w:adjustRightInd/>
        <w:jc w:val="both"/>
        <w:textAlignment w:val="auto"/>
        <w:rPr>
          <w:lang w:eastAsia="x-none"/>
        </w:rPr>
      </w:pPr>
      <w:r>
        <w:rPr>
          <w:lang w:eastAsia="x-none"/>
        </w:rPr>
        <w:t xml:space="preserve">UE may assume the </w:t>
      </w:r>
      <w:r w:rsidRPr="00353735">
        <w:rPr>
          <w:lang w:eastAsia="x-none"/>
        </w:rPr>
        <w:t>beam sweeping</w:t>
      </w:r>
      <w:r>
        <w:rPr>
          <w:lang w:eastAsia="x-none"/>
        </w:rPr>
        <w:t xml:space="preserve"> for </w:t>
      </w:r>
      <w:r w:rsidRPr="00353735">
        <w:rPr>
          <w:lang w:eastAsia="x-none"/>
        </w:rPr>
        <w:t>MCCH</w:t>
      </w:r>
      <w:r>
        <w:rPr>
          <w:lang w:eastAsia="x-none"/>
        </w:rPr>
        <w:t>/MTCH</w:t>
      </w:r>
      <w:r w:rsidRPr="00353735">
        <w:rPr>
          <w:lang w:eastAsia="x-none"/>
        </w:rPr>
        <w:t xml:space="preserve"> </w:t>
      </w:r>
      <w:r>
        <w:rPr>
          <w:lang w:eastAsia="x-none"/>
        </w:rPr>
        <w:t>based on the following alternatives:</w:t>
      </w:r>
    </w:p>
    <w:p w14:paraId="70461A91" w14:textId="77777777" w:rsidR="00C3558F" w:rsidRDefault="00C3558F" w:rsidP="00F509F8">
      <w:pPr>
        <w:numPr>
          <w:ilvl w:val="2"/>
          <w:numId w:val="18"/>
        </w:numPr>
        <w:overflowPunct/>
        <w:autoSpaceDE/>
        <w:autoSpaceDN/>
        <w:adjustRightInd/>
        <w:ind w:left="810" w:hanging="180"/>
        <w:jc w:val="both"/>
        <w:textAlignment w:val="auto"/>
        <w:rPr>
          <w:lang w:eastAsia="x-none"/>
        </w:rPr>
      </w:pPr>
      <w:r>
        <w:rPr>
          <w:lang w:eastAsia="x-none"/>
        </w:rPr>
        <w:t xml:space="preserve">Alt1: QCL is associated with SSB </w:t>
      </w:r>
      <w:r w:rsidRPr="00353735">
        <w:rPr>
          <w:lang w:eastAsia="x-none"/>
        </w:rPr>
        <w:t>(similar as SIB)</w:t>
      </w:r>
    </w:p>
    <w:p w14:paraId="6B989E65" w14:textId="25C7CE64" w:rsidR="00C3558F" w:rsidRDefault="00805F47" w:rsidP="00F509F8">
      <w:pPr>
        <w:numPr>
          <w:ilvl w:val="2"/>
          <w:numId w:val="18"/>
        </w:numPr>
        <w:overflowPunct/>
        <w:autoSpaceDE/>
        <w:autoSpaceDN/>
        <w:adjustRightInd/>
        <w:ind w:left="810" w:hanging="180"/>
        <w:jc w:val="both"/>
        <w:textAlignment w:val="auto"/>
        <w:rPr>
          <w:lang w:eastAsia="x-none"/>
        </w:rPr>
      </w:pPr>
      <w:r>
        <w:rPr>
          <w:lang w:eastAsia="x-none"/>
        </w:rPr>
        <w:t xml:space="preserve">Alt2: QCL is associated with </w:t>
      </w:r>
      <w:r w:rsidR="00AB1F08">
        <w:rPr>
          <w:lang w:eastAsia="x-none"/>
        </w:rPr>
        <w:t xml:space="preserve">periodic </w:t>
      </w:r>
      <w:r w:rsidRPr="00353735">
        <w:rPr>
          <w:lang w:eastAsia="x-none"/>
        </w:rPr>
        <w:t xml:space="preserve">TRS if configured </w:t>
      </w:r>
      <w:r>
        <w:rPr>
          <w:lang w:eastAsia="x-none"/>
        </w:rPr>
        <w:t xml:space="preserve">in SIB </w:t>
      </w:r>
      <w:r w:rsidRPr="00353735">
        <w:rPr>
          <w:lang w:eastAsia="x-none"/>
        </w:rPr>
        <w:t xml:space="preserve">for </w:t>
      </w:r>
      <w:r>
        <w:rPr>
          <w:lang w:eastAsia="x-none"/>
        </w:rPr>
        <w:t>broadcast reception</w:t>
      </w:r>
      <w:r w:rsidRPr="00353735">
        <w:rPr>
          <w:lang w:eastAsia="x-none"/>
        </w:rPr>
        <w:t>.</w:t>
      </w:r>
    </w:p>
    <w:p w14:paraId="1F3AFA42" w14:textId="77777777" w:rsidR="00C3558F" w:rsidRDefault="00805F47" w:rsidP="00F509F8">
      <w:pPr>
        <w:numPr>
          <w:ilvl w:val="3"/>
          <w:numId w:val="18"/>
        </w:numPr>
        <w:overflowPunct/>
        <w:autoSpaceDE/>
        <w:autoSpaceDN/>
        <w:adjustRightInd/>
        <w:ind w:left="1170"/>
        <w:jc w:val="both"/>
        <w:textAlignment w:val="auto"/>
        <w:rPr>
          <w:lang w:eastAsia="x-none"/>
        </w:rPr>
      </w:pPr>
      <w:r w:rsidRPr="00353735">
        <w:rPr>
          <w:lang w:eastAsia="x-none"/>
        </w:rPr>
        <w:t xml:space="preserve">TRS </w:t>
      </w:r>
      <w:r>
        <w:rPr>
          <w:lang w:eastAsia="x-none"/>
        </w:rPr>
        <w:t>could be</w:t>
      </w:r>
      <w:r w:rsidRPr="00353735">
        <w:rPr>
          <w:lang w:eastAsia="x-none"/>
        </w:rPr>
        <w:t xml:space="preserve"> transmitted from</w:t>
      </w:r>
      <w:r>
        <w:rPr>
          <w:lang w:eastAsia="x-none"/>
        </w:rPr>
        <w:t xml:space="preserve"> serving cell or </w:t>
      </w:r>
      <w:r w:rsidRPr="00353735">
        <w:rPr>
          <w:lang w:eastAsia="x-none"/>
        </w:rPr>
        <w:t>multiple cells which transmit the broadcast services in the SFN area</w:t>
      </w:r>
      <w:r>
        <w:rPr>
          <w:lang w:eastAsia="x-none"/>
        </w:rPr>
        <w:t xml:space="preserve"> (which cell is transmitting is transparent to UE)</w:t>
      </w:r>
      <w:r w:rsidRPr="00353735">
        <w:rPr>
          <w:lang w:eastAsia="x-none"/>
        </w:rPr>
        <w:t>.</w:t>
      </w:r>
    </w:p>
    <w:p w14:paraId="0A3E73EB" w14:textId="77777777" w:rsidR="00BC10C8" w:rsidRDefault="00BC10C8" w:rsidP="00BC10C8">
      <w:pPr>
        <w:rPr>
          <w:lang w:eastAsia="x-none"/>
        </w:rPr>
      </w:pPr>
    </w:p>
    <w:p w14:paraId="03670101" w14:textId="0F09E3DA" w:rsidR="00255113" w:rsidRDefault="00255113" w:rsidP="00255113">
      <w:pPr>
        <w:ind w:firstLine="284"/>
        <w:jc w:val="both"/>
        <w:rPr>
          <w:lang w:eastAsia="x-none"/>
        </w:rPr>
      </w:pPr>
      <w:r>
        <w:rPr>
          <w:lang w:eastAsia="x-none"/>
        </w:rPr>
        <w:t>In RANP#93-e, we have the following agreements</w:t>
      </w:r>
      <w:r w:rsidR="00E07D47">
        <w:rPr>
          <w:lang w:eastAsia="x-none"/>
        </w:rPr>
        <w:t xml:space="preserve"> [1]</w:t>
      </w:r>
      <w:r>
        <w:rPr>
          <w:lang w:eastAsia="x-none"/>
        </w:rPr>
        <w:t>:</w:t>
      </w:r>
    </w:p>
    <w:p w14:paraId="219E2B9A" w14:textId="77777777" w:rsidR="00255113" w:rsidRPr="00817640" w:rsidRDefault="00255113" w:rsidP="00255113">
      <w:pPr>
        <w:ind w:left="284"/>
      </w:pPr>
      <w:r w:rsidRPr="00817640">
        <w:rPr>
          <w:highlight w:val="green"/>
        </w:rPr>
        <w:t>Agreement:</w:t>
      </w:r>
    </w:p>
    <w:p w14:paraId="4BFB7B2D" w14:textId="77777777" w:rsidR="00255113" w:rsidRPr="00FD40A6" w:rsidRDefault="00255113" w:rsidP="00255113">
      <w:pPr>
        <w:pStyle w:val="ListParagraph"/>
        <w:numPr>
          <w:ilvl w:val="0"/>
          <w:numId w:val="44"/>
        </w:numPr>
        <w:overflowPunct w:val="0"/>
        <w:autoSpaceDE w:val="0"/>
        <w:autoSpaceDN w:val="0"/>
        <w:adjustRightInd w:val="0"/>
        <w:spacing w:line="259" w:lineRule="auto"/>
        <w:ind w:left="1004"/>
        <w:textAlignment w:val="baseline"/>
        <w:rPr>
          <w:rFonts w:eastAsia="SimSun"/>
          <w:szCs w:val="20"/>
          <w:lang w:eastAsia="x-none"/>
        </w:rPr>
      </w:pPr>
      <w:r w:rsidRPr="00FD40A6">
        <w:rPr>
          <w:rFonts w:eastAsia="SimSun"/>
          <w:szCs w:val="20"/>
          <w:lang w:eastAsia="x-none"/>
        </w:rPr>
        <w:t xml:space="preserve">The following aspects can </w:t>
      </w:r>
      <w:proofErr w:type="gramStart"/>
      <w:r w:rsidRPr="00FD40A6">
        <w:rPr>
          <w:rFonts w:eastAsia="SimSun"/>
          <w:szCs w:val="20"/>
          <w:lang w:eastAsia="x-none"/>
        </w:rPr>
        <w:t>be considered to be</w:t>
      </w:r>
      <w:proofErr w:type="gramEnd"/>
      <w:r w:rsidRPr="00FD40A6">
        <w:rPr>
          <w:rFonts w:eastAsia="SimSun"/>
          <w:szCs w:val="20"/>
          <w:lang w:eastAsia="x-none"/>
        </w:rPr>
        <w:t xml:space="preserve"> within the scope of the Rel-17 MBS WID and can be further discussed in the WGs with the aim of minimizing specification impacts:</w:t>
      </w:r>
    </w:p>
    <w:p w14:paraId="09B14B16" w14:textId="77777777" w:rsidR="00255113" w:rsidRPr="00FD40A6" w:rsidRDefault="00255113" w:rsidP="00255113">
      <w:pPr>
        <w:pStyle w:val="ListParagraph"/>
        <w:numPr>
          <w:ilvl w:val="1"/>
          <w:numId w:val="44"/>
        </w:numPr>
        <w:overflowPunct w:val="0"/>
        <w:autoSpaceDE w:val="0"/>
        <w:autoSpaceDN w:val="0"/>
        <w:adjustRightInd w:val="0"/>
        <w:spacing w:line="259" w:lineRule="auto"/>
        <w:ind w:left="1724"/>
        <w:textAlignment w:val="baseline"/>
        <w:rPr>
          <w:rFonts w:eastAsia="SimSun"/>
          <w:szCs w:val="20"/>
          <w:lang w:eastAsia="x-none"/>
        </w:rPr>
      </w:pPr>
      <w:r w:rsidRPr="00FD40A6">
        <w:rPr>
          <w:rFonts w:eastAsia="SimSun"/>
          <w:szCs w:val="20"/>
          <w:lang w:eastAsia="x-none"/>
        </w:rPr>
        <w:t>Configurable scrambling sequence initialization for PDCCH/PDSCH and DMRS sequence generator initialization for PDCCH/PDSCH for broadcast transmission (as supported for RRC_CONNECTED UE).</w:t>
      </w:r>
    </w:p>
    <w:p w14:paraId="719A4762" w14:textId="77777777" w:rsidR="00255113" w:rsidRPr="00FD40A6" w:rsidRDefault="00255113" w:rsidP="00255113">
      <w:pPr>
        <w:pStyle w:val="ListParagraph"/>
        <w:numPr>
          <w:ilvl w:val="1"/>
          <w:numId w:val="44"/>
        </w:numPr>
        <w:overflowPunct w:val="0"/>
        <w:autoSpaceDE w:val="0"/>
        <w:autoSpaceDN w:val="0"/>
        <w:adjustRightInd w:val="0"/>
        <w:spacing w:line="259" w:lineRule="auto"/>
        <w:ind w:left="1724"/>
        <w:textAlignment w:val="baseline"/>
        <w:rPr>
          <w:rFonts w:eastAsia="SimSun"/>
          <w:szCs w:val="20"/>
          <w:lang w:eastAsia="x-none"/>
        </w:rPr>
      </w:pPr>
      <w:r w:rsidRPr="00FD40A6">
        <w:rPr>
          <w:rFonts w:eastAsia="SimSun"/>
          <w:szCs w:val="20"/>
          <w:lang w:eastAsia="x-none"/>
        </w:rPr>
        <w:t>Configuring TRS as QCL sources for broadcast transmission (as supported for RRC_CONNECTED UE).</w:t>
      </w:r>
    </w:p>
    <w:p w14:paraId="46B163E0" w14:textId="77777777" w:rsidR="00255113" w:rsidRPr="00FD40A6" w:rsidRDefault="00255113" w:rsidP="00255113">
      <w:pPr>
        <w:pStyle w:val="ListParagraph"/>
        <w:numPr>
          <w:ilvl w:val="0"/>
          <w:numId w:val="44"/>
        </w:numPr>
        <w:overflowPunct w:val="0"/>
        <w:autoSpaceDE w:val="0"/>
        <w:autoSpaceDN w:val="0"/>
        <w:adjustRightInd w:val="0"/>
        <w:spacing w:line="259" w:lineRule="auto"/>
        <w:ind w:left="1004"/>
        <w:textAlignment w:val="baseline"/>
        <w:rPr>
          <w:rFonts w:eastAsia="SimSun"/>
          <w:szCs w:val="20"/>
          <w:lang w:eastAsia="x-none"/>
        </w:rPr>
      </w:pPr>
      <w:r w:rsidRPr="00FD40A6">
        <w:rPr>
          <w:rFonts w:eastAsia="SimSun"/>
          <w:szCs w:val="20"/>
          <w:lang w:eastAsia="x-none"/>
        </w:rPr>
        <w:t xml:space="preserve">Note: For broadcast transmission, the presence of TRS would be optional from a network perspective. </w:t>
      </w:r>
    </w:p>
    <w:p w14:paraId="1E516A29" w14:textId="77777777" w:rsidR="00255113" w:rsidRPr="00FD40A6" w:rsidRDefault="00255113" w:rsidP="00255113">
      <w:pPr>
        <w:pStyle w:val="ListParagraph"/>
        <w:numPr>
          <w:ilvl w:val="0"/>
          <w:numId w:val="44"/>
        </w:numPr>
        <w:overflowPunct w:val="0"/>
        <w:autoSpaceDE w:val="0"/>
        <w:autoSpaceDN w:val="0"/>
        <w:adjustRightInd w:val="0"/>
        <w:spacing w:line="259" w:lineRule="auto"/>
        <w:ind w:left="1004"/>
        <w:textAlignment w:val="baseline"/>
        <w:rPr>
          <w:rFonts w:eastAsia="SimSun"/>
          <w:szCs w:val="20"/>
          <w:lang w:eastAsia="x-none"/>
        </w:rPr>
      </w:pPr>
      <w:r w:rsidRPr="00FD40A6">
        <w:rPr>
          <w:rFonts w:eastAsia="SimSun"/>
          <w:szCs w:val="20"/>
          <w:lang w:eastAsia="x-none"/>
        </w:rPr>
        <w:t>Note: Any SFN operation is transparent to the UE</w:t>
      </w:r>
    </w:p>
    <w:p w14:paraId="34625BF2" w14:textId="77777777" w:rsidR="00255113" w:rsidRDefault="00255113" w:rsidP="00255113">
      <w:pPr>
        <w:ind w:firstLine="284"/>
        <w:jc w:val="both"/>
        <w:rPr>
          <w:lang w:eastAsia="x-none"/>
        </w:rPr>
      </w:pPr>
    </w:p>
    <w:p w14:paraId="20DC67D7" w14:textId="77777777" w:rsidR="00DC3DCE" w:rsidRDefault="00255113" w:rsidP="00DC3DCE">
      <w:pPr>
        <w:ind w:firstLine="288"/>
        <w:rPr>
          <w:lang w:eastAsia="x-none"/>
        </w:rPr>
      </w:pPr>
      <w:r>
        <w:rPr>
          <w:lang w:eastAsia="x-none"/>
        </w:rPr>
        <w:t xml:space="preserve">If </w:t>
      </w:r>
      <w:r w:rsidR="00C57169">
        <w:rPr>
          <w:lang w:eastAsia="x-none"/>
        </w:rPr>
        <w:t>broadcast</w:t>
      </w:r>
      <w:r>
        <w:rPr>
          <w:lang w:eastAsia="x-none"/>
        </w:rPr>
        <w:t xml:space="preserve"> is transmitted from </w:t>
      </w:r>
      <w:r w:rsidR="00FC6592">
        <w:rPr>
          <w:lang w:eastAsia="x-none"/>
        </w:rPr>
        <w:t xml:space="preserve">the </w:t>
      </w:r>
      <w:proofErr w:type="spellStart"/>
      <w:r>
        <w:rPr>
          <w:lang w:eastAsia="x-none"/>
        </w:rPr>
        <w:t>SFNed</w:t>
      </w:r>
      <w:proofErr w:type="spellEnd"/>
      <w:r>
        <w:rPr>
          <w:lang w:eastAsia="x-none"/>
        </w:rPr>
        <w:t xml:space="preserve"> multiple cells, </w:t>
      </w:r>
      <w:r w:rsidR="0066151D">
        <w:rPr>
          <w:lang w:eastAsia="x-none"/>
        </w:rPr>
        <w:t xml:space="preserve">the channel estimation for </w:t>
      </w:r>
      <w:r w:rsidRPr="00255113">
        <w:rPr>
          <w:lang w:eastAsia="x-none"/>
        </w:rPr>
        <w:t>GC-</w:t>
      </w:r>
      <w:r>
        <w:rPr>
          <w:lang w:eastAsia="x-none"/>
        </w:rPr>
        <w:t>PDCCH/</w:t>
      </w:r>
      <w:r w:rsidRPr="00255113">
        <w:rPr>
          <w:lang w:eastAsia="x-none"/>
        </w:rPr>
        <w:t>PDSCH</w:t>
      </w:r>
      <w:r>
        <w:rPr>
          <w:lang w:eastAsia="x-none"/>
        </w:rPr>
        <w:t xml:space="preserve"> </w:t>
      </w:r>
      <w:r w:rsidR="0066151D">
        <w:rPr>
          <w:lang w:eastAsia="x-none"/>
        </w:rPr>
        <w:t>using the QCL-source SSB is not co</w:t>
      </w:r>
      <w:r w:rsidR="00117FF5">
        <w:rPr>
          <w:lang w:eastAsia="x-none"/>
        </w:rPr>
        <w:t xml:space="preserve">rrect. It </w:t>
      </w:r>
      <w:r w:rsidR="00C57169">
        <w:rPr>
          <w:lang w:eastAsia="x-none"/>
        </w:rPr>
        <w:t>should be</w:t>
      </w:r>
      <w:r>
        <w:rPr>
          <w:lang w:eastAsia="x-none"/>
        </w:rPr>
        <w:t xml:space="preserve"> </w:t>
      </w:r>
      <w:r w:rsidR="00C57169">
        <w:rPr>
          <w:lang w:eastAsia="x-none"/>
        </w:rPr>
        <w:t>periodic</w:t>
      </w:r>
      <w:r>
        <w:rPr>
          <w:lang w:eastAsia="x-none"/>
        </w:rPr>
        <w:t xml:space="preserve"> TRS with </w:t>
      </w:r>
      <w:r w:rsidR="00C57169">
        <w:rPr>
          <w:lang w:eastAsia="x-none"/>
        </w:rPr>
        <w:t xml:space="preserve">the multiple cells. </w:t>
      </w:r>
      <w:r w:rsidR="00222656">
        <w:rPr>
          <w:lang w:eastAsia="x-none"/>
        </w:rPr>
        <w:t>T</w:t>
      </w:r>
      <w:r w:rsidR="00C57169">
        <w:rPr>
          <w:lang w:eastAsia="x-none"/>
        </w:rPr>
        <w:t xml:space="preserve">he time delay spread </w:t>
      </w:r>
      <w:r w:rsidR="00222656">
        <w:rPr>
          <w:lang w:eastAsia="x-none"/>
        </w:rPr>
        <w:t xml:space="preserve">of multi-cell transmission </w:t>
      </w:r>
      <w:r w:rsidR="00C57169">
        <w:rPr>
          <w:lang w:eastAsia="x-none"/>
        </w:rPr>
        <w:t>is different from that of serving cell’s SSB</w:t>
      </w:r>
      <w:r w:rsidR="00222656">
        <w:rPr>
          <w:lang w:eastAsia="x-none"/>
        </w:rPr>
        <w:t>.</w:t>
      </w:r>
      <w:r w:rsidR="00222656" w:rsidRPr="00222656">
        <w:rPr>
          <w:lang w:eastAsia="x-none"/>
        </w:rPr>
        <w:t xml:space="preserve"> </w:t>
      </w:r>
      <w:r w:rsidR="00376292">
        <w:rPr>
          <w:lang w:eastAsia="x-none"/>
        </w:rPr>
        <w:t xml:space="preserve">We need to configure a periodic TRS transmitted from the multiple </w:t>
      </w:r>
      <w:proofErr w:type="spellStart"/>
      <w:r w:rsidR="00376292">
        <w:rPr>
          <w:lang w:eastAsia="x-none"/>
        </w:rPr>
        <w:t>SFNed</w:t>
      </w:r>
      <w:proofErr w:type="spellEnd"/>
      <w:r w:rsidR="00376292">
        <w:rPr>
          <w:lang w:eastAsia="x-none"/>
        </w:rPr>
        <w:t xml:space="preserve"> cells </w:t>
      </w:r>
      <w:r w:rsidR="00222656">
        <w:rPr>
          <w:lang w:eastAsia="x-none"/>
        </w:rPr>
        <w:t>in a broadcast CFR.  T</w:t>
      </w:r>
      <w:r w:rsidR="00C57169">
        <w:rPr>
          <w:lang w:eastAsia="x-none"/>
        </w:rPr>
        <w:t xml:space="preserve">he TRS can </w:t>
      </w:r>
      <w:r w:rsidR="00222656">
        <w:rPr>
          <w:lang w:eastAsia="x-none"/>
        </w:rPr>
        <w:t xml:space="preserve">still </w:t>
      </w:r>
      <w:r w:rsidR="00C57169">
        <w:rPr>
          <w:lang w:eastAsia="x-none"/>
        </w:rPr>
        <w:t>be</w:t>
      </w:r>
      <w:r w:rsidR="00C57169" w:rsidRPr="00C57169">
        <w:rPr>
          <w:lang w:eastAsia="x-none"/>
        </w:rPr>
        <w:t xml:space="preserve"> QCL-ed </w:t>
      </w:r>
      <w:r w:rsidR="00C57169">
        <w:rPr>
          <w:lang w:eastAsia="x-none"/>
        </w:rPr>
        <w:t xml:space="preserve">with </w:t>
      </w:r>
      <w:r w:rsidR="00C57169" w:rsidRPr="00C57169">
        <w:rPr>
          <w:lang w:eastAsia="x-none"/>
        </w:rPr>
        <w:t xml:space="preserve">SSB at least </w:t>
      </w:r>
      <w:r w:rsidR="00C57169">
        <w:rPr>
          <w:lang w:eastAsia="x-none"/>
        </w:rPr>
        <w:t xml:space="preserve">in terms of </w:t>
      </w:r>
      <w:r w:rsidR="00C57169" w:rsidRPr="00C57169">
        <w:rPr>
          <w:lang w:eastAsia="x-none"/>
        </w:rPr>
        <w:t>timing, doppler</w:t>
      </w:r>
      <w:r w:rsidR="00C57169">
        <w:rPr>
          <w:lang w:eastAsia="x-none"/>
        </w:rPr>
        <w:t xml:space="preserve"> shift.</w:t>
      </w:r>
      <w:r w:rsidR="00040EA1" w:rsidRPr="00040EA1">
        <w:rPr>
          <w:lang w:eastAsia="x-none"/>
        </w:rPr>
        <w:t xml:space="preserve"> </w:t>
      </w:r>
    </w:p>
    <w:p w14:paraId="777A5A27" w14:textId="576516AA" w:rsidR="00BC10C8" w:rsidRPr="00135D84" w:rsidRDefault="00922719" w:rsidP="00DC3DCE">
      <w:pPr>
        <w:ind w:firstLine="288"/>
        <w:rPr>
          <w:lang w:eastAsia="x-none"/>
        </w:rPr>
      </w:pPr>
      <w:r>
        <w:rPr>
          <w:lang w:eastAsia="x-none"/>
        </w:rPr>
        <w:t xml:space="preserve">On the other hand, the GC-PDSCH </w:t>
      </w:r>
      <w:r w:rsidR="00475A8D">
        <w:rPr>
          <w:lang w:eastAsia="x-none"/>
        </w:rPr>
        <w:t xml:space="preserve">for MTCH </w:t>
      </w:r>
      <w:r>
        <w:rPr>
          <w:lang w:eastAsia="x-none"/>
        </w:rPr>
        <w:t xml:space="preserve">may be configured with flexible MCS, </w:t>
      </w:r>
      <w:r w:rsidR="001745A3">
        <w:rPr>
          <w:lang w:eastAsia="x-none"/>
        </w:rPr>
        <w:t xml:space="preserve">with modulation </w:t>
      </w:r>
      <w:r>
        <w:rPr>
          <w:lang w:eastAsia="x-none"/>
        </w:rPr>
        <w:t>higher than QPSK</w:t>
      </w:r>
      <w:r w:rsidR="001745A3">
        <w:rPr>
          <w:lang w:eastAsia="x-none"/>
        </w:rPr>
        <w:t>. Even i</w:t>
      </w:r>
      <w:r w:rsidR="00040EA1">
        <w:rPr>
          <w:lang w:eastAsia="x-none"/>
        </w:rPr>
        <w:t xml:space="preserve">f the broadcast is transmission from single cell, the TRS is beneficial </w:t>
      </w:r>
      <w:r w:rsidR="004A0F73">
        <w:rPr>
          <w:lang w:eastAsia="x-none"/>
        </w:rPr>
        <w:t xml:space="preserve">for the </w:t>
      </w:r>
      <w:r w:rsidR="00040EA1">
        <w:rPr>
          <w:lang w:eastAsia="x-none"/>
        </w:rPr>
        <w:t>link budget</w:t>
      </w:r>
      <w:r w:rsidR="001745A3">
        <w:rPr>
          <w:lang w:eastAsia="x-none"/>
        </w:rPr>
        <w:t xml:space="preserve"> </w:t>
      </w:r>
      <w:r w:rsidR="004A0F73">
        <w:rPr>
          <w:lang w:eastAsia="x-none"/>
        </w:rPr>
        <w:t>of the</w:t>
      </w:r>
      <w:r w:rsidR="001745A3">
        <w:rPr>
          <w:lang w:eastAsia="x-none"/>
        </w:rPr>
        <w:t xml:space="preserve"> </w:t>
      </w:r>
      <w:r w:rsidR="00EF3E27">
        <w:rPr>
          <w:lang w:eastAsia="x-none"/>
        </w:rPr>
        <w:t>broadcast</w:t>
      </w:r>
      <w:r w:rsidR="00475A8D">
        <w:rPr>
          <w:lang w:eastAsia="x-none"/>
        </w:rPr>
        <w:t xml:space="preserve"> demodulation</w:t>
      </w:r>
      <w:r w:rsidR="00040EA1">
        <w:rPr>
          <w:lang w:eastAsia="x-none"/>
        </w:rPr>
        <w:t>.</w:t>
      </w:r>
    </w:p>
    <w:p w14:paraId="1F90C54F" w14:textId="77777777" w:rsidR="00BC10C8" w:rsidRDefault="00BC10C8" w:rsidP="005766CE">
      <w:pPr>
        <w:rPr>
          <w:b/>
          <w:bCs/>
          <w:lang w:eastAsia="x-none"/>
        </w:rPr>
      </w:pPr>
    </w:p>
    <w:p w14:paraId="375C6958" w14:textId="4CED2A5E" w:rsidR="00255113" w:rsidRDefault="00805F47" w:rsidP="005766CE">
      <w:pPr>
        <w:rPr>
          <w:b/>
          <w:bCs/>
          <w:lang w:val="en-GB" w:eastAsia="x-none"/>
        </w:rPr>
      </w:pPr>
      <w:r w:rsidRPr="004E214B">
        <w:rPr>
          <w:b/>
          <w:bCs/>
          <w:lang w:eastAsia="x-none"/>
        </w:rPr>
        <w:t xml:space="preserve">Proposal </w:t>
      </w:r>
      <w:r w:rsidR="00787393">
        <w:rPr>
          <w:b/>
          <w:bCs/>
          <w:lang w:eastAsia="x-none"/>
        </w:rPr>
        <w:t>1</w:t>
      </w:r>
      <w:r w:rsidRPr="004E214B">
        <w:rPr>
          <w:b/>
          <w:bCs/>
          <w:lang w:eastAsia="x-none"/>
        </w:rPr>
        <w:t>:</w:t>
      </w:r>
      <w:r>
        <w:rPr>
          <w:b/>
          <w:bCs/>
          <w:lang w:eastAsia="x-none"/>
        </w:rPr>
        <w:t xml:space="preserve"> </w:t>
      </w:r>
      <w:r w:rsidR="00257160">
        <w:rPr>
          <w:b/>
          <w:bCs/>
          <w:lang w:eastAsia="x-none"/>
        </w:rPr>
        <w:t xml:space="preserve">A list of periodic </w:t>
      </w:r>
      <w:r w:rsidR="0053028B">
        <w:rPr>
          <w:b/>
          <w:bCs/>
          <w:lang w:eastAsia="x-none"/>
        </w:rPr>
        <w:t>NZP</w:t>
      </w:r>
      <w:r w:rsidR="007D3ECB">
        <w:rPr>
          <w:b/>
          <w:bCs/>
          <w:lang w:eastAsia="x-none"/>
        </w:rPr>
        <w:t xml:space="preserve"> </w:t>
      </w:r>
      <w:r w:rsidR="0053028B">
        <w:rPr>
          <w:b/>
          <w:bCs/>
          <w:lang w:eastAsia="x-none"/>
        </w:rPr>
        <w:t>CSI-RS</w:t>
      </w:r>
      <w:r w:rsidR="007D3ECB">
        <w:rPr>
          <w:b/>
          <w:bCs/>
          <w:lang w:eastAsia="x-none"/>
        </w:rPr>
        <w:t xml:space="preserve"> resource sets for </w:t>
      </w:r>
      <w:r w:rsidR="00255113" w:rsidRPr="00255113">
        <w:rPr>
          <w:b/>
          <w:bCs/>
          <w:lang w:val="en-GB" w:eastAsia="x-none"/>
        </w:rPr>
        <w:t xml:space="preserve">TRS can be configured in a </w:t>
      </w:r>
      <w:r w:rsidR="00255113" w:rsidRPr="004A0F73">
        <w:rPr>
          <w:b/>
          <w:bCs/>
          <w:i/>
          <w:iCs/>
          <w:lang w:val="en-GB" w:eastAsia="x-none"/>
        </w:rPr>
        <w:t>CFR</w:t>
      </w:r>
      <w:r w:rsidR="00222656" w:rsidRPr="004A0F73">
        <w:rPr>
          <w:b/>
          <w:bCs/>
          <w:i/>
          <w:iCs/>
          <w:lang w:val="en-GB" w:eastAsia="x-none"/>
        </w:rPr>
        <w:t>-Config-</w:t>
      </w:r>
      <w:r w:rsidR="004A0F73" w:rsidRPr="004A0F73">
        <w:rPr>
          <w:b/>
          <w:bCs/>
          <w:i/>
          <w:iCs/>
          <w:lang w:val="en-GB" w:eastAsia="x-none"/>
        </w:rPr>
        <w:t>Broadcast</w:t>
      </w:r>
      <w:r w:rsidR="00255113" w:rsidRPr="00255113">
        <w:rPr>
          <w:b/>
          <w:bCs/>
          <w:lang w:val="en-GB" w:eastAsia="x-none"/>
        </w:rPr>
        <w:t xml:space="preserve"> for RRC_IDLE/INACTIVE UEs</w:t>
      </w:r>
      <w:r w:rsidR="00255113">
        <w:rPr>
          <w:b/>
          <w:bCs/>
          <w:lang w:val="en-GB" w:eastAsia="x-none"/>
        </w:rPr>
        <w:t>.</w:t>
      </w:r>
    </w:p>
    <w:p w14:paraId="67BDFB19" w14:textId="03964E1C" w:rsidR="00C57169" w:rsidRDefault="00805F47" w:rsidP="00C57169">
      <w:pPr>
        <w:pStyle w:val="ListParagraph"/>
        <w:numPr>
          <w:ilvl w:val="0"/>
          <w:numId w:val="18"/>
        </w:numPr>
        <w:rPr>
          <w:b/>
          <w:bCs/>
          <w:lang w:eastAsia="x-none"/>
        </w:rPr>
      </w:pPr>
      <w:r w:rsidRPr="00C57169">
        <w:rPr>
          <w:b/>
          <w:bCs/>
          <w:lang w:eastAsia="x-none"/>
        </w:rPr>
        <w:t xml:space="preserve">UE may assume that </w:t>
      </w:r>
      <w:r w:rsidR="00547922" w:rsidRPr="00C57169">
        <w:rPr>
          <w:b/>
          <w:bCs/>
          <w:lang w:eastAsia="x-none"/>
        </w:rPr>
        <w:t>the GC-</w:t>
      </w:r>
      <w:r w:rsidR="00C57169">
        <w:rPr>
          <w:b/>
          <w:bCs/>
          <w:lang w:eastAsia="x-none"/>
        </w:rPr>
        <w:t>PDCCH/</w:t>
      </w:r>
      <w:r w:rsidR="00547922" w:rsidRPr="00C57169">
        <w:rPr>
          <w:b/>
          <w:bCs/>
          <w:lang w:eastAsia="x-none"/>
        </w:rPr>
        <w:t xml:space="preserve">PDSCH </w:t>
      </w:r>
      <w:r w:rsidRPr="00C57169">
        <w:rPr>
          <w:b/>
          <w:bCs/>
          <w:lang w:eastAsia="x-none"/>
        </w:rPr>
        <w:t xml:space="preserve">is </w:t>
      </w:r>
      <w:proofErr w:type="spellStart"/>
      <w:r w:rsidRPr="00C57169">
        <w:rPr>
          <w:b/>
          <w:bCs/>
          <w:lang w:eastAsia="x-none"/>
        </w:rPr>
        <w:t>QCL’d</w:t>
      </w:r>
      <w:proofErr w:type="spellEnd"/>
      <w:r w:rsidRPr="00C57169">
        <w:rPr>
          <w:b/>
          <w:bCs/>
          <w:lang w:eastAsia="x-none"/>
        </w:rPr>
        <w:t xml:space="preserve"> with </w:t>
      </w:r>
      <w:r w:rsidR="00AB1F08" w:rsidRPr="00C57169">
        <w:rPr>
          <w:b/>
          <w:bCs/>
          <w:lang w:eastAsia="x-none"/>
        </w:rPr>
        <w:t xml:space="preserve">periodic </w:t>
      </w:r>
      <w:r w:rsidRPr="00C57169">
        <w:rPr>
          <w:b/>
          <w:bCs/>
          <w:lang w:eastAsia="x-none"/>
        </w:rPr>
        <w:t>TRS if configured for broadcast.</w:t>
      </w:r>
    </w:p>
    <w:p w14:paraId="13C6388D" w14:textId="7DFDFEBA" w:rsidR="00255113" w:rsidRDefault="00C57169" w:rsidP="00C57169">
      <w:pPr>
        <w:pStyle w:val="ListParagraph"/>
        <w:numPr>
          <w:ilvl w:val="0"/>
          <w:numId w:val="18"/>
        </w:numPr>
        <w:rPr>
          <w:b/>
          <w:bCs/>
          <w:lang w:eastAsia="x-none"/>
        </w:rPr>
      </w:pPr>
      <w:r>
        <w:rPr>
          <w:b/>
          <w:bCs/>
          <w:lang w:eastAsia="x-none"/>
        </w:rPr>
        <w:t xml:space="preserve">The </w:t>
      </w:r>
      <w:r w:rsidR="00255113" w:rsidRPr="00C57169">
        <w:rPr>
          <w:b/>
          <w:bCs/>
          <w:lang w:eastAsia="x-none"/>
        </w:rPr>
        <w:t xml:space="preserve">TRS </w:t>
      </w:r>
      <w:r>
        <w:rPr>
          <w:b/>
          <w:bCs/>
          <w:lang w:eastAsia="x-none"/>
        </w:rPr>
        <w:t>can be</w:t>
      </w:r>
      <w:r w:rsidR="00255113" w:rsidRPr="00C57169">
        <w:rPr>
          <w:b/>
          <w:bCs/>
          <w:lang w:eastAsia="x-none"/>
        </w:rPr>
        <w:t xml:space="preserve"> QCL-ed </w:t>
      </w:r>
      <w:r>
        <w:rPr>
          <w:b/>
          <w:bCs/>
          <w:lang w:eastAsia="x-none"/>
        </w:rPr>
        <w:t xml:space="preserve">with </w:t>
      </w:r>
      <w:r w:rsidR="00255113" w:rsidRPr="00C57169">
        <w:rPr>
          <w:b/>
          <w:bCs/>
          <w:lang w:eastAsia="x-none"/>
        </w:rPr>
        <w:t>SSB</w:t>
      </w:r>
      <w:r w:rsidR="00040EA1">
        <w:rPr>
          <w:b/>
          <w:bCs/>
          <w:lang w:eastAsia="x-none"/>
        </w:rPr>
        <w:t xml:space="preserve"> at least</w:t>
      </w:r>
      <w:r w:rsidR="00255113" w:rsidRPr="00C57169">
        <w:rPr>
          <w:b/>
          <w:bCs/>
          <w:lang w:eastAsia="x-none"/>
        </w:rPr>
        <w:t xml:space="preserve"> </w:t>
      </w:r>
      <w:r>
        <w:rPr>
          <w:b/>
          <w:bCs/>
          <w:lang w:eastAsia="x-none"/>
        </w:rPr>
        <w:t xml:space="preserve">in terms of </w:t>
      </w:r>
      <w:r w:rsidR="00255113" w:rsidRPr="00C57169">
        <w:rPr>
          <w:b/>
          <w:bCs/>
          <w:lang w:eastAsia="x-none"/>
        </w:rPr>
        <w:t>timing, doppler</w:t>
      </w:r>
      <w:r w:rsidR="00A94C29">
        <w:rPr>
          <w:b/>
          <w:bCs/>
          <w:lang w:eastAsia="x-none"/>
        </w:rPr>
        <w:t xml:space="preserve"> via </w:t>
      </w:r>
      <w:r w:rsidR="000D771E">
        <w:rPr>
          <w:b/>
          <w:bCs/>
          <w:lang w:eastAsia="x-none"/>
        </w:rPr>
        <w:t>SSB/</w:t>
      </w:r>
      <w:r w:rsidR="00A94C29">
        <w:rPr>
          <w:b/>
          <w:bCs/>
          <w:lang w:eastAsia="x-none"/>
        </w:rPr>
        <w:t>MCCH</w:t>
      </w:r>
      <w:r w:rsidR="00255113" w:rsidRPr="00C57169">
        <w:rPr>
          <w:b/>
          <w:bCs/>
          <w:lang w:eastAsia="x-none"/>
        </w:rPr>
        <w:t>.</w:t>
      </w:r>
    </w:p>
    <w:p w14:paraId="56C31B81" w14:textId="77777777" w:rsidR="00705F8F" w:rsidRDefault="00705F8F" w:rsidP="00705F8F">
      <w:pPr>
        <w:pStyle w:val="Heading2"/>
        <w:numPr>
          <w:ilvl w:val="1"/>
          <w:numId w:val="30"/>
        </w:numPr>
        <w:rPr>
          <w:lang w:eastAsia="zh-CN"/>
        </w:rPr>
      </w:pPr>
      <w:r>
        <w:rPr>
          <w:lang w:eastAsia="zh-CN"/>
        </w:rPr>
        <w:lastRenderedPageBreak/>
        <w:t xml:space="preserve">HARQ combining for Broadcast MCCH/MTCH </w:t>
      </w:r>
    </w:p>
    <w:p w14:paraId="16030460" w14:textId="77777777" w:rsidR="00705F8F" w:rsidRDefault="00705F8F" w:rsidP="00705F8F">
      <w:pPr>
        <w:overflowPunct/>
        <w:autoSpaceDE/>
        <w:autoSpaceDN/>
        <w:adjustRightInd/>
        <w:ind w:firstLine="288"/>
        <w:jc w:val="both"/>
        <w:textAlignment w:val="auto"/>
        <w:rPr>
          <w:lang w:val="en-GB" w:eastAsia="x-none"/>
        </w:rPr>
      </w:pPr>
      <w:r>
        <w:rPr>
          <w:lang w:eastAsia="x-none"/>
        </w:rPr>
        <w:t>In last meeting, we have discussed the HARQ process for NR broadcast GC-PDSCH. For</w:t>
      </w:r>
      <w:r w:rsidRPr="00DD7A33">
        <w:rPr>
          <w:lang w:eastAsia="x-none"/>
        </w:rPr>
        <w:t xml:space="preserve"> LTE broadcast</w:t>
      </w:r>
      <w:r>
        <w:rPr>
          <w:lang w:eastAsia="x-none"/>
        </w:rPr>
        <w:t xml:space="preserve"> with no QoS requirement</w:t>
      </w:r>
      <w:r w:rsidRPr="00DD7A33">
        <w:rPr>
          <w:lang w:eastAsia="x-none"/>
        </w:rPr>
        <w:t xml:space="preserve">, e.g., SC-PTM, MBSFN, </w:t>
      </w:r>
      <w:proofErr w:type="spellStart"/>
      <w:r w:rsidRPr="00DD7A33">
        <w:rPr>
          <w:lang w:eastAsia="x-none"/>
        </w:rPr>
        <w:t>EnTV</w:t>
      </w:r>
      <w:proofErr w:type="spellEnd"/>
      <w:r w:rsidRPr="00DD7A33">
        <w:rPr>
          <w:lang w:eastAsia="x-none"/>
        </w:rPr>
        <w:t xml:space="preserve">, no HARQ </w:t>
      </w:r>
      <w:r>
        <w:rPr>
          <w:lang w:eastAsia="x-none"/>
        </w:rPr>
        <w:t>combining</w:t>
      </w:r>
      <w:r w:rsidRPr="00DD7A33">
        <w:rPr>
          <w:lang w:eastAsia="x-none"/>
        </w:rPr>
        <w:t xml:space="preserve"> is supported</w:t>
      </w:r>
      <w:r>
        <w:rPr>
          <w:lang w:eastAsia="x-none"/>
        </w:rPr>
        <w:t xml:space="preserve">. </w:t>
      </w:r>
      <w:r w:rsidRPr="00DD7A33">
        <w:rPr>
          <w:lang w:eastAsia="x-none"/>
        </w:rPr>
        <w:t>In NR, a dedicated HARQ process is used for SIB</w:t>
      </w:r>
      <w:r>
        <w:rPr>
          <w:lang w:eastAsia="x-none"/>
        </w:rPr>
        <w:t>, not occupying the total number of HARQ processes for u</w:t>
      </w:r>
      <w:proofErr w:type="spellStart"/>
      <w:r w:rsidRPr="00DD7A33">
        <w:rPr>
          <w:lang w:val="en-GB" w:eastAsia="x-none"/>
        </w:rPr>
        <w:t>nicast</w:t>
      </w:r>
      <w:proofErr w:type="spellEnd"/>
      <w:r>
        <w:rPr>
          <w:lang w:val="en-GB" w:eastAsia="x-none"/>
        </w:rPr>
        <w:t>. For NR Rel-17 broadcast, RAN1 needs to discuss whether/how to allocate HARQ process(es) for broadcast.</w:t>
      </w:r>
    </w:p>
    <w:p w14:paraId="0CCB9F8F" w14:textId="77777777" w:rsidR="00705F8F" w:rsidRDefault="00705F8F" w:rsidP="00705F8F">
      <w:pPr>
        <w:pStyle w:val="ListParagraph"/>
        <w:numPr>
          <w:ilvl w:val="0"/>
          <w:numId w:val="18"/>
        </w:numPr>
        <w:jc w:val="both"/>
        <w:rPr>
          <w:lang w:eastAsia="x-none"/>
        </w:rPr>
      </w:pPr>
      <w:r>
        <w:rPr>
          <w:lang w:eastAsia="x-none"/>
        </w:rPr>
        <w:t>Opt1: not support HARQ combining for broadcast, not requiring</w:t>
      </w:r>
      <w:r w:rsidRPr="00DD7A33">
        <w:rPr>
          <w:lang w:eastAsia="x-none"/>
        </w:rPr>
        <w:t xml:space="preserve"> HARQ process(es)</w:t>
      </w:r>
    </w:p>
    <w:p w14:paraId="7AB4EBC4" w14:textId="77777777" w:rsidR="00705F8F" w:rsidRPr="006207AF" w:rsidRDefault="00705F8F" w:rsidP="00705F8F">
      <w:pPr>
        <w:pStyle w:val="ListParagraph"/>
        <w:numPr>
          <w:ilvl w:val="0"/>
          <w:numId w:val="18"/>
        </w:numPr>
        <w:jc w:val="both"/>
        <w:rPr>
          <w:lang w:eastAsia="x-none"/>
        </w:rPr>
      </w:pPr>
      <w:r>
        <w:rPr>
          <w:lang w:eastAsia="x-none"/>
        </w:rPr>
        <w:t>Opt2: support HARQ combining for broadcast, requiring HARQ process(es).</w:t>
      </w:r>
    </w:p>
    <w:p w14:paraId="09C5AE99" w14:textId="77777777" w:rsidR="00705F8F" w:rsidRPr="00DD7A33" w:rsidRDefault="00705F8F" w:rsidP="00705F8F">
      <w:pPr>
        <w:numPr>
          <w:ilvl w:val="1"/>
          <w:numId w:val="18"/>
        </w:numPr>
        <w:rPr>
          <w:lang w:eastAsia="x-none"/>
        </w:rPr>
      </w:pPr>
      <w:r w:rsidRPr="00DD7A33">
        <w:rPr>
          <w:lang w:eastAsia="x-none"/>
        </w:rPr>
        <w:t>Opt2-1: introduce additional dedicated HARQ process(es)</w:t>
      </w:r>
    </w:p>
    <w:p w14:paraId="7FC7E8BD" w14:textId="77777777" w:rsidR="00705F8F" w:rsidRPr="00DD7A33" w:rsidRDefault="00705F8F" w:rsidP="00705F8F">
      <w:pPr>
        <w:numPr>
          <w:ilvl w:val="2"/>
          <w:numId w:val="18"/>
        </w:numPr>
        <w:rPr>
          <w:lang w:eastAsia="x-none"/>
        </w:rPr>
      </w:pPr>
      <w:r>
        <w:rPr>
          <w:lang w:eastAsia="x-none"/>
        </w:rPr>
        <w:t>I</w:t>
      </w:r>
      <w:r w:rsidRPr="00DD7A33">
        <w:rPr>
          <w:lang w:eastAsia="x-none"/>
        </w:rPr>
        <w:t>ncrease</w:t>
      </w:r>
      <w:r>
        <w:rPr>
          <w:lang w:eastAsia="x-none"/>
        </w:rPr>
        <w:t xml:space="preserve"> the</w:t>
      </w:r>
      <w:r w:rsidRPr="00DD7A33">
        <w:rPr>
          <w:lang w:eastAsia="x-none"/>
        </w:rPr>
        <w:t xml:space="preserve"> total number of HARQ processes per UE, which </w:t>
      </w:r>
      <w:r>
        <w:rPr>
          <w:lang w:eastAsia="x-none"/>
        </w:rPr>
        <w:t xml:space="preserve">may </w:t>
      </w:r>
      <w:r w:rsidRPr="00DD7A33">
        <w:rPr>
          <w:lang w:eastAsia="x-none"/>
        </w:rPr>
        <w:t>increase UE complexity due to larger soft buffer</w:t>
      </w:r>
    </w:p>
    <w:p w14:paraId="33388D9A" w14:textId="77777777" w:rsidR="00705F8F" w:rsidRPr="00DD7A33" w:rsidRDefault="00705F8F" w:rsidP="00705F8F">
      <w:pPr>
        <w:numPr>
          <w:ilvl w:val="1"/>
          <w:numId w:val="18"/>
        </w:numPr>
        <w:rPr>
          <w:lang w:eastAsia="x-none"/>
        </w:rPr>
      </w:pPr>
      <w:r w:rsidRPr="00DD7A33">
        <w:rPr>
          <w:lang w:eastAsia="x-none"/>
        </w:rPr>
        <w:t>Opt2-2: share the dedicated HARQ process with SIB</w:t>
      </w:r>
    </w:p>
    <w:p w14:paraId="1B9D1900" w14:textId="77777777" w:rsidR="00705F8F" w:rsidRPr="00DD7A33" w:rsidRDefault="00705F8F" w:rsidP="00705F8F">
      <w:pPr>
        <w:numPr>
          <w:ilvl w:val="2"/>
          <w:numId w:val="18"/>
        </w:numPr>
        <w:rPr>
          <w:lang w:eastAsia="x-none"/>
        </w:rPr>
      </w:pPr>
      <w:r w:rsidRPr="00DD7A33">
        <w:rPr>
          <w:lang w:eastAsia="x-none"/>
        </w:rPr>
        <w:t>Limited to the HARQ process with low data rate/QPSK due to small soft buffer for SIB</w:t>
      </w:r>
    </w:p>
    <w:p w14:paraId="74D4D67C" w14:textId="77777777" w:rsidR="00705F8F" w:rsidRPr="00DD7A33" w:rsidRDefault="00705F8F" w:rsidP="00705F8F">
      <w:pPr>
        <w:numPr>
          <w:ilvl w:val="2"/>
          <w:numId w:val="18"/>
        </w:numPr>
        <w:rPr>
          <w:lang w:eastAsia="x-none"/>
        </w:rPr>
      </w:pPr>
      <w:r>
        <w:rPr>
          <w:lang w:eastAsia="x-none"/>
        </w:rPr>
        <w:t>May</w:t>
      </w:r>
      <w:r w:rsidRPr="00DD7A33">
        <w:rPr>
          <w:lang w:eastAsia="x-none"/>
        </w:rPr>
        <w:t xml:space="preserve"> need different scheduling window for SIB and broadcast</w:t>
      </w:r>
    </w:p>
    <w:p w14:paraId="243549CF" w14:textId="77777777" w:rsidR="00705F8F" w:rsidRPr="00DD7A33" w:rsidRDefault="00705F8F" w:rsidP="00705F8F">
      <w:pPr>
        <w:numPr>
          <w:ilvl w:val="1"/>
          <w:numId w:val="18"/>
        </w:numPr>
        <w:rPr>
          <w:lang w:eastAsia="x-none"/>
        </w:rPr>
      </w:pPr>
      <w:r w:rsidRPr="00DD7A33">
        <w:rPr>
          <w:lang w:eastAsia="x-none"/>
        </w:rPr>
        <w:t xml:space="preserve">Opt2-3: borrow HARQ process(es) from unicast/multicast </w:t>
      </w:r>
    </w:p>
    <w:p w14:paraId="2B5D604B" w14:textId="77777777" w:rsidR="00705F8F" w:rsidRDefault="00705F8F" w:rsidP="00705F8F">
      <w:pPr>
        <w:numPr>
          <w:ilvl w:val="2"/>
          <w:numId w:val="18"/>
        </w:numPr>
        <w:rPr>
          <w:lang w:eastAsia="x-none"/>
        </w:rPr>
      </w:pPr>
      <w:r>
        <w:rPr>
          <w:lang w:eastAsia="x-none"/>
        </w:rPr>
        <w:t xml:space="preserve">No </w:t>
      </w:r>
      <w:r w:rsidRPr="00DD7A33">
        <w:rPr>
          <w:lang w:eastAsia="x-none"/>
        </w:rPr>
        <w:t xml:space="preserve">increase </w:t>
      </w:r>
      <w:r>
        <w:rPr>
          <w:lang w:eastAsia="x-none"/>
        </w:rPr>
        <w:t xml:space="preserve">the </w:t>
      </w:r>
      <w:r w:rsidRPr="00DD7A33">
        <w:rPr>
          <w:lang w:eastAsia="x-none"/>
        </w:rPr>
        <w:t>total number of HARQ processes per UE</w:t>
      </w:r>
    </w:p>
    <w:p w14:paraId="3843EBC6" w14:textId="77777777" w:rsidR="00705F8F" w:rsidRDefault="00705F8F" w:rsidP="00705F8F">
      <w:pPr>
        <w:numPr>
          <w:ilvl w:val="2"/>
          <w:numId w:val="18"/>
        </w:numPr>
        <w:rPr>
          <w:lang w:eastAsia="x-none"/>
        </w:rPr>
      </w:pPr>
      <w:r>
        <w:rPr>
          <w:lang w:eastAsia="x-none"/>
        </w:rPr>
        <w:t>May n</w:t>
      </w:r>
      <w:r w:rsidRPr="00DD7A33">
        <w:rPr>
          <w:lang w:eastAsia="x-none"/>
        </w:rPr>
        <w:t xml:space="preserve">eed different scheduling window for </w:t>
      </w:r>
      <w:r>
        <w:rPr>
          <w:lang w:eastAsia="x-none"/>
        </w:rPr>
        <w:t>unicast/multicast/</w:t>
      </w:r>
      <w:r w:rsidRPr="00DD7A33">
        <w:rPr>
          <w:lang w:eastAsia="x-none"/>
        </w:rPr>
        <w:t>broadcast</w:t>
      </w:r>
    </w:p>
    <w:p w14:paraId="20B8CC32" w14:textId="77777777" w:rsidR="00705F8F" w:rsidRDefault="00705F8F" w:rsidP="00705F8F">
      <w:pPr>
        <w:rPr>
          <w:lang w:eastAsia="x-none"/>
        </w:rPr>
      </w:pPr>
    </w:p>
    <w:p w14:paraId="6C7E55A8" w14:textId="0C2AC39C" w:rsidR="00705F8F" w:rsidRDefault="00705F8F" w:rsidP="00705F8F">
      <w:pPr>
        <w:ind w:firstLine="288"/>
      </w:pPr>
      <w:r>
        <w:rPr>
          <w:lang w:eastAsia="x-none"/>
        </w:rPr>
        <w:t xml:space="preserve">Opt1 is similar as LTE broadcast. Opt2 is beneficial to improve the robustness of NR Rel-17 broadcast, but Opt2-1 and 2-2 are not preferred. Regarding Opt2-3, at least for RRC_IDLE/INACTIVE UEs, </w:t>
      </w:r>
      <w:r w:rsidRPr="00DD7A33">
        <w:rPr>
          <w:lang w:eastAsia="x-none"/>
        </w:rPr>
        <w:t>the HARQ processes of unicast/multicast are available</w:t>
      </w:r>
      <w:r>
        <w:rPr>
          <w:lang w:eastAsia="x-none"/>
        </w:rPr>
        <w:t>, and it is possible to support HARQ combining for broadcast MCCH/MTCH without increasing the UE soft buffer size. F</w:t>
      </w:r>
      <w:r w:rsidRPr="00DD7A33">
        <w:rPr>
          <w:lang w:eastAsia="x-none"/>
        </w:rPr>
        <w:t xml:space="preserve">or RRC_CONNECTE UEs, </w:t>
      </w:r>
      <w:r>
        <w:rPr>
          <w:lang w:eastAsia="x-none"/>
        </w:rPr>
        <w:t xml:space="preserve">it can be up to UE implementation whether to use HARQ combining for broadcast reception. </w:t>
      </w:r>
      <w:r w:rsidR="00F32367" w:rsidRPr="00AC4576">
        <w:t xml:space="preserve">For both MCCH/MTCH, we don’t prefer to define dedicated HARQ process(es). The broadcast reception is best </w:t>
      </w:r>
      <w:proofErr w:type="gramStart"/>
      <w:r w:rsidR="00F32367" w:rsidRPr="00AC4576">
        <w:t>efforts</w:t>
      </w:r>
      <w:proofErr w:type="gramEnd"/>
      <w:r w:rsidR="00F32367" w:rsidRPr="00AC4576">
        <w:t xml:space="preserve"> and the soft combining can be up to UE implementation.</w:t>
      </w:r>
    </w:p>
    <w:p w14:paraId="5F9EDD0F" w14:textId="6C937ACA" w:rsidR="00D970FB" w:rsidRDefault="00D970FB" w:rsidP="00D970FB"/>
    <w:p w14:paraId="08449D4D" w14:textId="77777777" w:rsidR="00D970FB" w:rsidRPr="001D5A59" w:rsidRDefault="00D970FB" w:rsidP="00D970FB">
      <w:pPr>
        <w:rPr>
          <w:b/>
          <w:bCs/>
          <w:lang w:eastAsia="x-none"/>
        </w:rPr>
      </w:pPr>
      <w:r w:rsidRPr="004E214B">
        <w:rPr>
          <w:b/>
          <w:bCs/>
          <w:lang w:eastAsia="x-none"/>
        </w:rPr>
        <w:t xml:space="preserve">Proposal </w:t>
      </w:r>
      <w:r>
        <w:rPr>
          <w:b/>
          <w:bCs/>
          <w:lang w:eastAsia="x-none"/>
        </w:rPr>
        <w:t>2</w:t>
      </w:r>
      <w:r w:rsidRPr="004E214B">
        <w:rPr>
          <w:b/>
          <w:bCs/>
          <w:lang w:eastAsia="x-none"/>
        </w:rPr>
        <w:t>:</w:t>
      </w:r>
      <w:r>
        <w:rPr>
          <w:b/>
          <w:bCs/>
          <w:lang w:eastAsia="x-none"/>
        </w:rPr>
        <w:t xml:space="preserve"> </w:t>
      </w:r>
      <w:r w:rsidRPr="001D5A59">
        <w:rPr>
          <w:b/>
          <w:bCs/>
          <w:lang w:eastAsia="x-none"/>
        </w:rPr>
        <w:t xml:space="preserve">For RRC_IDLE/INACTIVE UEs, </w:t>
      </w:r>
      <w:r>
        <w:rPr>
          <w:b/>
          <w:bCs/>
          <w:lang w:eastAsia="x-none"/>
        </w:rPr>
        <w:t>the HARQ combining can be supported by using the available HARQ process(es) not used for unicast/multicast</w:t>
      </w:r>
      <w:r w:rsidRPr="001D5A59">
        <w:rPr>
          <w:b/>
          <w:bCs/>
          <w:lang w:eastAsia="x-none"/>
        </w:rPr>
        <w:t>.</w:t>
      </w:r>
    </w:p>
    <w:p w14:paraId="70DA7843" w14:textId="77777777" w:rsidR="00D970FB" w:rsidRDefault="00D970FB" w:rsidP="00D970FB">
      <w:pPr>
        <w:rPr>
          <w:lang w:eastAsia="x-none"/>
        </w:rPr>
      </w:pPr>
    </w:p>
    <w:p w14:paraId="6B1AFD91" w14:textId="576B7A85" w:rsidR="00A70B51" w:rsidRDefault="00A70B51" w:rsidP="00705F8F">
      <w:pPr>
        <w:ind w:firstLine="288"/>
        <w:rPr>
          <w:lang w:eastAsia="x-none"/>
        </w:rPr>
      </w:pPr>
      <w:r>
        <w:rPr>
          <w:lang w:eastAsia="x-none"/>
        </w:rPr>
        <w:t>Regarding the HARQ process ID and NDI in DCI format 4_0,</w:t>
      </w:r>
      <w:r w:rsidR="00F32367">
        <w:rPr>
          <w:lang w:eastAsia="x-none"/>
        </w:rPr>
        <w:t xml:space="preserve"> our views are</w:t>
      </w:r>
    </w:p>
    <w:p w14:paraId="621529A5" w14:textId="7B3D98FD" w:rsidR="00A5396C" w:rsidRPr="00AC4576" w:rsidRDefault="00A5396C" w:rsidP="00F32367">
      <w:pPr>
        <w:pStyle w:val="ListParagraph"/>
        <w:numPr>
          <w:ilvl w:val="0"/>
          <w:numId w:val="50"/>
        </w:numPr>
        <w:spacing w:line="257" w:lineRule="auto"/>
      </w:pPr>
      <w:r w:rsidRPr="00AC4576">
        <w:t xml:space="preserve">For MTCH PDCCH, multiple HARQ process(es) can be used for different G-RNTIs. But one HARQ process </w:t>
      </w:r>
      <w:r w:rsidR="008439E1">
        <w:t xml:space="preserve">can be allocated </w:t>
      </w:r>
      <w:r w:rsidRPr="00AC4576">
        <w:t xml:space="preserve">per G-RNTI </w:t>
      </w:r>
      <w:r w:rsidR="008439E1">
        <w:t>and</w:t>
      </w:r>
      <w:r w:rsidRPr="00AC4576">
        <w:t xml:space="preserve"> G-RNTI </w:t>
      </w:r>
      <w:r w:rsidR="00155031">
        <w:t>can be used</w:t>
      </w:r>
      <w:r w:rsidR="001625EB">
        <w:t xml:space="preserve"> </w:t>
      </w:r>
      <w:r w:rsidRPr="00AC4576">
        <w:t>to differentiate the HARQ processes for soft combining</w:t>
      </w:r>
      <w:r w:rsidR="00155031">
        <w:t xml:space="preserve">. Accordingly, </w:t>
      </w:r>
      <w:r w:rsidR="00E93FB1">
        <w:t>t</w:t>
      </w:r>
      <w:r w:rsidR="001625EB">
        <w:t xml:space="preserve">he </w:t>
      </w:r>
      <w:r w:rsidRPr="00AC4576">
        <w:t>HPID is not needed in</w:t>
      </w:r>
      <w:r w:rsidR="001A3869">
        <w:t xml:space="preserve"> the </w:t>
      </w:r>
      <w:r w:rsidRPr="00AC4576">
        <w:t>DCI</w:t>
      </w:r>
      <w:r w:rsidR="001A3869">
        <w:t xml:space="preserve"> scheduling MTCH GC-PDSCH</w:t>
      </w:r>
      <w:r w:rsidRPr="00AC4576">
        <w:t xml:space="preserve">. </w:t>
      </w:r>
      <w:r w:rsidR="00066520">
        <w:t xml:space="preserve">However, </w:t>
      </w:r>
      <w:r w:rsidRPr="00AC4576">
        <w:t xml:space="preserve">NDI </w:t>
      </w:r>
      <w:r w:rsidR="00E677D8">
        <w:t>may be required</w:t>
      </w:r>
      <w:r w:rsidRPr="00AC4576">
        <w:t xml:space="preserve"> to let UE know when it is new </w:t>
      </w:r>
      <w:r w:rsidR="000E549B">
        <w:t>transmission</w:t>
      </w:r>
      <w:r w:rsidRPr="00AC4576">
        <w:t xml:space="preserve"> for </w:t>
      </w:r>
      <w:r w:rsidR="0010033F">
        <w:t xml:space="preserve">MTCH </w:t>
      </w:r>
      <w:r w:rsidRPr="00AC4576">
        <w:t>combining.</w:t>
      </w:r>
    </w:p>
    <w:p w14:paraId="37C13B09" w14:textId="0AECC295" w:rsidR="00A5396C" w:rsidRPr="00270356" w:rsidRDefault="00270356" w:rsidP="00270356">
      <w:pPr>
        <w:pStyle w:val="ListParagraph"/>
        <w:numPr>
          <w:ilvl w:val="0"/>
          <w:numId w:val="50"/>
        </w:numPr>
        <w:spacing w:line="257" w:lineRule="auto"/>
      </w:pPr>
      <w:r w:rsidRPr="00AC4576">
        <w:t xml:space="preserve">For MCCH PDCCH, it </w:t>
      </w:r>
      <w:r w:rsidR="003A4E3E">
        <w:t>can be</w:t>
      </w:r>
      <w:r w:rsidRPr="00AC4576">
        <w:t xml:space="preserve"> similar as that of SIB, where single HARQ process</w:t>
      </w:r>
      <w:r w:rsidR="00566D81" w:rsidRPr="00566D81">
        <w:t xml:space="preserve"> </w:t>
      </w:r>
      <w:r w:rsidR="00566D81">
        <w:t>(identified by the DCI with MCCH-RNTI)</w:t>
      </w:r>
      <w:r w:rsidRPr="00AC4576">
        <w:t xml:space="preserve"> is enough for MCCH soft combining and HPID is not needed. </w:t>
      </w:r>
      <w:r>
        <w:t>Since</w:t>
      </w:r>
      <w:r w:rsidRPr="00AC4576">
        <w:t xml:space="preserve"> RAN2 </w:t>
      </w:r>
      <w:r>
        <w:t xml:space="preserve">has </w:t>
      </w:r>
      <w:r w:rsidRPr="00AC4576">
        <w:t>define</w:t>
      </w:r>
      <w:r>
        <w:t>d</w:t>
      </w:r>
      <w:r w:rsidRPr="00AC4576">
        <w:t xml:space="preserve"> MCCH modification periodicity</w:t>
      </w:r>
      <w:r w:rsidR="00F7267F">
        <w:t xml:space="preserve"> and </w:t>
      </w:r>
      <w:r w:rsidR="004651B4">
        <w:t xml:space="preserve">there is the </w:t>
      </w:r>
      <w:r w:rsidR="00F7267F">
        <w:t xml:space="preserve">MCCH change notification </w:t>
      </w:r>
      <w:r w:rsidR="004651B4">
        <w:t>field</w:t>
      </w:r>
      <w:r w:rsidR="00F7267F">
        <w:t xml:space="preserve"> included in the MCCH </w:t>
      </w:r>
      <w:r w:rsidR="004651B4">
        <w:t>DCI</w:t>
      </w:r>
      <w:r>
        <w:t xml:space="preserve">, UEs can know when there is new </w:t>
      </w:r>
      <w:proofErr w:type="gramStart"/>
      <w:r>
        <w:t>transmission</w:t>
      </w:r>
      <w:proofErr w:type="gramEnd"/>
      <w:r>
        <w:t xml:space="preserve"> and the </w:t>
      </w:r>
      <w:r w:rsidRPr="00AC4576">
        <w:t xml:space="preserve">NDI </w:t>
      </w:r>
      <w:r w:rsidR="00812D0C">
        <w:t xml:space="preserve">is not </w:t>
      </w:r>
      <w:r w:rsidRPr="00AC4576">
        <w:t>needed</w:t>
      </w:r>
      <w:r>
        <w:t xml:space="preserve"> in DCI format 4_0</w:t>
      </w:r>
      <w:r w:rsidR="00812D0C">
        <w:t xml:space="preserve"> for MCCH</w:t>
      </w:r>
      <w:r w:rsidRPr="00AC4576">
        <w:t xml:space="preserve">. </w:t>
      </w:r>
    </w:p>
    <w:p w14:paraId="45A8F069" w14:textId="77777777" w:rsidR="00705F8F" w:rsidRDefault="00705F8F" w:rsidP="00705F8F">
      <w:pPr>
        <w:rPr>
          <w:b/>
          <w:bCs/>
          <w:lang w:eastAsia="x-none"/>
        </w:rPr>
      </w:pPr>
    </w:p>
    <w:p w14:paraId="4C3C1CCB" w14:textId="60BE4051" w:rsidR="0038287B" w:rsidRDefault="0038287B" w:rsidP="0038287B">
      <w:pPr>
        <w:rPr>
          <w:b/>
          <w:bCs/>
          <w:lang w:eastAsia="x-none"/>
        </w:rPr>
      </w:pPr>
      <w:r w:rsidRPr="004E214B">
        <w:rPr>
          <w:b/>
          <w:bCs/>
          <w:lang w:eastAsia="x-none"/>
        </w:rPr>
        <w:t xml:space="preserve">Proposal </w:t>
      </w:r>
      <w:r w:rsidR="00D970FB">
        <w:rPr>
          <w:b/>
          <w:bCs/>
          <w:lang w:eastAsia="x-none"/>
        </w:rPr>
        <w:t>3</w:t>
      </w:r>
      <w:r w:rsidRPr="004E214B">
        <w:rPr>
          <w:b/>
          <w:bCs/>
          <w:lang w:eastAsia="x-none"/>
        </w:rPr>
        <w:t>:</w:t>
      </w:r>
      <w:r>
        <w:rPr>
          <w:b/>
          <w:bCs/>
          <w:lang w:eastAsia="x-none"/>
        </w:rPr>
        <w:t xml:space="preserve"> </w:t>
      </w:r>
      <w:r w:rsidRPr="00366E8F">
        <w:rPr>
          <w:b/>
          <w:bCs/>
          <w:lang w:eastAsia="x-none"/>
        </w:rPr>
        <w:t>DCI 4_0 format for GC-PDCCH scheduling a GC-PDSCH carrying M</w:t>
      </w:r>
      <w:r w:rsidR="00597BE0">
        <w:rPr>
          <w:b/>
          <w:bCs/>
          <w:lang w:eastAsia="x-none"/>
        </w:rPr>
        <w:t>C</w:t>
      </w:r>
      <w:r w:rsidRPr="00366E8F">
        <w:rPr>
          <w:b/>
          <w:bCs/>
          <w:lang w:eastAsia="x-none"/>
        </w:rPr>
        <w:t>CH</w:t>
      </w:r>
      <w:r w:rsidR="00270356">
        <w:rPr>
          <w:b/>
          <w:bCs/>
          <w:lang w:eastAsia="x-none"/>
        </w:rPr>
        <w:t>/MTCH</w:t>
      </w:r>
      <w:r w:rsidR="00597BE0">
        <w:rPr>
          <w:b/>
          <w:bCs/>
          <w:lang w:eastAsia="x-none"/>
        </w:rPr>
        <w:t xml:space="preserve"> does not</w:t>
      </w:r>
      <w:r w:rsidRPr="00366E8F">
        <w:rPr>
          <w:b/>
          <w:bCs/>
          <w:lang w:eastAsia="x-none"/>
        </w:rPr>
        <w:t xml:space="preserve"> include </w:t>
      </w:r>
      <w:r w:rsidR="00597BE0">
        <w:rPr>
          <w:b/>
          <w:bCs/>
          <w:lang w:eastAsia="x-none"/>
        </w:rPr>
        <w:t>HARQ process ID</w:t>
      </w:r>
      <w:r w:rsidRPr="00366E8F">
        <w:rPr>
          <w:b/>
          <w:bCs/>
          <w:lang w:eastAsia="x-none"/>
        </w:rPr>
        <w:t>.</w:t>
      </w:r>
    </w:p>
    <w:p w14:paraId="7A2DD2BA" w14:textId="77777777" w:rsidR="000F20FB" w:rsidRDefault="000F20FB" w:rsidP="0038287B">
      <w:pPr>
        <w:rPr>
          <w:b/>
          <w:bCs/>
          <w:lang w:eastAsia="x-none"/>
        </w:rPr>
      </w:pPr>
    </w:p>
    <w:p w14:paraId="50008336" w14:textId="580DD22E" w:rsidR="000F20FB" w:rsidRDefault="000F20FB" w:rsidP="000F20FB">
      <w:pPr>
        <w:rPr>
          <w:b/>
          <w:bCs/>
          <w:lang w:eastAsia="x-none"/>
        </w:rPr>
      </w:pPr>
      <w:r w:rsidRPr="004E214B">
        <w:rPr>
          <w:b/>
          <w:bCs/>
          <w:lang w:eastAsia="x-none"/>
        </w:rPr>
        <w:t xml:space="preserve">Proposal </w:t>
      </w:r>
      <w:r w:rsidR="000275A9">
        <w:rPr>
          <w:b/>
          <w:bCs/>
          <w:lang w:eastAsia="x-none"/>
        </w:rPr>
        <w:t>4</w:t>
      </w:r>
      <w:r w:rsidRPr="004E214B">
        <w:rPr>
          <w:b/>
          <w:bCs/>
          <w:lang w:eastAsia="x-none"/>
        </w:rPr>
        <w:t>:</w:t>
      </w:r>
      <w:r>
        <w:rPr>
          <w:b/>
          <w:bCs/>
          <w:lang w:eastAsia="x-none"/>
        </w:rPr>
        <w:t xml:space="preserve"> </w:t>
      </w:r>
      <w:r w:rsidRPr="00366E8F">
        <w:rPr>
          <w:b/>
          <w:bCs/>
          <w:lang w:eastAsia="x-none"/>
        </w:rPr>
        <w:t>DCI 4_0 format for GC-PDCCH scheduling a GC-PDSCH carrying M</w:t>
      </w:r>
      <w:r w:rsidR="008130BE">
        <w:rPr>
          <w:b/>
          <w:bCs/>
          <w:lang w:eastAsia="x-none"/>
        </w:rPr>
        <w:t>T</w:t>
      </w:r>
      <w:r w:rsidRPr="00366E8F">
        <w:rPr>
          <w:b/>
          <w:bCs/>
          <w:lang w:eastAsia="x-none"/>
        </w:rPr>
        <w:t>CH</w:t>
      </w:r>
      <w:r>
        <w:rPr>
          <w:b/>
          <w:bCs/>
          <w:lang w:eastAsia="x-none"/>
        </w:rPr>
        <w:t xml:space="preserve"> </w:t>
      </w:r>
      <w:r w:rsidR="008130BE">
        <w:rPr>
          <w:b/>
          <w:bCs/>
          <w:lang w:eastAsia="x-none"/>
        </w:rPr>
        <w:t>include</w:t>
      </w:r>
      <w:r w:rsidR="0095476D">
        <w:rPr>
          <w:b/>
          <w:bCs/>
          <w:lang w:eastAsia="x-none"/>
        </w:rPr>
        <w:t>s</w:t>
      </w:r>
      <w:r w:rsidRPr="00366E8F">
        <w:rPr>
          <w:b/>
          <w:bCs/>
          <w:lang w:eastAsia="x-none"/>
        </w:rPr>
        <w:t xml:space="preserve"> New Data Indicator.</w:t>
      </w:r>
    </w:p>
    <w:p w14:paraId="2590887A" w14:textId="4B6497EC" w:rsidR="0095476D" w:rsidRPr="0095476D" w:rsidRDefault="0095476D" w:rsidP="0095476D">
      <w:pPr>
        <w:pStyle w:val="ListParagraph"/>
        <w:numPr>
          <w:ilvl w:val="0"/>
          <w:numId w:val="50"/>
        </w:numPr>
        <w:rPr>
          <w:b/>
          <w:bCs/>
          <w:lang w:eastAsia="x-none"/>
        </w:rPr>
      </w:pPr>
      <w:r>
        <w:rPr>
          <w:b/>
          <w:bCs/>
          <w:lang w:eastAsia="x-none"/>
        </w:rPr>
        <w:t>Agree on TP#1 for TS38.212.</w:t>
      </w:r>
    </w:p>
    <w:p w14:paraId="02F6F289" w14:textId="33EF0988" w:rsidR="00705F8F" w:rsidRDefault="00705F8F" w:rsidP="009719BC">
      <w:pPr>
        <w:rPr>
          <w:b/>
          <w:bCs/>
          <w:lang w:eastAsia="x-none"/>
        </w:rPr>
      </w:pPr>
    </w:p>
    <w:p w14:paraId="744D85B6" w14:textId="45E65E5B" w:rsidR="005C1C6A" w:rsidRDefault="005C1C6A" w:rsidP="009719BC">
      <w:pPr>
        <w:rPr>
          <w:b/>
          <w:bCs/>
          <w:lang w:eastAsia="x-none"/>
        </w:rPr>
      </w:pPr>
    </w:p>
    <w:p w14:paraId="31BEAAD7" w14:textId="7AACD584" w:rsidR="005C1C6A" w:rsidRDefault="005C1C6A" w:rsidP="009719BC">
      <w:pPr>
        <w:rPr>
          <w:b/>
          <w:bCs/>
          <w:lang w:eastAsia="x-none"/>
        </w:rPr>
      </w:pPr>
    </w:p>
    <w:p w14:paraId="538819DF" w14:textId="27554FAA" w:rsidR="005C1C6A" w:rsidRDefault="005C1C6A" w:rsidP="009719BC">
      <w:pPr>
        <w:rPr>
          <w:b/>
          <w:bCs/>
          <w:lang w:eastAsia="x-none"/>
        </w:rPr>
      </w:pPr>
    </w:p>
    <w:p w14:paraId="0EDDE375" w14:textId="716BC9E8" w:rsidR="005C1C6A" w:rsidRDefault="005C1C6A" w:rsidP="009719BC">
      <w:pPr>
        <w:rPr>
          <w:b/>
          <w:bCs/>
          <w:lang w:eastAsia="x-none"/>
        </w:rPr>
      </w:pPr>
    </w:p>
    <w:p w14:paraId="4F2DB148" w14:textId="26F6F57E" w:rsidR="005C1C6A" w:rsidRDefault="005C1C6A" w:rsidP="009719BC">
      <w:pPr>
        <w:rPr>
          <w:b/>
          <w:bCs/>
          <w:lang w:eastAsia="x-none"/>
        </w:rPr>
      </w:pPr>
    </w:p>
    <w:p w14:paraId="6B34B08C" w14:textId="5F65D987" w:rsidR="005C1C6A" w:rsidRDefault="005C1C6A" w:rsidP="009719BC">
      <w:pPr>
        <w:rPr>
          <w:b/>
          <w:bCs/>
          <w:lang w:eastAsia="x-none"/>
        </w:rPr>
      </w:pPr>
    </w:p>
    <w:p w14:paraId="6156F4D2" w14:textId="5FFB01E4" w:rsidR="005C1C6A" w:rsidRDefault="005C1C6A" w:rsidP="009719BC">
      <w:pPr>
        <w:rPr>
          <w:b/>
          <w:bCs/>
          <w:lang w:eastAsia="x-none"/>
        </w:rPr>
      </w:pPr>
    </w:p>
    <w:p w14:paraId="3B846D5B" w14:textId="62641A9E" w:rsidR="005C1C6A" w:rsidRDefault="005C1C6A" w:rsidP="009719BC">
      <w:pPr>
        <w:rPr>
          <w:b/>
          <w:bCs/>
          <w:lang w:eastAsia="x-none"/>
        </w:rPr>
      </w:pPr>
    </w:p>
    <w:p w14:paraId="355E0214" w14:textId="72829B92" w:rsidR="005C1C6A" w:rsidRDefault="005C1C6A" w:rsidP="009719BC">
      <w:pPr>
        <w:rPr>
          <w:b/>
          <w:bCs/>
          <w:lang w:eastAsia="x-none"/>
        </w:rPr>
      </w:pPr>
    </w:p>
    <w:p w14:paraId="179715DF" w14:textId="1A2EB9CC" w:rsidR="005C1C6A" w:rsidRDefault="005C1C6A" w:rsidP="009719BC">
      <w:pPr>
        <w:rPr>
          <w:b/>
          <w:bCs/>
          <w:lang w:eastAsia="x-none"/>
        </w:rPr>
      </w:pPr>
    </w:p>
    <w:p w14:paraId="140FD1A2" w14:textId="04FF5A51" w:rsidR="005C1C6A" w:rsidRDefault="00792278" w:rsidP="009719BC">
      <w:pPr>
        <w:rPr>
          <w:b/>
          <w:bCs/>
          <w:lang w:eastAsia="x-none"/>
        </w:rPr>
      </w:pPr>
      <w:r w:rsidRPr="0023327C">
        <w:rPr>
          <w:b/>
          <w:bCs/>
          <w:noProof/>
          <w:lang w:eastAsia="x-none"/>
        </w:rPr>
        <w:lastRenderedPageBreak/>
        <mc:AlternateContent>
          <mc:Choice Requires="wps">
            <w:drawing>
              <wp:anchor distT="45720" distB="45720" distL="114300" distR="114300" simplePos="0" relativeHeight="251659264" behindDoc="0" locked="0" layoutInCell="1" allowOverlap="1" wp14:anchorId="63B7FDC7" wp14:editId="12D9A0A0">
                <wp:simplePos x="0" y="0"/>
                <wp:positionH relativeFrom="column">
                  <wp:posOffset>-1270</wp:posOffset>
                </wp:positionH>
                <wp:positionV relativeFrom="paragraph">
                  <wp:posOffset>173990</wp:posOffset>
                </wp:positionV>
                <wp:extent cx="6294755" cy="3518535"/>
                <wp:effectExtent l="0" t="0" r="10795" b="24765"/>
                <wp:wrapTopAndBottom/>
                <wp:docPr id="19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3518535"/>
                        </a:xfrm>
                        <a:prstGeom prst="rect">
                          <a:avLst/>
                        </a:prstGeom>
                        <a:solidFill>
                          <a:srgbClr val="FFFFFF"/>
                        </a:solidFill>
                        <a:ln w="9525">
                          <a:solidFill>
                            <a:srgbClr val="000000"/>
                          </a:solidFill>
                          <a:miter lim="800000"/>
                          <a:headEnd/>
                          <a:tailEnd/>
                        </a:ln>
                      </wps:spPr>
                      <wps:txbx>
                        <w:txbxContent>
                          <w:p w14:paraId="43C13FB7" w14:textId="7F7A05A2" w:rsidR="005C1C6A" w:rsidRDefault="005C1C6A" w:rsidP="005C1C6A">
                            <w:pPr>
                              <w:pStyle w:val="Heading5"/>
                              <w:rPr>
                                <w:lang w:eastAsia="zh-CN"/>
                              </w:rPr>
                            </w:pPr>
                            <w:r>
                              <w:rPr>
                                <w:lang w:eastAsia="zh-CN"/>
                              </w:rPr>
                              <w:t>TP#1</w:t>
                            </w:r>
                            <w:r w:rsidRPr="00977922">
                              <w:rPr>
                                <w:color w:val="000000"/>
                              </w:rPr>
                              <w:t xml:space="preserve"> </w:t>
                            </w:r>
                            <w:r>
                              <w:rPr>
                                <w:color w:val="000000"/>
                              </w:rPr>
                              <w:t>for TS38.212:</w:t>
                            </w:r>
                          </w:p>
                          <w:p w14:paraId="67B61F80" w14:textId="52B32A64" w:rsidR="005C1C6A" w:rsidRDefault="005C1C6A" w:rsidP="005C1C6A">
                            <w:pPr>
                              <w:pStyle w:val="Heading5"/>
                              <w:rPr>
                                <w:lang w:eastAsia="zh-CN"/>
                              </w:rPr>
                            </w:pPr>
                            <w:r>
                              <w:rPr>
                                <w:rFonts w:hint="eastAsia"/>
                                <w:lang w:eastAsia="zh-CN"/>
                              </w:rPr>
                              <w:t>7.3.1.</w:t>
                            </w:r>
                            <w:r>
                              <w:rPr>
                                <w:lang w:eastAsia="zh-CN"/>
                              </w:rPr>
                              <w:t>5</w:t>
                            </w:r>
                            <w:r w:rsidRPr="002625EB">
                              <w:rPr>
                                <w:rFonts w:hint="eastAsia"/>
                                <w:lang w:eastAsia="zh-CN"/>
                              </w:rPr>
                              <w:t>.</w:t>
                            </w:r>
                            <w:r w:rsidR="00292435">
                              <w:rPr>
                                <w:lang w:eastAsia="zh-CN"/>
                              </w:rPr>
                              <w:t>1</w:t>
                            </w:r>
                            <w:r>
                              <w:rPr>
                                <w:rFonts w:hint="eastAsia"/>
                                <w:lang w:eastAsia="zh-CN"/>
                              </w:rPr>
                              <w:tab/>
                            </w:r>
                            <w:r>
                              <w:rPr>
                                <w:lang w:eastAsia="zh-CN"/>
                              </w:rPr>
                              <w:t xml:space="preserve"> </w:t>
                            </w:r>
                            <w:r>
                              <w:rPr>
                                <w:rFonts w:hint="eastAsia"/>
                                <w:lang w:eastAsia="zh-CN"/>
                              </w:rPr>
                              <w:t>Format 4</w:t>
                            </w:r>
                            <w:r w:rsidRPr="002625EB">
                              <w:rPr>
                                <w:rFonts w:hint="eastAsia"/>
                                <w:lang w:eastAsia="zh-CN"/>
                              </w:rPr>
                              <w:t>_</w:t>
                            </w:r>
                            <w:r w:rsidR="00292435">
                              <w:rPr>
                                <w:lang w:eastAsia="zh-CN"/>
                              </w:rPr>
                              <w:t>0</w:t>
                            </w:r>
                          </w:p>
                          <w:p w14:paraId="6B9F42E3" w14:textId="7FA1AC7D" w:rsidR="004A5245" w:rsidRPr="00515B9F" w:rsidRDefault="004A5245" w:rsidP="004A5245">
                            <w:pPr>
                              <w:rPr>
                                <w:lang w:eastAsia="zh-CN"/>
                              </w:rPr>
                            </w:pPr>
                            <w:r w:rsidRPr="003F13FE">
                              <w:rPr>
                                <w:lang w:eastAsia="zh-CN"/>
                              </w:rPr>
                              <w:t xml:space="preserve">DCI format </w:t>
                            </w:r>
                            <w:r>
                              <w:rPr>
                                <w:lang w:eastAsia="zh-CN"/>
                              </w:rPr>
                              <w:t>4</w:t>
                            </w:r>
                            <w:r w:rsidRPr="003F13FE">
                              <w:rPr>
                                <w:rFonts w:hint="eastAsia"/>
                                <w:lang w:eastAsia="zh-CN"/>
                              </w:rPr>
                              <w:t>_</w:t>
                            </w:r>
                            <w:r>
                              <w:rPr>
                                <w:lang w:eastAsia="zh-CN"/>
                              </w:rPr>
                              <w:t>0</w:t>
                            </w:r>
                            <w:r w:rsidRPr="003F13FE">
                              <w:rPr>
                                <w:lang w:eastAsia="zh-CN"/>
                              </w:rPr>
                              <w:t xml:space="preserve"> is used for the scheduling of P</w:t>
                            </w:r>
                            <w:r w:rsidRPr="003F13FE">
                              <w:rPr>
                                <w:rFonts w:hint="eastAsia"/>
                                <w:lang w:eastAsia="zh-CN"/>
                              </w:rPr>
                              <w:t>D</w:t>
                            </w:r>
                            <w:r w:rsidRPr="003F13FE">
                              <w:rPr>
                                <w:lang w:eastAsia="zh-CN"/>
                              </w:rPr>
                              <w:t>SCH</w:t>
                            </w:r>
                            <w:r>
                              <w:rPr>
                                <w:lang w:eastAsia="zh-CN"/>
                              </w:rPr>
                              <w:t xml:space="preserve"> for broadcast</w:t>
                            </w:r>
                            <w:r w:rsidRPr="003F13FE">
                              <w:rPr>
                                <w:lang w:eastAsia="zh-CN"/>
                              </w:rPr>
                              <w:t xml:space="preserve"> in </w:t>
                            </w:r>
                            <w:r w:rsidRPr="003F13FE">
                              <w:rPr>
                                <w:rFonts w:hint="eastAsia"/>
                                <w:lang w:eastAsia="zh-CN"/>
                              </w:rPr>
                              <w:t>D</w:t>
                            </w:r>
                            <w:r w:rsidRPr="003F13FE">
                              <w:rPr>
                                <w:lang w:eastAsia="zh-CN"/>
                              </w:rPr>
                              <w:t xml:space="preserve">L cell. </w:t>
                            </w:r>
                          </w:p>
                          <w:p w14:paraId="57D5F6E0" w14:textId="4CEAFC7A" w:rsidR="004A5245" w:rsidRDefault="004A5245" w:rsidP="004A5245">
                            <w:pPr>
                              <w:rPr>
                                <w:lang w:eastAsia="zh-CN"/>
                              </w:rPr>
                            </w:pPr>
                            <w:r>
                              <w:t>The following information is transmitted by means of the DCI format 4</w:t>
                            </w:r>
                            <w:r>
                              <w:rPr>
                                <w:lang w:eastAsia="zh-CN"/>
                              </w:rPr>
                              <w:t>_0 with CRC scrambled by MCCH-RNTI or G-RNTI</w:t>
                            </w:r>
                            <w:r w:rsidRPr="00103D55">
                              <w:rPr>
                                <w:lang w:eastAsia="zh-CN"/>
                              </w:rPr>
                              <w:t xml:space="preserve"> </w:t>
                            </w:r>
                            <w:ins w:id="1" w:author="Le Liu" w:date="2022-01-10T14:02:00Z">
                              <w:r w:rsidR="00F02A6C">
                                <w:rPr>
                                  <w:lang w:eastAsia="zh-CN"/>
                                </w:rPr>
                                <w:t>for MTCH</w:t>
                              </w:r>
                              <w:r w:rsidR="00F02A6C" w:rsidRPr="00103D55">
                                <w:rPr>
                                  <w:lang w:eastAsia="zh-CN"/>
                                </w:rPr>
                                <w:t xml:space="preserve"> </w:t>
                              </w:r>
                            </w:ins>
                            <w:r w:rsidRPr="00103D55">
                              <w:rPr>
                                <w:lang w:eastAsia="zh-CN"/>
                              </w:rPr>
                              <w:t xml:space="preserve">configured by </w:t>
                            </w:r>
                            <w:r w:rsidRPr="00103D55">
                              <w:rPr>
                                <w:i/>
                              </w:rPr>
                              <w:t>MBS-SessionInfo</w:t>
                            </w:r>
                            <w:r>
                              <w:t>:</w:t>
                            </w:r>
                          </w:p>
                          <w:p w14:paraId="466CC551" w14:textId="77777777" w:rsidR="004A5245" w:rsidRDefault="004A5245" w:rsidP="004A5245">
                            <w:pPr>
                              <w:pStyle w:val="B1"/>
                              <w:rPr>
                                <w:lang w:eastAsia="zh-CN"/>
                              </w:rPr>
                            </w:pPr>
                            <w:r>
                              <w:t>-</w:t>
                            </w:r>
                            <w:r>
                              <w:rPr>
                                <w:lang w:eastAsia="zh-CN"/>
                              </w:rPr>
                              <w:tab/>
                              <w:t>Frequency domain resource assignment</w:t>
                            </w:r>
                            <w:r w:rsidRPr="004751A2">
                              <w:rPr>
                                <w:lang w:eastAsia="zh-CN"/>
                              </w:rPr>
                              <w:t xml:space="preserve"> –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Pr>
                                <w:rFonts w:hint="eastAsia"/>
                                <w:lang w:eastAsia="zh-CN"/>
                              </w:rPr>
                              <w:t xml:space="preserve"> </w:t>
                            </w:r>
                            <w:r>
                              <w:rPr>
                                <w:lang w:eastAsia="zh-CN"/>
                              </w:rPr>
                              <w:t>bits where</w:t>
                            </w:r>
                            <w:r w:rsidRPr="00A53BF1">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Pr>
                                <w:lang w:eastAsia="zh-CN"/>
                              </w:rPr>
                              <w:t xml:space="preserve"> equals to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DL,BWP</m:t>
                                  </m:r>
                                </m:sup>
                              </m:sSubSup>
                            </m:oMath>
                            <w:r>
                              <w:t xml:space="preserve"> as given by clause 7.3.1.</w:t>
                            </w:r>
                            <w:r>
                              <w:rPr>
                                <w:lang w:eastAsia="zh-CN"/>
                              </w:rPr>
                              <w:t>0</w:t>
                            </w:r>
                          </w:p>
                          <w:p w14:paraId="55DA9B60" w14:textId="77777777" w:rsidR="004A5245" w:rsidRDefault="004A5245" w:rsidP="004A5245">
                            <w:pPr>
                              <w:pStyle w:val="B1"/>
                              <w:rPr>
                                <w:lang w:eastAsia="zh-CN"/>
                              </w:rPr>
                            </w:pPr>
                            <w:r>
                              <w:t>-</w:t>
                            </w:r>
                            <w:r>
                              <w:rPr>
                                <w:lang w:eastAsia="zh-CN"/>
                              </w:rPr>
                              <w:tab/>
                              <w:t xml:space="preserve">Time domain resource assignment </w:t>
                            </w:r>
                            <w:r>
                              <w:t>–</w:t>
                            </w:r>
                            <w:r>
                              <w:rPr>
                                <w:lang w:eastAsia="zh-CN"/>
                              </w:rPr>
                              <w:t xml:space="preserve"> 4 bits as defined in Clause 5.1.2.1 of [6, TS38.214]</w:t>
                            </w:r>
                          </w:p>
                          <w:p w14:paraId="3E87A1BE" w14:textId="77777777" w:rsidR="004A5245" w:rsidRPr="00814657" w:rsidRDefault="004A5245" w:rsidP="004A5245">
                            <w:pPr>
                              <w:pStyle w:val="B1"/>
                              <w:rPr>
                                <w:lang w:eastAsia="zh-CN"/>
                              </w:rPr>
                            </w:pPr>
                            <w:r w:rsidRPr="00814657">
                              <w:rPr>
                                <w:lang w:eastAsia="zh-CN"/>
                              </w:rPr>
                              <w:t>-</w:t>
                            </w:r>
                            <w:r w:rsidRPr="00814657">
                              <w:rPr>
                                <w:lang w:eastAsia="zh-CN"/>
                              </w:rPr>
                              <w:tab/>
                              <w:t>VRB-to-PRB mapping – 1 bit according to Table 7.3.1.2.2-5</w:t>
                            </w:r>
                          </w:p>
                          <w:p w14:paraId="7454D721" w14:textId="77777777" w:rsidR="004A5245" w:rsidRDefault="004A5245" w:rsidP="004A5245">
                            <w:pPr>
                              <w:pStyle w:val="B1"/>
                              <w:rPr>
                                <w:lang w:eastAsia="zh-CN"/>
                              </w:rPr>
                            </w:pPr>
                            <w:r>
                              <w:t>-</w:t>
                            </w:r>
                            <w:r>
                              <w:rPr>
                                <w:lang w:eastAsia="zh-CN"/>
                              </w:rPr>
                              <w:tab/>
                            </w:r>
                            <w:r>
                              <w:t xml:space="preserve">Modulation and coding scheme – </w:t>
                            </w:r>
                            <w:r>
                              <w:rPr>
                                <w:lang w:eastAsia="zh-CN"/>
                              </w:rPr>
                              <w:t>5</w:t>
                            </w:r>
                            <w:r>
                              <w:t xml:space="preserve"> bits as defined in Clause </w:t>
                            </w:r>
                            <w:r>
                              <w:rPr>
                                <w:lang w:eastAsia="zh-CN"/>
                              </w:rPr>
                              <w:t>5.1.3</w:t>
                            </w:r>
                            <w:r>
                              <w:t xml:space="preserve"> of [</w:t>
                            </w:r>
                            <w:r>
                              <w:rPr>
                                <w:lang w:eastAsia="zh-CN"/>
                              </w:rPr>
                              <w:t>6, TS38.214</w:t>
                            </w:r>
                            <w:r>
                              <w:t>]</w:t>
                            </w:r>
                          </w:p>
                          <w:p w14:paraId="75CDF669" w14:textId="77777777" w:rsidR="004A5245" w:rsidRDefault="004A5245" w:rsidP="004A5245">
                            <w:pPr>
                              <w:pStyle w:val="B1"/>
                              <w:rPr>
                                <w:lang w:eastAsia="zh-CN"/>
                              </w:rPr>
                            </w:pPr>
                            <w:r>
                              <w:t>-</w:t>
                            </w:r>
                            <w:r>
                              <w:rPr>
                                <w:lang w:eastAsia="zh-CN"/>
                              </w:rPr>
                              <w:tab/>
                            </w:r>
                            <w:r>
                              <w:t xml:space="preserve">Redundancy version – 2 bits as defined in Table </w:t>
                            </w:r>
                            <w:r>
                              <w:rPr>
                                <w:lang w:eastAsia="zh-CN"/>
                              </w:rPr>
                              <w:t>7.3.1.1.1-2</w:t>
                            </w:r>
                          </w:p>
                          <w:p w14:paraId="797309DC" w14:textId="019B5042" w:rsidR="004A5245" w:rsidRDefault="004A5245" w:rsidP="004A5245">
                            <w:pPr>
                              <w:pStyle w:val="B1"/>
                              <w:rPr>
                                <w:ins w:id="2" w:author="Le Liu" w:date="2022-01-10T14:01:00Z"/>
                                <w:lang w:eastAsia="zh-CN"/>
                              </w:rPr>
                            </w:pPr>
                            <w:r w:rsidRPr="000D650C">
                              <w:rPr>
                                <w:lang w:eastAsia="zh-CN"/>
                              </w:rPr>
                              <w:t>-</w:t>
                            </w:r>
                            <w:r w:rsidRPr="000D650C">
                              <w:rPr>
                                <w:lang w:eastAsia="zh-CN"/>
                              </w:rPr>
                              <w:tab/>
                            </w:r>
                            <w:r>
                              <w:rPr>
                                <w:lang w:eastAsia="zh-CN"/>
                              </w:rPr>
                              <w:t>MCCH change notification</w:t>
                            </w:r>
                            <w:r w:rsidRPr="000D650C">
                              <w:rPr>
                                <w:lang w:eastAsia="zh-CN"/>
                              </w:rPr>
                              <w:t xml:space="preserve"> – </w:t>
                            </w:r>
                            <w:r>
                              <w:rPr>
                                <w:lang w:eastAsia="zh-CN"/>
                              </w:rPr>
                              <w:t>2</w:t>
                            </w:r>
                            <w:r w:rsidRPr="000D650C">
                              <w:rPr>
                                <w:lang w:eastAsia="zh-CN"/>
                              </w:rPr>
                              <w:t xml:space="preserve"> bits as defined in Clause </w:t>
                            </w:r>
                            <w:r>
                              <w:rPr>
                                <w:lang w:eastAsia="zh-CN"/>
                              </w:rPr>
                              <w:t>x.x.x</w:t>
                            </w:r>
                            <w:r w:rsidRPr="000D650C">
                              <w:rPr>
                                <w:lang w:eastAsia="zh-CN"/>
                              </w:rPr>
                              <w:t xml:space="preserve"> of [</w:t>
                            </w:r>
                            <w:r>
                              <w:rPr>
                                <w:lang w:eastAsia="zh-CN"/>
                              </w:rPr>
                              <w:t>8</w:t>
                            </w:r>
                            <w:r w:rsidRPr="000D650C">
                              <w:rPr>
                                <w:lang w:eastAsia="zh-CN"/>
                              </w:rPr>
                              <w:t>, TS38.</w:t>
                            </w:r>
                            <w:r>
                              <w:rPr>
                                <w:lang w:eastAsia="zh-CN"/>
                              </w:rPr>
                              <w:t>321</w:t>
                            </w:r>
                            <w:r w:rsidRPr="000D650C">
                              <w:rPr>
                                <w:lang w:eastAsia="zh-CN"/>
                              </w:rPr>
                              <w:t>]</w:t>
                            </w:r>
                            <w:r>
                              <w:rPr>
                                <w:lang w:eastAsia="zh-CN"/>
                              </w:rPr>
                              <w:t xml:space="preserve"> i</w:t>
                            </w:r>
                            <w:r w:rsidRPr="009C5AFD">
                              <w:rPr>
                                <w:lang w:eastAsia="zh-CN"/>
                              </w:rPr>
                              <w:t xml:space="preserve">f the CRC of the DCI format </w:t>
                            </w:r>
                            <w:r>
                              <w:rPr>
                                <w:lang w:eastAsia="zh-CN"/>
                              </w:rPr>
                              <w:t>4</w:t>
                            </w:r>
                            <w:r w:rsidRPr="009C5AFD">
                              <w:rPr>
                                <w:lang w:eastAsia="zh-CN"/>
                              </w:rPr>
                              <w:t xml:space="preserve">_0 is scrambled by MCCH-RNTI. Otherwise, this bit field is reserved. </w:t>
                            </w:r>
                          </w:p>
                          <w:p w14:paraId="3E62B7F0" w14:textId="587DDC0C" w:rsidR="00930F08" w:rsidRDefault="00930F08">
                            <w:pPr>
                              <w:pStyle w:val="B1"/>
                              <w:rPr>
                                <w:lang w:eastAsia="zh-CN"/>
                              </w:rPr>
                            </w:pPr>
                            <w:ins w:id="3" w:author="Le Liu" w:date="2022-01-10T14:01:00Z">
                              <w:r>
                                <w:t>-</w:t>
                              </w:r>
                              <w:r>
                                <w:rPr>
                                  <w:lang w:eastAsia="zh-CN"/>
                                </w:rPr>
                                <w:tab/>
                              </w:r>
                              <w:r>
                                <w:t>New data indicator – 1 bit</w:t>
                              </w:r>
                              <w:r w:rsidR="00F9228B" w:rsidRPr="00F9228B">
                                <w:rPr>
                                  <w:lang w:eastAsia="zh-CN"/>
                                </w:rPr>
                                <w:t xml:space="preserve"> </w:t>
                              </w:r>
                              <w:r w:rsidR="00F9228B">
                                <w:rPr>
                                  <w:lang w:eastAsia="zh-CN"/>
                                </w:rPr>
                                <w:t>i</w:t>
                              </w:r>
                              <w:r w:rsidR="00F9228B" w:rsidRPr="009C5AFD">
                                <w:rPr>
                                  <w:lang w:eastAsia="zh-CN"/>
                                </w:rPr>
                                <w:t xml:space="preserve">f the CRC of the DCI format </w:t>
                              </w:r>
                              <w:r w:rsidR="00F9228B">
                                <w:rPr>
                                  <w:lang w:eastAsia="zh-CN"/>
                                </w:rPr>
                                <w:t>4</w:t>
                              </w:r>
                              <w:r w:rsidR="00F9228B" w:rsidRPr="009C5AFD">
                                <w:rPr>
                                  <w:lang w:eastAsia="zh-CN"/>
                                </w:rPr>
                                <w:t xml:space="preserve">_0 is scrambled by </w:t>
                              </w:r>
                            </w:ins>
                            <w:ins w:id="4" w:author="Le Liu" w:date="2022-01-10T14:06:00Z">
                              <w:r w:rsidR="0095476D">
                                <w:rPr>
                                  <w:lang w:eastAsia="zh-CN"/>
                                </w:rPr>
                                <w:t xml:space="preserve">a </w:t>
                              </w:r>
                            </w:ins>
                            <w:ins w:id="5" w:author="Le Liu" w:date="2022-01-10T14:02:00Z">
                              <w:r w:rsidR="00F9228B">
                                <w:rPr>
                                  <w:lang w:eastAsia="zh-CN"/>
                                </w:rPr>
                                <w:t>G</w:t>
                              </w:r>
                            </w:ins>
                            <w:ins w:id="6" w:author="Le Liu" w:date="2022-01-10T14:01:00Z">
                              <w:r w:rsidR="00F9228B" w:rsidRPr="009C5AFD">
                                <w:rPr>
                                  <w:lang w:eastAsia="zh-CN"/>
                                </w:rPr>
                                <w:t>-RNTI</w:t>
                              </w:r>
                            </w:ins>
                            <w:ins w:id="7" w:author="Le Liu" w:date="2022-01-10T14:02:00Z">
                              <w:r w:rsidR="00F9228B">
                                <w:rPr>
                                  <w:lang w:eastAsia="zh-CN"/>
                                </w:rPr>
                                <w:t xml:space="preserve"> for MTCH</w:t>
                              </w:r>
                            </w:ins>
                            <w:ins w:id="8" w:author="Le Liu" w:date="2022-01-10T14:01:00Z">
                              <w:r w:rsidR="00F9228B" w:rsidRPr="009C5AFD">
                                <w:rPr>
                                  <w:lang w:eastAsia="zh-CN"/>
                                </w:rPr>
                                <w:t>. Otherwise, this bit field is reserved.</w:t>
                              </w:r>
                            </w:ins>
                          </w:p>
                          <w:p w14:paraId="4D4E3688" w14:textId="77777777" w:rsidR="004A5245" w:rsidRPr="00EE5E1F" w:rsidRDefault="004A5245" w:rsidP="004A5245">
                            <w:pPr>
                              <w:pStyle w:val="B1"/>
                            </w:pPr>
                            <w:r w:rsidRPr="00EC60AD">
                              <w:t>-</w:t>
                            </w:r>
                            <w:r w:rsidRPr="00EC60AD">
                              <w:tab/>
                              <w:t>Padding bits, if required</w:t>
                            </w:r>
                          </w:p>
                          <w:p w14:paraId="2E70707C" w14:textId="4C8ED1C1" w:rsidR="005C1C6A" w:rsidRPr="00E42339" w:rsidRDefault="004A5245" w:rsidP="004A5245">
                            <w:pPr>
                              <w:pStyle w:val="B1"/>
                              <w:rPr>
                                <w:lang w:eastAsia="zh-CN"/>
                              </w:rPr>
                            </w:pPr>
                            <w:r>
                              <w:rPr>
                                <w:noProof/>
                              </w:rPr>
                              <w:t>Z</w:t>
                            </w:r>
                            <w:r w:rsidRPr="00CC3080">
                              <w:rPr>
                                <w:noProof/>
                              </w:rPr>
                              <w:t xml:space="preserve">eros shall be appended to </w:t>
                            </w:r>
                            <w:r w:rsidRPr="005C3D45">
                              <w:rPr>
                                <w:rFonts w:hint="eastAsia"/>
                                <w:noProof/>
                              </w:rPr>
                              <w:t xml:space="preserve">DCI </w:t>
                            </w:r>
                            <w:r w:rsidRPr="00CC3080">
                              <w:rPr>
                                <w:noProof/>
                              </w:rPr>
                              <w:t xml:space="preserve">format </w:t>
                            </w:r>
                            <w:r>
                              <w:rPr>
                                <w:noProof/>
                              </w:rPr>
                              <w:t>4</w:t>
                            </w:r>
                            <w:r w:rsidRPr="00CC3080">
                              <w:rPr>
                                <w:noProof/>
                              </w:rPr>
                              <w:t>_</w:t>
                            </w:r>
                            <w:r>
                              <w:rPr>
                                <w:noProof/>
                              </w:rPr>
                              <w:t>0</w:t>
                            </w:r>
                            <w:r w:rsidRPr="00CC3080">
                              <w:rPr>
                                <w:noProof/>
                              </w:rPr>
                              <w:t xml:space="preserve"> until the payload size equals that of </w:t>
                            </w:r>
                            <w:r w:rsidRPr="005C3D45">
                              <w:rPr>
                                <w:rFonts w:hint="eastAsia"/>
                                <w:noProof/>
                              </w:rPr>
                              <w:t xml:space="preserve">DCI </w:t>
                            </w:r>
                            <w:r w:rsidRPr="00CC3080">
                              <w:rPr>
                                <w:noProof/>
                              </w:rPr>
                              <w:t>format 1</w:t>
                            </w:r>
                            <w:r w:rsidRPr="00CC3080">
                              <w:rPr>
                                <w:rFonts w:hint="eastAsia"/>
                                <w:noProof/>
                              </w:rPr>
                              <w:t>_0</w:t>
                            </w:r>
                            <w:r w:rsidRPr="00CC3080">
                              <w:rPr>
                                <w:noProof/>
                              </w:rPr>
                              <w:t xml:space="preserve"> </w:t>
                            </w:r>
                            <w:r w:rsidRPr="00CC3080">
                              <w:rPr>
                                <w:rFonts w:hint="eastAsia"/>
                                <w:noProof/>
                              </w:rPr>
                              <w:t>monitored in common search space</w:t>
                            </w:r>
                            <w:r w:rsidRPr="00CC3080">
                              <w:rPr>
                                <w:noProof/>
                              </w:rPr>
                              <w:t xml:space="preserve"> in the same serving cell.</w:t>
                            </w:r>
                          </w:p>
                          <w:p w14:paraId="2A9807CF" w14:textId="77777777" w:rsidR="005C1C6A" w:rsidRPr="00586A8D" w:rsidRDefault="005C1C6A" w:rsidP="005C1C6A">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&lt; Unchanged parts are omitted &gt;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shapetype w14:anchorId="63B7FDC7" id="_x0000_t202" coordsize="21600,21600" o:spt="202" path="m,l,21600r21600,l21600,xe">
                <v:stroke joinstyle="miter"/>
                <v:path gradientshapeok="t" o:connecttype="rect"/>
              </v:shapetype>
              <v:shape id="Text Box 2" o:spid="_x0000_s1026" type="#_x0000_t202" style="position:absolute;margin-left:-.1pt;margin-top:13.7pt;width:495.65pt;height:277.0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">
                <v:textbox>
                  <w:txbxContent>
                    <w:p w14:paraId="43C13FB7" w14:textId="7F7A05A2" w:rsidR="005C1C6A" w:rsidRDefault="005C1C6A" w:rsidP="005C1C6A">
                      <w:pPr>
                        <w:pStyle w:val="Heading5"/>
                        <w:rPr>
                          <w:lang w:eastAsia="zh-CN"/>
                        </w:rPr>
                      </w:pPr>
                      <w:r>
                        <w:rPr>
                          <w:lang w:eastAsia="zh-CN"/>
                        </w:rPr>
                        <w:t>TP#</w:t>
                      </w:r>
                      <w:r>
                        <w:rPr>
                          <w:lang w:eastAsia="zh-CN"/>
                        </w:rPr>
                        <w:t>1</w:t>
                      </w:r>
                      <w:r w:rsidRPr="00977922">
                        <w:rPr>
                          <w:color w:val="000000"/>
                        </w:rPr>
                        <w:t xml:space="preserve"> </w:t>
                      </w:r>
                      <w:r>
                        <w:rPr>
                          <w:color w:val="000000"/>
                        </w:rPr>
                        <w:t>for TS38.212:</w:t>
                      </w:r>
                    </w:p>
                    <w:p w14:paraId="67B61F80" w14:textId="52B32A64" w:rsidR="005C1C6A" w:rsidRDefault="005C1C6A" w:rsidP="005C1C6A">
                      <w:pPr>
                        <w:pStyle w:val="Heading5"/>
                        <w:rPr>
                          <w:lang w:eastAsia="zh-CN"/>
                        </w:rPr>
                      </w:pPr>
                      <w:r>
                        <w:rPr>
                          <w:rFonts w:hint="eastAsia"/>
                          <w:lang w:eastAsia="zh-CN"/>
                        </w:rPr>
                        <w:t>7.3.1.</w:t>
                      </w:r>
                      <w:r>
                        <w:rPr>
                          <w:lang w:eastAsia="zh-CN"/>
                        </w:rPr>
                        <w:t>5</w:t>
                      </w:r>
                      <w:r w:rsidRPr="002625EB">
                        <w:rPr>
                          <w:rFonts w:hint="eastAsia"/>
                          <w:lang w:eastAsia="zh-CN"/>
                        </w:rPr>
                        <w:t>.</w:t>
                      </w:r>
                      <w:r w:rsidR="00292435">
                        <w:rPr>
                          <w:lang w:eastAsia="zh-CN"/>
                        </w:rPr>
                        <w:t>1</w:t>
                      </w:r>
                      <w:r>
                        <w:rPr>
                          <w:rFonts w:hint="eastAsia"/>
                          <w:lang w:eastAsia="zh-CN"/>
                        </w:rPr>
                        <w:tab/>
                      </w:r>
                      <w:r>
                        <w:rPr>
                          <w:lang w:eastAsia="zh-CN"/>
                        </w:rPr>
                        <w:t xml:space="preserve"> </w:t>
                      </w:r>
                      <w:r>
                        <w:rPr>
                          <w:rFonts w:hint="eastAsia"/>
                          <w:lang w:eastAsia="zh-CN"/>
                        </w:rPr>
                        <w:t>Format 4</w:t>
                      </w:r>
                      <w:r w:rsidRPr="002625EB">
                        <w:rPr>
                          <w:rFonts w:hint="eastAsia"/>
                          <w:lang w:eastAsia="zh-CN"/>
                        </w:rPr>
                        <w:t>_</w:t>
                      </w:r>
                      <w:r w:rsidR="00292435">
                        <w:rPr>
                          <w:lang w:eastAsia="zh-CN"/>
                        </w:rPr>
                        <w:t>0</w:t>
                      </w:r>
                    </w:p>
                    <w:p w14:paraId="6B9F42E3" w14:textId="7FA1AC7D" w:rsidR="004A5245" w:rsidRPr="00515B9F" w:rsidRDefault="004A5245" w:rsidP="004A5245">
                      <w:pPr>
                        <w:rPr>
                          <w:lang w:eastAsia="zh-CN"/>
                        </w:rPr>
                      </w:pPr>
                      <w:r w:rsidRPr="003F13FE">
                        <w:rPr>
                          <w:lang w:eastAsia="zh-CN"/>
                        </w:rPr>
                        <w:t xml:space="preserve">DCI format </w:t>
                      </w:r>
                      <w:r>
                        <w:rPr>
                          <w:lang w:eastAsia="zh-CN"/>
                        </w:rPr>
                        <w:t>4</w:t>
                      </w:r>
                      <w:r w:rsidRPr="003F13FE">
                        <w:rPr>
                          <w:rFonts w:hint="eastAsia"/>
                          <w:lang w:eastAsia="zh-CN"/>
                        </w:rPr>
                        <w:t>_</w:t>
                      </w:r>
                      <w:r>
                        <w:rPr>
                          <w:lang w:eastAsia="zh-CN"/>
                        </w:rPr>
                        <w:t>0</w:t>
                      </w:r>
                      <w:r w:rsidRPr="003F13FE">
                        <w:rPr>
                          <w:lang w:eastAsia="zh-CN"/>
                        </w:rPr>
                        <w:t xml:space="preserve"> is used for the scheduling of P</w:t>
                      </w:r>
                      <w:r w:rsidRPr="003F13FE">
                        <w:rPr>
                          <w:rFonts w:hint="eastAsia"/>
                          <w:lang w:eastAsia="zh-CN"/>
                        </w:rPr>
                        <w:t>D</w:t>
                      </w:r>
                      <w:r w:rsidRPr="003F13FE">
                        <w:rPr>
                          <w:lang w:eastAsia="zh-CN"/>
                        </w:rPr>
                        <w:t>SCH</w:t>
                      </w:r>
                      <w:r>
                        <w:rPr>
                          <w:lang w:eastAsia="zh-CN"/>
                        </w:rPr>
                        <w:t xml:space="preserve"> for broadcast</w:t>
                      </w:r>
                      <w:r w:rsidRPr="003F13FE">
                        <w:rPr>
                          <w:lang w:eastAsia="zh-CN"/>
                        </w:rPr>
                        <w:t xml:space="preserve"> in </w:t>
                      </w:r>
                      <w:r w:rsidRPr="003F13FE">
                        <w:rPr>
                          <w:rFonts w:hint="eastAsia"/>
                          <w:lang w:eastAsia="zh-CN"/>
                        </w:rPr>
                        <w:t>D</w:t>
                      </w:r>
                      <w:r w:rsidRPr="003F13FE">
                        <w:rPr>
                          <w:lang w:eastAsia="zh-CN"/>
                        </w:rPr>
                        <w:t xml:space="preserve">L cell. </w:t>
                      </w:r>
                    </w:p>
                    <w:p w14:paraId="57D5F6E0" w14:textId="4CEAFC7A" w:rsidR="004A5245" w:rsidRDefault="004A5245" w:rsidP="004A5245">
                      <w:pPr>
                        <w:rPr>
                          <w:lang w:eastAsia="zh-CN"/>
                        </w:rPr>
                      </w:pPr>
                      <w:r>
                        <w:t>The following information is transmitted by means of the DCI format 4</w:t>
                      </w:r>
                      <w:r>
                        <w:rPr>
                          <w:lang w:eastAsia="zh-CN"/>
                        </w:rPr>
                        <w:t>_0 with CRC scrambled by MCCH-RNTI or G-RNTI</w:t>
                      </w:r>
                      <w:r w:rsidRPr="00103D55">
                        <w:rPr>
                          <w:lang w:eastAsia="zh-CN"/>
                        </w:rPr>
                        <w:t xml:space="preserve"> </w:t>
                      </w:r>
                      <w:ins w:id="10" w:author="Le Liu" w:date="2022-01-10T14:02:00Z">
                        <w:r w:rsidR="00F02A6C">
                          <w:rPr>
                            <w:lang w:eastAsia="zh-CN"/>
                          </w:rPr>
                          <w:t>for MTCH</w:t>
                        </w:r>
                        <w:r w:rsidR="00F02A6C" w:rsidRPr="00103D55">
                          <w:rPr>
                            <w:lang w:eastAsia="zh-CN"/>
                          </w:rPr>
                          <w:t xml:space="preserve"> </w:t>
                        </w:r>
                      </w:ins>
                      <w:r w:rsidRPr="00103D55">
                        <w:rPr>
                          <w:lang w:eastAsia="zh-CN"/>
                        </w:rPr>
                        <w:t xml:space="preserve">configured by </w:t>
                      </w:r>
                      <w:r w:rsidRPr="00103D55">
                        <w:rPr>
                          <w:i/>
                        </w:rPr>
                        <w:t>MBS-</w:t>
                      </w:r>
                      <w:proofErr w:type="spellStart"/>
                      <w:r w:rsidRPr="00103D55">
                        <w:rPr>
                          <w:i/>
                        </w:rPr>
                        <w:t>SessionInfo</w:t>
                      </w:r>
                      <w:proofErr w:type="spellEnd"/>
                      <w:r>
                        <w:t>:</w:t>
                      </w:r>
                    </w:p>
                    <w:p w14:paraId="466CC551" w14:textId="77777777" w:rsidR="004A5245" w:rsidRDefault="004A5245" w:rsidP="004A5245">
                      <w:pPr>
                        <w:pStyle w:val="B1"/>
                        <w:rPr>
                          <w:lang w:eastAsia="zh-CN"/>
                        </w:rPr>
                      </w:pPr>
                      <w:r>
                        <w:t>-</w:t>
                      </w:r>
                      <w:r>
                        <w:rPr>
                          <w:lang w:eastAsia="zh-CN"/>
                        </w:rPr>
                        <w:tab/>
                        <w:t>Frequency domain resource assignment</w:t>
                      </w:r>
                      <w:r w:rsidRPr="004751A2">
                        <w:rPr>
                          <w:lang w:eastAsia="zh-CN"/>
                        </w:rPr>
                        <w:t xml:space="preserve"> –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Pr>
                          <w:rFonts w:hint="eastAsia"/>
                          <w:lang w:eastAsia="zh-CN"/>
                        </w:rPr>
                        <w:t xml:space="preserve"> </w:t>
                      </w:r>
                      <w:r>
                        <w:rPr>
                          <w:lang w:eastAsia="zh-CN"/>
                        </w:rPr>
                        <w:t>bits where</w:t>
                      </w:r>
                      <w:r w:rsidRPr="00A53BF1">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Pr>
                          <w:lang w:eastAsia="zh-CN"/>
                        </w:rPr>
                        <w:t xml:space="preserve"> equals to  </w:t>
                      </w:r>
                      <m:oMath>
                        <m:sSubSup>
                          <m:sSubSupPr>
                            <m:ctrlPr>
                              <w:rPr>
                                <w:rFonts w:ascii="Cambria Math" w:hAnsi="Cambria Math"/>
                              </w:rPr>
                            </m:ctrlPr>
                          </m:sSubSupPr>
                          <m:e>
                            <m:r>
                              <w:rPr>
                                <w:rFonts w:ascii="Cambria Math" w:hAnsi="Cambria Math"/>
                              </w:rPr>
                              <m:t>N</m:t>
                            </m:r>
                          </m:e>
                          <m:sub>
                            <m:r>
                              <w:rPr>
                                <w:rFonts w:ascii="Cambria Math" w:hAnsi="Cambria Math"/>
                              </w:rPr>
                              <m:t>RB</m:t>
                            </m:r>
                          </m:sub>
                          <m:sup>
                            <m:r>
                              <w:rPr>
                                <w:rFonts w:ascii="Cambria Math" w:hAnsi="Cambria Math"/>
                              </w:rPr>
                              <m:t>DL,BWP</m:t>
                            </m:r>
                          </m:sup>
                        </m:sSubSup>
                      </m:oMath>
                      <w:r>
                        <w:t xml:space="preserve"> as given by clause 7.3.1.</w:t>
                      </w:r>
                      <w:r>
                        <w:rPr>
                          <w:lang w:eastAsia="zh-CN"/>
                        </w:rPr>
                        <w:t>0</w:t>
                      </w:r>
                    </w:p>
                    <w:p w14:paraId="55DA9B60" w14:textId="77777777" w:rsidR="004A5245" w:rsidRDefault="004A5245" w:rsidP="004A5245">
                      <w:pPr>
                        <w:pStyle w:val="B1"/>
                        <w:rPr>
                          <w:lang w:eastAsia="zh-CN"/>
                        </w:rPr>
                      </w:pPr>
                      <w:r>
                        <w:t>-</w:t>
                      </w:r>
                      <w:r>
                        <w:rPr>
                          <w:lang w:eastAsia="zh-CN"/>
                        </w:rPr>
                        <w:tab/>
                        <w:t xml:space="preserve">Time domain resource assignment </w:t>
                      </w:r>
                      <w:r>
                        <w:t>–</w:t>
                      </w:r>
                      <w:r>
                        <w:rPr>
                          <w:lang w:eastAsia="zh-CN"/>
                        </w:rPr>
                        <w:t xml:space="preserve"> 4 bits as defined in Clause 5.1.2.1 of [6, TS38.214]</w:t>
                      </w:r>
                    </w:p>
                    <w:p w14:paraId="3E87A1BE" w14:textId="77777777" w:rsidR="004A5245" w:rsidRPr="00814657" w:rsidRDefault="004A5245" w:rsidP="004A5245">
                      <w:pPr>
                        <w:pStyle w:val="B1"/>
                        <w:rPr>
                          <w:lang w:eastAsia="zh-CN"/>
                        </w:rPr>
                      </w:pPr>
                      <w:r w:rsidRPr="00814657">
                        <w:rPr>
                          <w:lang w:eastAsia="zh-CN"/>
                        </w:rPr>
                        <w:t>-</w:t>
                      </w:r>
                      <w:r w:rsidRPr="00814657">
                        <w:rPr>
                          <w:lang w:eastAsia="zh-CN"/>
                        </w:rPr>
                        <w:tab/>
                        <w:t>VRB-to-PRB mapping – 1 bit according to Table 7.3.1.2.2-5</w:t>
                      </w:r>
                    </w:p>
                    <w:p w14:paraId="7454D721" w14:textId="77777777" w:rsidR="004A5245" w:rsidRDefault="004A5245" w:rsidP="004A5245">
                      <w:pPr>
                        <w:pStyle w:val="B1"/>
                        <w:rPr>
                          <w:lang w:eastAsia="zh-CN"/>
                        </w:rPr>
                      </w:pPr>
                      <w:r>
                        <w:t>-</w:t>
                      </w:r>
                      <w:r>
                        <w:rPr>
                          <w:lang w:eastAsia="zh-CN"/>
                        </w:rPr>
                        <w:tab/>
                      </w:r>
                      <w:r>
                        <w:t xml:space="preserve">Modulation and coding scheme – </w:t>
                      </w:r>
                      <w:r>
                        <w:rPr>
                          <w:lang w:eastAsia="zh-CN"/>
                        </w:rPr>
                        <w:t>5</w:t>
                      </w:r>
                      <w:r>
                        <w:t xml:space="preserve"> bits as defined in Clause </w:t>
                      </w:r>
                      <w:r>
                        <w:rPr>
                          <w:lang w:eastAsia="zh-CN"/>
                        </w:rPr>
                        <w:t>5.1.3</w:t>
                      </w:r>
                      <w:r>
                        <w:t xml:space="preserve"> of [</w:t>
                      </w:r>
                      <w:r>
                        <w:rPr>
                          <w:lang w:eastAsia="zh-CN"/>
                        </w:rPr>
                        <w:t>6, TS38.214</w:t>
                      </w:r>
                      <w:r>
                        <w:t>]</w:t>
                      </w:r>
                    </w:p>
                    <w:p w14:paraId="75CDF669" w14:textId="77777777" w:rsidR="004A5245" w:rsidRDefault="004A5245" w:rsidP="004A5245">
                      <w:pPr>
                        <w:pStyle w:val="B1"/>
                        <w:rPr>
                          <w:lang w:eastAsia="zh-CN"/>
                        </w:rPr>
                      </w:pPr>
                      <w:r>
                        <w:t>-</w:t>
                      </w:r>
                      <w:r>
                        <w:rPr>
                          <w:lang w:eastAsia="zh-CN"/>
                        </w:rPr>
                        <w:tab/>
                      </w:r>
                      <w:r>
                        <w:t xml:space="preserve">Redundancy version – 2 bits as defined in Table </w:t>
                      </w:r>
                      <w:r>
                        <w:rPr>
                          <w:lang w:eastAsia="zh-CN"/>
                        </w:rPr>
                        <w:t>7.3.1.1.1-2</w:t>
                      </w:r>
                    </w:p>
                    <w:p w14:paraId="797309DC" w14:textId="019B5042" w:rsidR="004A5245" w:rsidRDefault="004A5245" w:rsidP="004A5245">
                      <w:pPr>
                        <w:pStyle w:val="B1"/>
                        <w:rPr>
                          <w:ins w:id="11" w:author="Le Liu" w:date="2022-01-10T14:01:00Z"/>
                          <w:lang w:eastAsia="zh-CN"/>
                        </w:rPr>
                      </w:pPr>
                      <w:r w:rsidRPr="000D650C">
                        <w:rPr>
                          <w:lang w:eastAsia="zh-CN"/>
                        </w:rPr>
                        <w:t>-</w:t>
                      </w:r>
                      <w:r w:rsidRPr="000D650C">
                        <w:rPr>
                          <w:lang w:eastAsia="zh-CN"/>
                        </w:rPr>
                        <w:tab/>
                      </w:r>
                      <w:r>
                        <w:rPr>
                          <w:lang w:eastAsia="zh-CN"/>
                        </w:rPr>
                        <w:t>MCCH change notification</w:t>
                      </w:r>
                      <w:r w:rsidRPr="000D650C">
                        <w:rPr>
                          <w:lang w:eastAsia="zh-CN"/>
                        </w:rPr>
                        <w:t xml:space="preserve"> – </w:t>
                      </w:r>
                      <w:r>
                        <w:rPr>
                          <w:lang w:eastAsia="zh-CN"/>
                        </w:rPr>
                        <w:t>2</w:t>
                      </w:r>
                      <w:r w:rsidRPr="000D650C">
                        <w:rPr>
                          <w:lang w:eastAsia="zh-CN"/>
                        </w:rPr>
                        <w:t xml:space="preserve"> bits as defined in Clause </w:t>
                      </w:r>
                      <w:proofErr w:type="spellStart"/>
                      <w:r>
                        <w:rPr>
                          <w:lang w:eastAsia="zh-CN"/>
                        </w:rPr>
                        <w:t>x.x.x</w:t>
                      </w:r>
                      <w:proofErr w:type="spellEnd"/>
                      <w:r w:rsidRPr="000D650C">
                        <w:rPr>
                          <w:lang w:eastAsia="zh-CN"/>
                        </w:rPr>
                        <w:t xml:space="preserve"> of [</w:t>
                      </w:r>
                      <w:r>
                        <w:rPr>
                          <w:lang w:eastAsia="zh-CN"/>
                        </w:rPr>
                        <w:t>8</w:t>
                      </w:r>
                      <w:r w:rsidRPr="000D650C">
                        <w:rPr>
                          <w:lang w:eastAsia="zh-CN"/>
                        </w:rPr>
                        <w:t>, TS38.</w:t>
                      </w:r>
                      <w:r>
                        <w:rPr>
                          <w:lang w:eastAsia="zh-CN"/>
                        </w:rPr>
                        <w:t>321</w:t>
                      </w:r>
                      <w:r w:rsidRPr="000D650C">
                        <w:rPr>
                          <w:lang w:eastAsia="zh-CN"/>
                        </w:rPr>
                        <w:t>]</w:t>
                      </w:r>
                      <w:r>
                        <w:rPr>
                          <w:lang w:eastAsia="zh-CN"/>
                        </w:rPr>
                        <w:t xml:space="preserve"> i</w:t>
                      </w:r>
                      <w:r w:rsidRPr="009C5AFD">
                        <w:rPr>
                          <w:lang w:eastAsia="zh-CN"/>
                        </w:rPr>
                        <w:t xml:space="preserve">f the CRC of the DCI format </w:t>
                      </w:r>
                      <w:r>
                        <w:rPr>
                          <w:lang w:eastAsia="zh-CN"/>
                        </w:rPr>
                        <w:t>4</w:t>
                      </w:r>
                      <w:r w:rsidRPr="009C5AFD">
                        <w:rPr>
                          <w:lang w:eastAsia="zh-CN"/>
                        </w:rPr>
                        <w:t xml:space="preserve">_0 is scrambled by MCCH-RNTI. Otherwise, this bit field is reserved. </w:t>
                      </w:r>
                    </w:p>
                    <w:p w14:paraId="3E62B7F0" w14:textId="587DDC0C" w:rsidR="00930F08" w:rsidRDefault="00930F08" w:rsidP="00930F08">
                      <w:pPr>
                        <w:pStyle w:val="B1"/>
                        <w:rPr>
                          <w:lang w:eastAsia="zh-CN"/>
                        </w:rPr>
                        <w:pPrChange w:id="12" w:author="Le Liu" w:date="2022-01-10T14:01:00Z">
                          <w:pPr>
                            <w:pStyle w:val="B1"/>
                          </w:pPr>
                        </w:pPrChange>
                      </w:pPr>
                      <w:ins w:id="13" w:author="Le Liu" w:date="2022-01-10T14:01:00Z">
                        <w:r>
                          <w:t>-</w:t>
                        </w:r>
                        <w:r>
                          <w:rPr>
                            <w:lang w:eastAsia="zh-CN"/>
                          </w:rPr>
                          <w:tab/>
                        </w:r>
                        <w:r>
                          <w:t>New data indicator – 1 bit</w:t>
                        </w:r>
                        <w:r w:rsidR="00F9228B" w:rsidRPr="00F9228B">
                          <w:rPr>
                            <w:lang w:eastAsia="zh-CN"/>
                          </w:rPr>
                          <w:t xml:space="preserve"> </w:t>
                        </w:r>
                        <w:r w:rsidR="00F9228B">
                          <w:rPr>
                            <w:lang w:eastAsia="zh-CN"/>
                          </w:rPr>
                          <w:t>i</w:t>
                        </w:r>
                        <w:r w:rsidR="00F9228B" w:rsidRPr="009C5AFD">
                          <w:rPr>
                            <w:lang w:eastAsia="zh-CN"/>
                          </w:rPr>
                          <w:t xml:space="preserve">f the CRC of the DCI format </w:t>
                        </w:r>
                        <w:r w:rsidR="00F9228B">
                          <w:rPr>
                            <w:lang w:eastAsia="zh-CN"/>
                          </w:rPr>
                          <w:t>4</w:t>
                        </w:r>
                        <w:r w:rsidR="00F9228B" w:rsidRPr="009C5AFD">
                          <w:rPr>
                            <w:lang w:eastAsia="zh-CN"/>
                          </w:rPr>
                          <w:t xml:space="preserve">_0 is scrambled by </w:t>
                        </w:r>
                      </w:ins>
                      <w:ins w:id="14" w:author="Le Liu" w:date="2022-01-10T14:06:00Z">
                        <w:r w:rsidR="0095476D">
                          <w:rPr>
                            <w:lang w:eastAsia="zh-CN"/>
                          </w:rPr>
                          <w:t xml:space="preserve">a </w:t>
                        </w:r>
                      </w:ins>
                      <w:ins w:id="15" w:author="Le Liu" w:date="2022-01-10T14:02:00Z">
                        <w:r w:rsidR="00F9228B">
                          <w:rPr>
                            <w:lang w:eastAsia="zh-CN"/>
                          </w:rPr>
                          <w:t>G</w:t>
                        </w:r>
                      </w:ins>
                      <w:ins w:id="16" w:author="Le Liu" w:date="2022-01-10T14:01:00Z">
                        <w:r w:rsidR="00F9228B" w:rsidRPr="009C5AFD">
                          <w:rPr>
                            <w:lang w:eastAsia="zh-CN"/>
                          </w:rPr>
                          <w:t>-RNTI</w:t>
                        </w:r>
                      </w:ins>
                      <w:ins w:id="17" w:author="Le Liu" w:date="2022-01-10T14:02:00Z">
                        <w:r w:rsidR="00F9228B">
                          <w:rPr>
                            <w:lang w:eastAsia="zh-CN"/>
                          </w:rPr>
                          <w:t xml:space="preserve"> for MTCH</w:t>
                        </w:r>
                      </w:ins>
                      <w:ins w:id="18" w:author="Le Liu" w:date="2022-01-10T14:01:00Z">
                        <w:r w:rsidR="00F9228B" w:rsidRPr="009C5AFD">
                          <w:rPr>
                            <w:lang w:eastAsia="zh-CN"/>
                          </w:rPr>
                          <w:t>. Otherwise, this bit field is reserved.</w:t>
                        </w:r>
                      </w:ins>
                    </w:p>
                    <w:p w14:paraId="4D4E3688" w14:textId="77777777" w:rsidR="004A5245" w:rsidRPr="00EE5E1F" w:rsidRDefault="004A5245" w:rsidP="004A5245">
                      <w:pPr>
                        <w:pStyle w:val="B1"/>
                      </w:pPr>
                      <w:r w:rsidRPr="00EC60AD">
                        <w:t>-</w:t>
                      </w:r>
                      <w:r w:rsidRPr="00EC60AD">
                        <w:tab/>
                        <w:t>Padding bits, if required</w:t>
                      </w:r>
                    </w:p>
                    <w:p w14:paraId="2E70707C" w14:textId="4C8ED1C1" w:rsidR="005C1C6A" w:rsidRPr="00E42339" w:rsidRDefault="004A5245" w:rsidP="004A5245">
                      <w:pPr>
                        <w:pStyle w:val="B1"/>
                        <w:rPr>
                          <w:lang w:eastAsia="zh-CN"/>
                        </w:rPr>
                      </w:pPr>
                      <w:r>
                        <w:rPr>
                          <w:noProof/>
                        </w:rPr>
                        <w:t>Z</w:t>
                      </w:r>
                      <w:r w:rsidRPr="00CC3080">
                        <w:rPr>
                          <w:noProof/>
                        </w:rPr>
                        <w:t xml:space="preserve">eros shall be appended to </w:t>
                      </w:r>
                      <w:r w:rsidRPr="005C3D45">
                        <w:rPr>
                          <w:rFonts w:hint="eastAsia"/>
                          <w:noProof/>
                        </w:rPr>
                        <w:t xml:space="preserve">DCI </w:t>
                      </w:r>
                      <w:r w:rsidRPr="00CC3080">
                        <w:rPr>
                          <w:noProof/>
                        </w:rPr>
                        <w:t xml:space="preserve">format </w:t>
                      </w:r>
                      <w:r>
                        <w:rPr>
                          <w:noProof/>
                        </w:rPr>
                        <w:t>4</w:t>
                      </w:r>
                      <w:r w:rsidRPr="00CC3080">
                        <w:rPr>
                          <w:noProof/>
                        </w:rPr>
                        <w:t>_</w:t>
                      </w:r>
                      <w:r>
                        <w:rPr>
                          <w:noProof/>
                        </w:rPr>
                        <w:t>0</w:t>
                      </w:r>
                      <w:r w:rsidRPr="00CC3080">
                        <w:rPr>
                          <w:noProof/>
                        </w:rPr>
                        <w:t xml:space="preserve"> until the payload size equals that of </w:t>
                      </w:r>
                      <w:r w:rsidRPr="005C3D45">
                        <w:rPr>
                          <w:rFonts w:hint="eastAsia"/>
                          <w:noProof/>
                        </w:rPr>
                        <w:t xml:space="preserve">DCI </w:t>
                      </w:r>
                      <w:r w:rsidRPr="00CC3080">
                        <w:rPr>
                          <w:noProof/>
                        </w:rPr>
                        <w:t>format 1</w:t>
                      </w:r>
                      <w:r w:rsidRPr="00CC3080">
                        <w:rPr>
                          <w:rFonts w:hint="eastAsia"/>
                          <w:noProof/>
                        </w:rPr>
                        <w:t>_0</w:t>
                      </w:r>
                      <w:r w:rsidRPr="00CC3080">
                        <w:rPr>
                          <w:noProof/>
                        </w:rPr>
                        <w:t xml:space="preserve"> </w:t>
                      </w:r>
                      <w:r w:rsidRPr="00CC3080">
                        <w:rPr>
                          <w:rFonts w:hint="eastAsia"/>
                          <w:noProof/>
                        </w:rPr>
                        <w:t>monitored in common search space</w:t>
                      </w:r>
                      <w:r w:rsidRPr="00CC3080">
                        <w:rPr>
                          <w:noProof/>
                        </w:rPr>
                        <w:t xml:space="preserve"> in the same serving cell.</w:t>
                      </w:r>
                    </w:p>
                    <w:p w14:paraId="2A9807CF" w14:textId="77777777" w:rsidR="005C1C6A" w:rsidRPr="00586A8D" w:rsidRDefault="005C1C6A" w:rsidP="005C1C6A">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&lt; Unchanged parts are omitted &gt;</w:t>
                      </w:r>
                    </w:p>
                  </w:txbxContent>
                </v:textbox>
                <w10:wrap type="topAndBottom"/>
              </v:shape>
            </w:pict>
          </mc:Fallback>
        </mc:AlternateContent>
      </w:r>
    </w:p>
    <w:p w14:paraId="53CC3B67" w14:textId="16D6B866" w:rsidR="009719BC" w:rsidRDefault="00E50B12" w:rsidP="009719BC">
      <w:pPr>
        <w:pStyle w:val="Heading2"/>
        <w:numPr>
          <w:ilvl w:val="1"/>
          <w:numId w:val="30"/>
        </w:numPr>
        <w:rPr>
          <w:lang w:eastAsia="zh-CN"/>
        </w:rPr>
      </w:pPr>
      <w:r>
        <w:rPr>
          <w:lang w:eastAsia="zh-CN"/>
        </w:rPr>
        <w:t>Multiplexing</w:t>
      </w:r>
      <w:r w:rsidR="009719BC">
        <w:rPr>
          <w:lang w:eastAsia="zh-CN"/>
        </w:rPr>
        <w:t xml:space="preserve"> </w:t>
      </w:r>
      <w:r w:rsidR="00427EDC">
        <w:rPr>
          <w:lang w:eastAsia="zh-CN"/>
        </w:rPr>
        <w:t>MCCH/MTCH</w:t>
      </w:r>
      <w:r>
        <w:rPr>
          <w:lang w:eastAsia="zh-CN"/>
        </w:rPr>
        <w:t xml:space="preserve"> and other PDCCH/PDSCH</w:t>
      </w:r>
    </w:p>
    <w:p w14:paraId="3666E78A" w14:textId="3F5ED608" w:rsidR="009719BC" w:rsidRDefault="00222656" w:rsidP="00C13C37">
      <w:pPr>
        <w:ind w:firstLine="288"/>
        <w:rPr>
          <w:lang w:val="en-GB" w:eastAsia="zh-CN"/>
        </w:rPr>
      </w:pPr>
      <w:r>
        <w:rPr>
          <w:lang w:val="en-GB" w:eastAsia="zh-CN"/>
        </w:rPr>
        <w:t>T</w:t>
      </w:r>
      <w:r w:rsidR="009719BC">
        <w:rPr>
          <w:lang w:val="en-GB" w:eastAsia="zh-CN"/>
        </w:rPr>
        <w:t xml:space="preserve">he </w:t>
      </w:r>
      <w:r w:rsidR="009719BC" w:rsidRPr="009719BC">
        <w:rPr>
          <w:lang w:val="en-GB" w:eastAsia="zh-CN"/>
        </w:rPr>
        <w:t>Downlink "Reception Type" Combinations</w:t>
      </w:r>
      <w:r w:rsidR="009719BC">
        <w:rPr>
          <w:lang w:val="en-GB" w:eastAsia="zh-CN"/>
        </w:rPr>
        <w:t xml:space="preserve"> for LTE SC-PTM is specified </w:t>
      </w:r>
      <w:r w:rsidR="00C13C37">
        <w:rPr>
          <w:lang w:val="en-GB" w:eastAsia="zh-CN"/>
        </w:rPr>
        <w:t xml:space="preserve">in </w:t>
      </w:r>
      <w:r w:rsidR="00C13C37" w:rsidRPr="00C13C37">
        <w:rPr>
          <w:lang w:val="en-GB" w:eastAsia="zh-CN"/>
        </w:rPr>
        <w:t>Table 8.2-2</w:t>
      </w:r>
      <w:r>
        <w:rPr>
          <w:lang w:val="en-GB" w:eastAsia="zh-CN"/>
        </w:rPr>
        <w:t xml:space="preserve"> of TS36.302</w:t>
      </w:r>
      <w:r w:rsidR="00C13C37" w:rsidRPr="00C13C37">
        <w:rPr>
          <w:lang w:val="en-GB" w:eastAsia="zh-CN"/>
        </w:rPr>
        <w:t xml:space="preserve">. The part related with SC-PDM is given </w:t>
      </w:r>
      <w:r w:rsidR="009719BC">
        <w:rPr>
          <w:lang w:val="en-GB" w:eastAsia="zh-CN"/>
        </w:rPr>
        <w:t xml:space="preserve">as </w:t>
      </w:r>
      <w:r w:rsidR="00C13C37">
        <w:rPr>
          <w:lang w:val="en-GB" w:eastAsia="zh-CN"/>
        </w:rPr>
        <w:t>below for reference</w:t>
      </w:r>
      <w:r w:rsidR="009719BC">
        <w:rPr>
          <w:lang w:val="en-GB" w:eastAsia="zh-CN"/>
        </w:rPr>
        <w:t xml:space="preserve">, where </w:t>
      </w:r>
      <w:r w:rsidR="00025EC9">
        <w:rPr>
          <w:lang w:val="en-GB" w:eastAsia="zh-CN"/>
        </w:rPr>
        <w:t xml:space="preserve">K1, </w:t>
      </w:r>
      <w:r w:rsidR="007C31CB" w:rsidRPr="00C13C37">
        <w:rPr>
          <w:lang w:val="en-GB" w:eastAsia="zh-CN"/>
        </w:rPr>
        <w:t xml:space="preserve">D2 (if the UE supports SC-PTM) or D3 (if the UE supports the parallel reception of unicast and SC-PTM) </w:t>
      </w:r>
      <w:r w:rsidR="009719BC">
        <w:rPr>
          <w:lang w:val="en-GB" w:eastAsia="zh-CN"/>
        </w:rPr>
        <w:t xml:space="preserve">are for SC-RNTI/G-RNTI, </w:t>
      </w:r>
      <w:r w:rsidR="007C31CB">
        <w:rPr>
          <w:lang w:val="en-GB" w:eastAsia="zh-CN"/>
        </w:rPr>
        <w:t xml:space="preserve">as </w:t>
      </w:r>
      <w:r w:rsidR="009719BC">
        <w:rPr>
          <w:lang w:val="en-GB" w:eastAsia="zh-CN"/>
        </w:rPr>
        <w:t xml:space="preserve">defined in </w:t>
      </w:r>
      <w:r w:rsidR="009719BC" w:rsidRPr="009719BC">
        <w:rPr>
          <w:lang w:val="en-GB" w:eastAsia="zh-CN"/>
        </w:rPr>
        <w:t>Table 8.2-1</w:t>
      </w:r>
      <w:r w:rsidR="009719BC">
        <w:rPr>
          <w:lang w:val="en-GB" w:eastAsia="zh-CN"/>
        </w:rPr>
        <w:t>.</w:t>
      </w:r>
      <w:r w:rsidR="007C31CB">
        <w:rPr>
          <w:lang w:val="en-GB" w:eastAsia="zh-CN"/>
        </w:rPr>
        <w:t xml:space="preserve">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9"/>
        <w:gridCol w:w="2772"/>
        <w:gridCol w:w="2478"/>
        <w:gridCol w:w="3060"/>
      </w:tblGrid>
      <w:tr w:rsidR="00397F86" w:rsidRPr="00DE6EF7" w14:paraId="69372104" w14:textId="77777777" w:rsidTr="00D0310D">
        <w:tc>
          <w:tcPr>
            <w:tcW w:w="1579" w:type="dxa"/>
          </w:tcPr>
          <w:p w14:paraId="6913FF31" w14:textId="77777777" w:rsidR="00397F86" w:rsidRPr="00DE6EF7" w:rsidRDefault="00397F86" w:rsidP="008456AE">
            <w:pPr>
              <w:pStyle w:val="TAH"/>
              <w:widowControl w:val="0"/>
              <w:spacing w:before="60"/>
              <w:rPr>
                <w:rFonts w:eastAsia="MS Mincho"/>
                <w:lang w:val="en-GB" w:eastAsia="ja-JP"/>
              </w:rPr>
            </w:pPr>
            <w:r w:rsidRPr="00DE6EF7">
              <w:rPr>
                <w:rFonts w:eastAsia="MS Mincho"/>
                <w:lang w:val="en-GB" w:eastAsia="ja-JP"/>
              </w:rPr>
              <w:t>"Reception Type"</w:t>
            </w:r>
          </w:p>
        </w:tc>
        <w:tc>
          <w:tcPr>
            <w:tcW w:w="2772" w:type="dxa"/>
          </w:tcPr>
          <w:p w14:paraId="3F31F17D" w14:textId="77777777" w:rsidR="00397F86" w:rsidRPr="00DE6EF7" w:rsidRDefault="00397F86" w:rsidP="008456AE">
            <w:pPr>
              <w:pStyle w:val="TAH"/>
              <w:widowControl w:val="0"/>
              <w:spacing w:before="60"/>
              <w:rPr>
                <w:rFonts w:eastAsia="MS Mincho"/>
                <w:lang w:val="en-GB" w:eastAsia="ja-JP"/>
              </w:rPr>
            </w:pPr>
            <w:r w:rsidRPr="00DE6EF7">
              <w:rPr>
                <w:rFonts w:eastAsia="MS Mincho"/>
                <w:lang w:val="en-GB" w:eastAsia="ja-JP"/>
              </w:rPr>
              <w:t>Physical Channel(s)</w:t>
            </w:r>
          </w:p>
        </w:tc>
        <w:tc>
          <w:tcPr>
            <w:tcW w:w="2478" w:type="dxa"/>
          </w:tcPr>
          <w:p w14:paraId="7A0A1775" w14:textId="77777777" w:rsidR="00397F86" w:rsidRPr="00DE6EF7" w:rsidRDefault="00397F86" w:rsidP="008456AE">
            <w:pPr>
              <w:pStyle w:val="TAH"/>
              <w:widowControl w:val="0"/>
              <w:spacing w:before="60"/>
              <w:rPr>
                <w:rFonts w:eastAsia="MS Mincho"/>
                <w:lang w:val="en-GB" w:eastAsia="ja-JP"/>
              </w:rPr>
            </w:pPr>
            <w:r w:rsidRPr="00DE6EF7">
              <w:rPr>
                <w:rFonts w:eastAsia="MS Mincho"/>
                <w:lang w:val="en-GB" w:eastAsia="ja-JP"/>
              </w:rPr>
              <w:t>Monitored</w:t>
            </w:r>
            <w:r w:rsidRPr="00DE6EF7">
              <w:rPr>
                <w:rFonts w:eastAsia="MS Mincho"/>
                <w:lang w:val="en-GB" w:eastAsia="ja-JP"/>
              </w:rPr>
              <w:br/>
              <w:t>RNTI</w:t>
            </w:r>
          </w:p>
        </w:tc>
        <w:tc>
          <w:tcPr>
            <w:tcW w:w="3060" w:type="dxa"/>
          </w:tcPr>
          <w:p w14:paraId="7032D58B" w14:textId="77777777" w:rsidR="00397F86" w:rsidRPr="00DE6EF7" w:rsidRDefault="00397F86" w:rsidP="008456AE">
            <w:pPr>
              <w:pStyle w:val="TAH"/>
              <w:widowControl w:val="0"/>
              <w:spacing w:before="60"/>
              <w:rPr>
                <w:rFonts w:eastAsia="MS Mincho"/>
                <w:lang w:val="en-GB" w:eastAsia="ja-JP"/>
              </w:rPr>
            </w:pPr>
            <w:r w:rsidRPr="00DE6EF7">
              <w:rPr>
                <w:rFonts w:eastAsia="MS Mincho"/>
                <w:lang w:val="en-GB" w:eastAsia="ja-JP"/>
              </w:rPr>
              <w:t>Associated</w:t>
            </w:r>
            <w:r w:rsidRPr="00DE6EF7">
              <w:rPr>
                <w:rFonts w:eastAsia="MS Mincho"/>
                <w:lang w:val="en-GB" w:eastAsia="ja-JP"/>
              </w:rPr>
              <w:br/>
              <w:t>Transport Channel</w:t>
            </w:r>
          </w:p>
        </w:tc>
      </w:tr>
      <w:tr w:rsidR="00397F86" w:rsidRPr="00DE6EF7" w14:paraId="04F3D96D" w14:textId="77777777" w:rsidTr="00D0310D">
        <w:tc>
          <w:tcPr>
            <w:tcW w:w="1579" w:type="dxa"/>
            <w:vMerge w:val="restart"/>
          </w:tcPr>
          <w:p w14:paraId="2A03C1A6" w14:textId="77777777" w:rsidR="00397F86" w:rsidRPr="00DE6EF7" w:rsidRDefault="00397F86" w:rsidP="008456AE">
            <w:pPr>
              <w:pStyle w:val="TAC"/>
              <w:widowControl w:val="0"/>
              <w:spacing w:before="60"/>
              <w:rPr>
                <w:rFonts w:eastAsia="MS Mincho"/>
                <w:lang w:val="en-GB" w:eastAsia="ja-JP"/>
              </w:rPr>
            </w:pPr>
            <w:r w:rsidRPr="00DE6EF7">
              <w:rPr>
                <w:rFonts w:eastAsia="MS Mincho"/>
                <w:lang w:val="en-GB" w:eastAsia="ja-JP"/>
              </w:rPr>
              <w:t>D2</w:t>
            </w:r>
          </w:p>
        </w:tc>
        <w:tc>
          <w:tcPr>
            <w:tcW w:w="2772" w:type="dxa"/>
            <w:vMerge w:val="restart"/>
          </w:tcPr>
          <w:p w14:paraId="6D28C05D" w14:textId="77777777" w:rsidR="00397F86" w:rsidRPr="00DE6EF7" w:rsidRDefault="00397F86" w:rsidP="008456AE">
            <w:pPr>
              <w:pStyle w:val="TAL"/>
              <w:widowControl w:val="0"/>
              <w:spacing w:before="60"/>
              <w:jc w:val="both"/>
              <w:rPr>
                <w:rFonts w:eastAsia="MS Mincho"/>
                <w:lang w:val="en-GB" w:eastAsia="ja-JP"/>
              </w:rPr>
            </w:pPr>
            <w:r w:rsidRPr="00DE6EF7">
              <w:rPr>
                <w:rFonts w:eastAsia="MS Mincho"/>
                <w:lang w:val="en-GB" w:eastAsia="ja-JP"/>
              </w:rPr>
              <w:t>PDCCH+PDSCH</w:t>
            </w:r>
          </w:p>
        </w:tc>
        <w:tc>
          <w:tcPr>
            <w:tcW w:w="2478" w:type="dxa"/>
          </w:tcPr>
          <w:p w14:paraId="4F689F6D" w14:textId="77777777" w:rsidR="00397F86" w:rsidRPr="00DE6EF7" w:rsidRDefault="00397F86" w:rsidP="008456AE">
            <w:pPr>
              <w:pStyle w:val="TAL"/>
              <w:widowControl w:val="0"/>
              <w:spacing w:before="60"/>
              <w:jc w:val="both"/>
              <w:rPr>
                <w:rFonts w:eastAsia="MS Mincho"/>
                <w:lang w:val="en-GB" w:eastAsia="ja-JP"/>
              </w:rPr>
            </w:pPr>
            <w:r w:rsidRPr="00DE6EF7">
              <w:rPr>
                <w:rFonts w:eastAsia="MS Mincho"/>
                <w:lang w:val="en-GB" w:eastAsia="ja-JP"/>
              </w:rPr>
              <w:t>SC-RNTI</w:t>
            </w:r>
          </w:p>
        </w:tc>
        <w:tc>
          <w:tcPr>
            <w:tcW w:w="3060" w:type="dxa"/>
          </w:tcPr>
          <w:p w14:paraId="7BB90B4F" w14:textId="77777777" w:rsidR="00397F86" w:rsidRPr="00DE6EF7" w:rsidRDefault="00397F86" w:rsidP="008456AE">
            <w:pPr>
              <w:pStyle w:val="TAL"/>
              <w:widowControl w:val="0"/>
              <w:spacing w:before="60"/>
              <w:jc w:val="both"/>
              <w:rPr>
                <w:rFonts w:eastAsia="MS Mincho"/>
                <w:lang w:val="en-GB" w:eastAsia="ja-JP"/>
              </w:rPr>
            </w:pPr>
            <w:r w:rsidRPr="00DE6EF7">
              <w:rPr>
                <w:rFonts w:eastAsia="MS Mincho"/>
                <w:lang w:val="en-GB" w:eastAsia="ja-JP"/>
              </w:rPr>
              <w:t>DL-SCH</w:t>
            </w:r>
          </w:p>
        </w:tc>
      </w:tr>
      <w:tr w:rsidR="00397F86" w:rsidRPr="00DE6EF7" w14:paraId="66389733" w14:textId="77777777" w:rsidTr="00D0310D">
        <w:tc>
          <w:tcPr>
            <w:tcW w:w="1579" w:type="dxa"/>
            <w:vMerge/>
          </w:tcPr>
          <w:p w14:paraId="19E8EAAA" w14:textId="77777777" w:rsidR="00397F86" w:rsidRPr="00DE6EF7" w:rsidRDefault="00397F86" w:rsidP="008456AE">
            <w:pPr>
              <w:pStyle w:val="TAC"/>
              <w:widowControl w:val="0"/>
              <w:spacing w:before="60"/>
              <w:rPr>
                <w:rFonts w:eastAsia="MS Mincho"/>
                <w:lang w:val="en-GB" w:eastAsia="ja-JP"/>
              </w:rPr>
            </w:pPr>
          </w:p>
        </w:tc>
        <w:tc>
          <w:tcPr>
            <w:tcW w:w="2772" w:type="dxa"/>
            <w:vMerge/>
          </w:tcPr>
          <w:p w14:paraId="177F3ADA" w14:textId="77777777" w:rsidR="00397F86" w:rsidRPr="00DE6EF7" w:rsidRDefault="00397F86" w:rsidP="008456AE">
            <w:pPr>
              <w:pStyle w:val="TAL"/>
              <w:widowControl w:val="0"/>
              <w:spacing w:before="60"/>
              <w:jc w:val="both"/>
              <w:rPr>
                <w:rFonts w:eastAsia="MS Mincho"/>
                <w:lang w:val="en-GB" w:eastAsia="ja-JP"/>
              </w:rPr>
            </w:pPr>
          </w:p>
        </w:tc>
        <w:tc>
          <w:tcPr>
            <w:tcW w:w="2478" w:type="dxa"/>
          </w:tcPr>
          <w:p w14:paraId="07016E6D" w14:textId="77777777" w:rsidR="00397F86" w:rsidRPr="00DE6EF7" w:rsidRDefault="00397F86" w:rsidP="008456AE">
            <w:pPr>
              <w:pStyle w:val="TAL"/>
              <w:widowControl w:val="0"/>
              <w:spacing w:before="60"/>
              <w:jc w:val="both"/>
              <w:rPr>
                <w:rFonts w:eastAsia="MS Mincho"/>
                <w:lang w:val="en-GB" w:eastAsia="ja-JP"/>
              </w:rPr>
            </w:pPr>
            <w:r w:rsidRPr="00DE6EF7">
              <w:rPr>
                <w:rFonts w:eastAsia="MS Mincho"/>
                <w:lang w:val="en-GB" w:eastAsia="ja-JP"/>
              </w:rPr>
              <w:t>G-RNTI</w:t>
            </w:r>
          </w:p>
        </w:tc>
        <w:tc>
          <w:tcPr>
            <w:tcW w:w="3060" w:type="dxa"/>
          </w:tcPr>
          <w:p w14:paraId="5CF60C09" w14:textId="77777777" w:rsidR="00397F86" w:rsidRPr="00DE6EF7" w:rsidRDefault="00397F86" w:rsidP="008456AE">
            <w:pPr>
              <w:pStyle w:val="TAL"/>
              <w:widowControl w:val="0"/>
              <w:spacing w:before="60"/>
              <w:jc w:val="both"/>
              <w:rPr>
                <w:rFonts w:eastAsia="MS Mincho"/>
                <w:lang w:val="en-GB" w:eastAsia="ja-JP"/>
              </w:rPr>
            </w:pPr>
            <w:r w:rsidRPr="00DE6EF7">
              <w:rPr>
                <w:rFonts w:eastAsia="MS Mincho"/>
                <w:lang w:val="en-GB" w:eastAsia="ja-JP"/>
              </w:rPr>
              <w:t>DL-SCH</w:t>
            </w:r>
          </w:p>
        </w:tc>
      </w:tr>
      <w:tr w:rsidR="00397F86" w:rsidRPr="00DE6EF7" w14:paraId="74FD3BD2" w14:textId="77777777" w:rsidTr="00D0310D">
        <w:tc>
          <w:tcPr>
            <w:tcW w:w="1579" w:type="dxa"/>
            <w:vMerge w:val="restart"/>
          </w:tcPr>
          <w:p w14:paraId="240D68E1" w14:textId="77777777" w:rsidR="00397F86" w:rsidRPr="00DE6EF7" w:rsidRDefault="00397F86" w:rsidP="008456AE">
            <w:pPr>
              <w:pStyle w:val="TAC"/>
              <w:widowControl w:val="0"/>
              <w:spacing w:before="60"/>
              <w:rPr>
                <w:rFonts w:eastAsia="MS Mincho"/>
                <w:lang w:val="en-GB" w:eastAsia="ja-JP"/>
              </w:rPr>
            </w:pPr>
            <w:r w:rsidRPr="00DE6EF7">
              <w:rPr>
                <w:rFonts w:eastAsia="MS Mincho"/>
                <w:lang w:val="en-GB" w:eastAsia="ja-JP"/>
              </w:rPr>
              <w:t>D</w:t>
            </w:r>
            <w:r w:rsidRPr="00DE6EF7">
              <w:rPr>
                <w:lang w:val="en-GB" w:eastAsia="ko-KR"/>
              </w:rPr>
              <w:t>3</w:t>
            </w:r>
          </w:p>
        </w:tc>
        <w:tc>
          <w:tcPr>
            <w:tcW w:w="2772" w:type="dxa"/>
          </w:tcPr>
          <w:p w14:paraId="317D420D" w14:textId="77777777" w:rsidR="00397F86" w:rsidRPr="00DE6EF7" w:rsidRDefault="00397F86" w:rsidP="008456AE">
            <w:pPr>
              <w:pStyle w:val="TAL"/>
              <w:widowControl w:val="0"/>
              <w:spacing w:before="60"/>
              <w:jc w:val="both"/>
              <w:rPr>
                <w:rFonts w:eastAsia="MS Mincho"/>
                <w:lang w:val="en-GB" w:eastAsia="ja-JP"/>
              </w:rPr>
            </w:pPr>
            <w:r w:rsidRPr="00DE6EF7">
              <w:rPr>
                <w:rFonts w:eastAsia="MS Mincho"/>
                <w:lang w:val="en-GB" w:eastAsia="ja-JP"/>
              </w:rPr>
              <w:t xml:space="preserve">((PDCCH+SPDCCH) /EPDCCH) </w:t>
            </w:r>
            <w:proofErr w:type="gramStart"/>
            <w:r w:rsidRPr="00DE6EF7">
              <w:rPr>
                <w:rFonts w:eastAsia="MS Mincho"/>
                <w:lang w:val="en-GB" w:eastAsia="ja-JP"/>
              </w:rPr>
              <w:t>+(</w:t>
            </w:r>
            <w:proofErr w:type="gramEnd"/>
            <w:r w:rsidRPr="00DE6EF7">
              <w:rPr>
                <w:rFonts w:eastAsia="MS Mincho"/>
                <w:lang w:val="en-GB" w:eastAsia="ja-JP"/>
              </w:rPr>
              <w:t>PDSCH/</w:t>
            </w:r>
            <w:proofErr w:type="spellStart"/>
            <w:r w:rsidRPr="00DE6EF7">
              <w:rPr>
                <w:rFonts w:eastAsia="MS Mincho"/>
                <w:lang w:val="en-GB" w:eastAsia="ja-JP"/>
              </w:rPr>
              <w:t>subslot</w:t>
            </w:r>
            <w:proofErr w:type="spellEnd"/>
            <w:r w:rsidRPr="00DE6EF7">
              <w:rPr>
                <w:rFonts w:eastAsia="MS Mincho"/>
                <w:lang w:val="en-GB" w:eastAsia="ja-JP"/>
              </w:rPr>
              <w:t>/slot PDSCH)</w:t>
            </w:r>
          </w:p>
        </w:tc>
        <w:tc>
          <w:tcPr>
            <w:tcW w:w="2478" w:type="dxa"/>
          </w:tcPr>
          <w:p w14:paraId="2D5BBD0C" w14:textId="77777777" w:rsidR="00397F86" w:rsidRPr="00DE6EF7" w:rsidRDefault="00397F86" w:rsidP="008456AE">
            <w:pPr>
              <w:pStyle w:val="TAL"/>
              <w:widowControl w:val="0"/>
              <w:spacing w:before="60"/>
              <w:jc w:val="both"/>
              <w:rPr>
                <w:rFonts w:eastAsia="MS Mincho"/>
                <w:lang w:val="en-GB" w:eastAsia="ja-JP"/>
              </w:rPr>
            </w:pPr>
            <w:r w:rsidRPr="00DE6EF7">
              <w:rPr>
                <w:rFonts w:eastAsia="MS Mincho"/>
                <w:lang w:val="en-GB" w:eastAsia="ja-JP"/>
              </w:rPr>
              <w:t>C-RNTI and Semi-Persistent Scheduling C-RNTI</w:t>
            </w:r>
          </w:p>
        </w:tc>
        <w:tc>
          <w:tcPr>
            <w:tcW w:w="3060" w:type="dxa"/>
          </w:tcPr>
          <w:p w14:paraId="33704469" w14:textId="77777777" w:rsidR="00397F86" w:rsidRPr="00DE6EF7" w:rsidRDefault="00397F86" w:rsidP="008456AE">
            <w:pPr>
              <w:pStyle w:val="TAL"/>
              <w:widowControl w:val="0"/>
              <w:spacing w:before="60"/>
              <w:jc w:val="both"/>
              <w:rPr>
                <w:rFonts w:eastAsia="MS Mincho"/>
                <w:lang w:val="en-GB" w:eastAsia="ja-JP"/>
              </w:rPr>
            </w:pPr>
            <w:r w:rsidRPr="00DE6EF7">
              <w:rPr>
                <w:rFonts w:eastAsia="MS Mincho"/>
                <w:lang w:val="en-GB" w:eastAsia="ja-JP"/>
              </w:rPr>
              <w:t xml:space="preserve">DL-SCH </w:t>
            </w:r>
          </w:p>
        </w:tc>
      </w:tr>
      <w:tr w:rsidR="00397F86" w:rsidRPr="00DE6EF7" w14:paraId="4CE6FC2E" w14:textId="77777777" w:rsidTr="00D0310D">
        <w:tc>
          <w:tcPr>
            <w:tcW w:w="1579" w:type="dxa"/>
            <w:vMerge/>
          </w:tcPr>
          <w:p w14:paraId="31ECD2AA" w14:textId="77777777" w:rsidR="00397F86" w:rsidRPr="00DE6EF7" w:rsidRDefault="00397F86" w:rsidP="008456AE">
            <w:pPr>
              <w:pStyle w:val="TAC"/>
              <w:widowControl w:val="0"/>
              <w:spacing w:before="60"/>
              <w:rPr>
                <w:rFonts w:eastAsia="MS Mincho"/>
                <w:lang w:val="en-GB" w:eastAsia="ja-JP"/>
              </w:rPr>
            </w:pPr>
          </w:p>
        </w:tc>
        <w:tc>
          <w:tcPr>
            <w:tcW w:w="2772" w:type="dxa"/>
          </w:tcPr>
          <w:p w14:paraId="655A8279" w14:textId="77777777" w:rsidR="00397F86" w:rsidRPr="00DE6EF7" w:rsidRDefault="00397F86" w:rsidP="008456AE">
            <w:pPr>
              <w:pStyle w:val="TAL"/>
              <w:widowControl w:val="0"/>
              <w:spacing w:before="60"/>
              <w:jc w:val="both"/>
              <w:rPr>
                <w:rFonts w:eastAsia="MS Mincho"/>
                <w:lang w:val="en-GB" w:eastAsia="ja-JP"/>
              </w:rPr>
            </w:pPr>
            <w:r w:rsidRPr="00DE6EF7">
              <w:rPr>
                <w:rFonts w:eastAsia="MS Mincho"/>
                <w:lang w:val="en-GB" w:eastAsia="ja-JP"/>
              </w:rPr>
              <w:t xml:space="preserve">((PDCCH+SPDCCH)/EPDCCH) </w:t>
            </w:r>
            <w:proofErr w:type="gramStart"/>
            <w:r w:rsidRPr="00DE6EF7">
              <w:rPr>
                <w:rFonts w:eastAsia="MS Mincho"/>
                <w:lang w:val="en-GB" w:eastAsia="ja-JP"/>
              </w:rPr>
              <w:t>+(</w:t>
            </w:r>
            <w:proofErr w:type="spellStart"/>
            <w:proofErr w:type="gramEnd"/>
            <w:r w:rsidRPr="00DE6EF7">
              <w:rPr>
                <w:rFonts w:eastAsia="MS Mincho"/>
                <w:lang w:val="en-GB" w:eastAsia="ja-JP"/>
              </w:rPr>
              <w:t>PDSCH+subslot</w:t>
            </w:r>
            <w:proofErr w:type="spellEnd"/>
            <w:r w:rsidRPr="00DE6EF7">
              <w:rPr>
                <w:rFonts w:eastAsia="MS Mincho"/>
                <w:lang w:val="en-GB" w:eastAsia="ja-JP"/>
              </w:rPr>
              <w:t>/slot PDSCH)</w:t>
            </w:r>
          </w:p>
          <w:p w14:paraId="5C4C3712" w14:textId="77777777" w:rsidR="00397F86" w:rsidRPr="00DE6EF7" w:rsidRDefault="00397F86" w:rsidP="008456AE">
            <w:pPr>
              <w:pStyle w:val="TAL"/>
              <w:widowControl w:val="0"/>
              <w:spacing w:before="60"/>
              <w:jc w:val="both"/>
              <w:rPr>
                <w:rFonts w:eastAsia="MS Mincho"/>
                <w:lang w:val="en-GB" w:eastAsia="ja-JP"/>
              </w:rPr>
            </w:pPr>
            <w:r w:rsidRPr="00DE6EF7">
              <w:rPr>
                <w:rFonts w:eastAsia="MS Mincho"/>
                <w:lang w:val="en-GB" w:eastAsia="ja-JP"/>
              </w:rPr>
              <w:t>(Note 14)</w:t>
            </w:r>
          </w:p>
        </w:tc>
        <w:tc>
          <w:tcPr>
            <w:tcW w:w="2478" w:type="dxa"/>
          </w:tcPr>
          <w:p w14:paraId="72E98294" w14:textId="77777777" w:rsidR="00397F86" w:rsidRPr="00DE6EF7" w:rsidRDefault="00397F86" w:rsidP="008456AE">
            <w:pPr>
              <w:pStyle w:val="TAL"/>
              <w:widowControl w:val="0"/>
              <w:spacing w:before="60"/>
              <w:jc w:val="both"/>
              <w:rPr>
                <w:rFonts w:eastAsia="MS Mincho"/>
                <w:lang w:val="en-GB" w:eastAsia="ja-JP"/>
              </w:rPr>
            </w:pPr>
            <w:r w:rsidRPr="00DE6EF7">
              <w:rPr>
                <w:rFonts w:eastAsia="MS Mincho"/>
                <w:lang w:val="en-GB" w:eastAsia="ja-JP"/>
              </w:rPr>
              <w:t>C-RNTI and Semi-Persistent Scheduling C-RNTI</w:t>
            </w:r>
          </w:p>
        </w:tc>
        <w:tc>
          <w:tcPr>
            <w:tcW w:w="3060" w:type="dxa"/>
          </w:tcPr>
          <w:p w14:paraId="03436E31" w14:textId="77777777" w:rsidR="00397F86" w:rsidRPr="00DE6EF7" w:rsidRDefault="00397F86" w:rsidP="008456AE">
            <w:pPr>
              <w:pStyle w:val="TAL"/>
              <w:widowControl w:val="0"/>
              <w:spacing w:before="60"/>
              <w:jc w:val="both"/>
              <w:rPr>
                <w:rFonts w:eastAsia="MS Mincho"/>
                <w:lang w:val="en-GB" w:eastAsia="ja-JP"/>
              </w:rPr>
            </w:pPr>
            <w:r w:rsidRPr="00DE6EF7">
              <w:rPr>
                <w:rFonts w:eastAsia="MS Mincho"/>
                <w:lang w:val="en-GB" w:eastAsia="ja-JP"/>
              </w:rPr>
              <w:t xml:space="preserve">DL-SCH </w:t>
            </w:r>
          </w:p>
        </w:tc>
      </w:tr>
      <w:tr w:rsidR="00397F86" w:rsidRPr="00DE6EF7" w14:paraId="52C4B058" w14:textId="77777777" w:rsidTr="00D0310D">
        <w:tc>
          <w:tcPr>
            <w:tcW w:w="1579" w:type="dxa"/>
            <w:vMerge/>
          </w:tcPr>
          <w:p w14:paraId="54655B43" w14:textId="77777777" w:rsidR="00397F86" w:rsidRPr="00DE6EF7" w:rsidRDefault="00397F86" w:rsidP="008456AE">
            <w:pPr>
              <w:pStyle w:val="TAC"/>
              <w:widowControl w:val="0"/>
              <w:spacing w:before="60"/>
              <w:rPr>
                <w:rFonts w:eastAsia="MS Mincho"/>
                <w:lang w:val="en-GB" w:eastAsia="ja-JP"/>
              </w:rPr>
            </w:pPr>
          </w:p>
        </w:tc>
        <w:tc>
          <w:tcPr>
            <w:tcW w:w="2772" w:type="dxa"/>
            <w:vMerge w:val="restart"/>
          </w:tcPr>
          <w:p w14:paraId="4F6AEF0F" w14:textId="77777777" w:rsidR="00397F86" w:rsidRPr="00DE6EF7" w:rsidRDefault="00397F86" w:rsidP="008456AE">
            <w:pPr>
              <w:pStyle w:val="TAL"/>
              <w:widowControl w:val="0"/>
              <w:spacing w:before="60"/>
              <w:jc w:val="both"/>
              <w:rPr>
                <w:rFonts w:eastAsia="MS Mincho"/>
                <w:lang w:val="en-GB" w:eastAsia="ja-JP"/>
              </w:rPr>
            </w:pPr>
            <w:r w:rsidRPr="00DE6EF7">
              <w:rPr>
                <w:rFonts w:eastAsia="MS Mincho"/>
                <w:lang w:val="en-GB" w:eastAsia="ja-JP"/>
              </w:rPr>
              <w:t>PDCCH+PDSCH</w:t>
            </w:r>
          </w:p>
        </w:tc>
        <w:tc>
          <w:tcPr>
            <w:tcW w:w="2478" w:type="dxa"/>
          </w:tcPr>
          <w:p w14:paraId="5461E47F" w14:textId="77777777" w:rsidR="00397F86" w:rsidRPr="00DE6EF7" w:rsidRDefault="00397F86" w:rsidP="008456AE">
            <w:pPr>
              <w:pStyle w:val="TAL"/>
              <w:widowControl w:val="0"/>
              <w:spacing w:before="60"/>
              <w:jc w:val="both"/>
              <w:rPr>
                <w:rFonts w:eastAsia="MS Mincho"/>
                <w:lang w:val="en-GB" w:eastAsia="ja-JP"/>
              </w:rPr>
            </w:pPr>
            <w:r w:rsidRPr="00DE6EF7">
              <w:rPr>
                <w:rFonts w:eastAsia="MS Mincho"/>
                <w:lang w:val="en-GB" w:eastAsia="ja-JP"/>
              </w:rPr>
              <w:t>SC-RNTI</w:t>
            </w:r>
          </w:p>
        </w:tc>
        <w:tc>
          <w:tcPr>
            <w:tcW w:w="3060" w:type="dxa"/>
          </w:tcPr>
          <w:p w14:paraId="4A87B201" w14:textId="77777777" w:rsidR="00397F86" w:rsidRPr="00DE6EF7" w:rsidRDefault="00397F86" w:rsidP="008456AE">
            <w:pPr>
              <w:pStyle w:val="TAL"/>
              <w:widowControl w:val="0"/>
              <w:spacing w:before="60"/>
              <w:jc w:val="both"/>
              <w:rPr>
                <w:rFonts w:eastAsia="MS Mincho"/>
                <w:lang w:val="en-GB" w:eastAsia="ja-JP"/>
              </w:rPr>
            </w:pPr>
            <w:r w:rsidRPr="00DE6EF7">
              <w:rPr>
                <w:rFonts w:eastAsia="MS Mincho"/>
                <w:lang w:val="en-GB" w:eastAsia="ja-JP"/>
              </w:rPr>
              <w:t>DL-SCH</w:t>
            </w:r>
          </w:p>
        </w:tc>
      </w:tr>
      <w:tr w:rsidR="00397F86" w:rsidRPr="00DE6EF7" w14:paraId="7E852578" w14:textId="77777777" w:rsidTr="00D0310D">
        <w:tc>
          <w:tcPr>
            <w:tcW w:w="1579" w:type="dxa"/>
            <w:vMerge/>
          </w:tcPr>
          <w:p w14:paraId="5EAE13F5" w14:textId="77777777" w:rsidR="00397F86" w:rsidRPr="00DE6EF7" w:rsidRDefault="00397F86" w:rsidP="008456AE">
            <w:pPr>
              <w:pStyle w:val="TAC"/>
              <w:widowControl w:val="0"/>
              <w:spacing w:before="60"/>
              <w:rPr>
                <w:rFonts w:eastAsia="MS Mincho"/>
                <w:lang w:val="en-GB" w:eastAsia="ja-JP"/>
              </w:rPr>
            </w:pPr>
          </w:p>
        </w:tc>
        <w:tc>
          <w:tcPr>
            <w:tcW w:w="2772" w:type="dxa"/>
            <w:vMerge/>
          </w:tcPr>
          <w:p w14:paraId="57407EBC" w14:textId="77777777" w:rsidR="00397F86" w:rsidRPr="00DE6EF7" w:rsidRDefault="00397F86" w:rsidP="008456AE">
            <w:pPr>
              <w:pStyle w:val="TAL"/>
              <w:widowControl w:val="0"/>
              <w:spacing w:before="60"/>
              <w:jc w:val="both"/>
              <w:rPr>
                <w:rFonts w:eastAsia="MS Mincho"/>
                <w:lang w:val="en-GB" w:eastAsia="ja-JP"/>
              </w:rPr>
            </w:pPr>
          </w:p>
        </w:tc>
        <w:tc>
          <w:tcPr>
            <w:tcW w:w="2478" w:type="dxa"/>
          </w:tcPr>
          <w:p w14:paraId="604ADF3E" w14:textId="77777777" w:rsidR="00397F86" w:rsidRPr="00DE6EF7" w:rsidRDefault="00397F86" w:rsidP="008456AE">
            <w:pPr>
              <w:pStyle w:val="TAL"/>
              <w:widowControl w:val="0"/>
              <w:spacing w:before="60"/>
              <w:jc w:val="both"/>
              <w:rPr>
                <w:rFonts w:eastAsia="MS Mincho"/>
                <w:lang w:val="en-GB" w:eastAsia="ja-JP"/>
              </w:rPr>
            </w:pPr>
            <w:r w:rsidRPr="00DE6EF7">
              <w:rPr>
                <w:rFonts w:eastAsia="MS Mincho"/>
                <w:lang w:val="en-GB" w:eastAsia="ja-JP"/>
              </w:rPr>
              <w:t>G-RNTI</w:t>
            </w:r>
          </w:p>
        </w:tc>
        <w:tc>
          <w:tcPr>
            <w:tcW w:w="3060" w:type="dxa"/>
          </w:tcPr>
          <w:p w14:paraId="33632B69" w14:textId="77777777" w:rsidR="00397F86" w:rsidRPr="00DE6EF7" w:rsidRDefault="00397F86" w:rsidP="008456AE">
            <w:pPr>
              <w:pStyle w:val="TAL"/>
              <w:widowControl w:val="0"/>
              <w:spacing w:before="60"/>
              <w:jc w:val="both"/>
              <w:rPr>
                <w:rFonts w:eastAsia="MS Mincho"/>
                <w:lang w:val="en-GB" w:eastAsia="ja-JP"/>
              </w:rPr>
            </w:pPr>
            <w:r w:rsidRPr="00DE6EF7">
              <w:rPr>
                <w:rFonts w:eastAsia="MS Mincho"/>
                <w:lang w:val="en-GB" w:eastAsia="ja-JP"/>
              </w:rPr>
              <w:t>DL-SCH</w:t>
            </w:r>
          </w:p>
        </w:tc>
      </w:tr>
      <w:tr w:rsidR="00025EC9" w:rsidRPr="00DE6EF7" w14:paraId="0F2268F6" w14:textId="77777777" w:rsidTr="00D0310D">
        <w:tc>
          <w:tcPr>
            <w:tcW w:w="1579" w:type="dxa"/>
          </w:tcPr>
          <w:p w14:paraId="337086FC" w14:textId="3375D03C" w:rsidR="00025EC9" w:rsidRPr="00DE6EF7" w:rsidRDefault="00025EC9" w:rsidP="00025EC9">
            <w:pPr>
              <w:pStyle w:val="TAC"/>
              <w:widowControl w:val="0"/>
              <w:spacing w:before="60"/>
              <w:rPr>
                <w:rFonts w:eastAsia="MS Mincho"/>
                <w:lang w:val="en-GB" w:eastAsia="ja-JP"/>
              </w:rPr>
            </w:pPr>
            <w:r w:rsidRPr="00DE6EF7">
              <w:rPr>
                <w:rFonts w:eastAsia="MS Mincho"/>
                <w:lang w:val="en-GB" w:eastAsia="ja-JP"/>
              </w:rPr>
              <w:t>K</w:t>
            </w:r>
            <w:r w:rsidRPr="00DE6EF7">
              <w:rPr>
                <w:lang w:val="en-GB" w:eastAsia="zh-CN"/>
              </w:rPr>
              <w:t>1</w:t>
            </w:r>
          </w:p>
        </w:tc>
        <w:tc>
          <w:tcPr>
            <w:tcW w:w="2772" w:type="dxa"/>
          </w:tcPr>
          <w:p w14:paraId="7EF74A09" w14:textId="49C24B9D" w:rsidR="00025EC9" w:rsidRPr="00DE6EF7" w:rsidRDefault="00025EC9" w:rsidP="00025EC9">
            <w:pPr>
              <w:pStyle w:val="TAL"/>
              <w:widowControl w:val="0"/>
              <w:spacing w:before="60"/>
              <w:jc w:val="both"/>
              <w:rPr>
                <w:rFonts w:eastAsia="MS Mincho"/>
                <w:lang w:val="en-GB" w:eastAsia="ja-JP"/>
              </w:rPr>
            </w:pPr>
            <w:r w:rsidRPr="00DE6EF7">
              <w:rPr>
                <w:rFonts w:eastAsia="MS Mincho"/>
                <w:lang w:val="en-GB" w:eastAsia="ja-JP"/>
              </w:rPr>
              <w:t>PDCCH</w:t>
            </w:r>
          </w:p>
        </w:tc>
        <w:tc>
          <w:tcPr>
            <w:tcW w:w="2478" w:type="dxa"/>
          </w:tcPr>
          <w:p w14:paraId="6FE028F6" w14:textId="3DDB9A41" w:rsidR="00025EC9" w:rsidRPr="00DE6EF7" w:rsidRDefault="00025EC9" w:rsidP="00025EC9">
            <w:pPr>
              <w:pStyle w:val="TAL"/>
              <w:widowControl w:val="0"/>
              <w:spacing w:before="60"/>
              <w:jc w:val="both"/>
              <w:rPr>
                <w:rFonts w:eastAsia="MS Mincho"/>
                <w:lang w:val="en-GB" w:eastAsia="ja-JP"/>
              </w:rPr>
            </w:pPr>
            <w:r w:rsidRPr="00DE6EF7">
              <w:rPr>
                <w:lang w:val="en-GB" w:eastAsia="zh-CN"/>
              </w:rPr>
              <w:t>SC-N</w:t>
            </w:r>
            <w:r w:rsidRPr="00DE6EF7">
              <w:rPr>
                <w:rFonts w:eastAsia="MS Mincho"/>
                <w:lang w:val="en-GB" w:eastAsia="ja-JP"/>
              </w:rPr>
              <w:t>-RNTI</w:t>
            </w:r>
          </w:p>
        </w:tc>
        <w:tc>
          <w:tcPr>
            <w:tcW w:w="3060" w:type="dxa"/>
          </w:tcPr>
          <w:p w14:paraId="05906294" w14:textId="2CB98FBF" w:rsidR="00025EC9" w:rsidRPr="00DE6EF7" w:rsidRDefault="00025EC9" w:rsidP="00025EC9">
            <w:pPr>
              <w:pStyle w:val="TAL"/>
              <w:widowControl w:val="0"/>
              <w:spacing w:before="60"/>
              <w:jc w:val="both"/>
              <w:rPr>
                <w:rFonts w:eastAsia="MS Mincho"/>
                <w:lang w:val="en-GB" w:eastAsia="ja-JP"/>
              </w:rPr>
            </w:pPr>
            <w:r w:rsidRPr="00DE6EF7">
              <w:rPr>
                <w:rFonts w:eastAsia="MS Mincho"/>
                <w:lang w:val="en-GB" w:eastAsia="ja-JP"/>
              </w:rPr>
              <w:t>N/A</w:t>
            </w:r>
          </w:p>
        </w:tc>
      </w:tr>
    </w:tbl>
    <w:p w14:paraId="4A16B34E" w14:textId="77777777" w:rsidR="00222656" w:rsidRDefault="00222656" w:rsidP="00222656">
      <w:pPr>
        <w:jc w:val="center"/>
        <w:rPr>
          <w:rFonts w:ascii="Arial" w:hAnsi="Arial" w:cs="Arial"/>
          <w:b/>
          <w:bCs/>
          <w:color w:val="000000"/>
        </w:rPr>
      </w:pPr>
    </w:p>
    <w:p w14:paraId="7F242849" w14:textId="49AB422E" w:rsidR="00222656" w:rsidRPr="00222656" w:rsidRDefault="00222656" w:rsidP="00222656">
      <w:pPr>
        <w:jc w:val="center"/>
        <w:rPr>
          <w:b/>
          <w:bCs/>
          <w:lang w:val="en-GB" w:eastAsia="zh-CN"/>
        </w:rPr>
      </w:pPr>
      <w:r>
        <w:rPr>
          <w:rFonts w:ascii="Arial" w:hAnsi="Arial" w:cs="Arial"/>
          <w:b/>
          <w:bCs/>
          <w:color w:val="000000"/>
        </w:rPr>
        <w:t>Table 8.2-2: Downlink "Reception Type" Combinations except for NB-IoT UEs, BL UEs and UEs in enhanced coverage</w:t>
      </w:r>
    </w:p>
    <w:tbl>
      <w:tblPr>
        <w:tblW w:w="0" w:type="auto"/>
        <w:tblInd w:w="-10" w:type="dxa"/>
        <w:tblCellMar>
          <w:left w:w="0" w:type="dxa"/>
          <w:right w:w="0" w:type="dxa"/>
        </w:tblCellMar>
        <w:tblLook w:val="04A0" w:firstRow="1" w:lastRow="0" w:firstColumn="1" w:lastColumn="0" w:noHBand="0" w:noVBand="1"/>
      </w:tblPr>
      <w:tblGrid>
        <w:gridCol w:w="10"/>
        <w:gridCol w:w="1961"/>
        <w:gridCol w:w="10"/>
        <w:gridCol w:w="2159"/>
        <w:gridCol w:w="2160"/>
        <w:gridCol w:w="1890"/>
        <w:gridCol w:w="1665"/>
        <w:gridCol w:w="10"/>
      </w:tblGrid>
      <w:tr w:rsidR="009719BC" w:rsidRPr="009719BC" w14:paraId="111B6F3B" w14:textId="77777777" w:rsidTr="009719BC">
        <w:trPr>
          <w:gridBefore w:val="1"/>
          <w:wBefore w:w="10" w:type="dxa"/>
        </w:trPr>
        <w:tc>
          <w:tcPr>
            <w:tcW w:w="197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C41226B" w14:textId="77777777" w:rsidR="009719BC" w:rsidRPr="009719BC" w:rsidRDefault="009719BC" w:rsidP="00EF4476">
            <w:pPr>
              <w:overflowPunct/>
              <w:autoSpaceDE/>
              <w:autoSpaceDN/>
              <w:adjustRightInd/>
              <w:spacing w:before="60"/>
              <w:textAlignment w:val="auto"/>
              <w:rPr>
                <w:rFonts w:ascii="Arial" w:eastAsia="Times New Roman" w:hAnsi="Arial" w:cs="Arial"/>
                <w:b/>
                <w:bCs/>
                <w:sz w:val="18"/>
                <w:szCs w:val="18"/>
                <w:lang w:eastAsia="zh-CN"/>
              </w:rPr>
            </w:pPr>
          </w:p>
        </w:tc>
        <w:tc>
          <w:tcPr>
            <w:tcW w:w="2159" w:type="dxa"/>
            <w:tcBorders>
              <w:top w:val="nil"/>
              <w:left w:val="nil"/>
              <w:bottom w:val="single" w:sz="8" w:space="0" w:color="auto"/>
              <w:right w:val="single" w:sz="8" w:space="0" w:color="auto"/>
            </w:tcBorders>
            <w:tcMar>
              <w:top w:w="0" w:type="dxa"/>
              <w:left w:w="108" w:type="dxa"/>
              <w:bottom w:w="0" w:type="dxa"/>
              <w:right w:w="108" w:type="dxa"/>
            </w:tcMar>
            <w:hideMark/>
          </w:tcPr>
          <w:p w14:paraId="79D243D3" w14:textId="77777777" w:rsidR="009719BC" w:rsidRPr="009719BC" w:rsidRDefault="009719BC" w:rsidP="00EF4476">
            <w:pPr>
              <w:overflowPunct/>
              <w:autoSpaceDE/>
              <w:autoSpaceDN/>
              <w:adjustRightInd/>
              <w:spacing w:before="60"/>
              <w:textAlignment w:val="auto"/>
              <w:rPr>
                <w:rFonts w:ascii="Arial" w:eastAsia="Times New Roman" w:hAnsi="Arial" w:cs="Arial"/>
                <w:b/>
                <w:bCs/>
                <w:sz w:val="18"/>
                <w:szCs w:val="18"/>
                <w:lang w:eastAsia="zh-CN"/>
              </w:rPr>
            </w:pPr>
            <w:proofErr w:type="spellStart"/>
            <w:r w:rsidRPr="009719BC">
              <w:rPr>
                <w:rFonts w:ascii="Arial" w:eastAsia="Times New Roman" w:hAnsi="Arial" w:cs="Arial"/>
                <w:b/>
                <w:bCs/>
                <w:sz w:val="18"/>
                <w:szCs w:val="18"/>
                <w:lang w:val="en-GB" w:eastAsia="zh-CN"/>
              </w:rPr>
              <w:t>PCell</w:t>
            </w:r>
            <w:proofErr w:type="spellEnd"/>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14:paraId="1280F782" w14:textId="77777777" w:rsidR="009719BC" w:rsidRPr="009719BC" w:rsidRDefault="009719BC" w:rsidP="00EF4476">
            <w:pPr>
              <w:overflowPunct/>
              <w:autoSpaceDE/>
              <w:autoSpaceDN/>
              <w:adjustRightInd/>
              <w:spacing w:before="60"/>
              <w:textAlignment w:val="auto"/>
              <w:rPr>
                <w:rFonts w:ascii="Arial" w:eastAsia="Times New Roman" w:hAnsi="Arial" w:cs="Arial"/>
                <w:b/>
                <w:bCs/>
                <w:sz w:val="18"/>
                <w:szCs w:val="18"/>
                <w:lang w:eastAsia="zh-CN"/>
              </w:rPr>
            </w:pPr>
            <w:proofErr w:type="spellStart"/>
            <w:r w:rsidRPr="009719BC">
              <w:rPr>
                <w:rFonts w:ascii="Arial" w:eastAsia="Times New Roman" w:hAnsi="Arial" w:cs="Arial"/>
                <w:b/>
                <w:bCs/>
                <w:sz w:val="18"/>
                <w:szCs w:val="18"/>
                <w:lang w:val="en-GB" w:eastAsia="zh-CN"/>
              </w:rPr>
              <w:t>PSCell</w:t>
            </w:r>
            <w:proofErr w:type="spellEnd"/>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78A3E175" w14:textId="77777777" w:rsidR="009719BC" w:rsidRPr="009719BC" w:rsidRDefault="009719BC" w:rsidP="00EF4476">
            <w:pPr>
              <w:overflowPunct/>
              <w:autoSpaceDE/>
              <w:autoSpaceDN/>
              <w:adjustRightInd/>
              <w:spacing w:before="60"/>
              <w:textAlignment w:val="auto"/>
              <w:rPr>
                <w:rFonts w:ascii="Arial" w:eastAsia="Times New Roman" w:hAnsi="Arial" w:cs="Arial"/>
                <w:b/>
                <w:bCs/>
                <w:sz w:val="18"/>
                <w:szCs w:val="18"/>
                <w:lang w:eastAsia="zh-CN"/>
              </w:rPr>
            </w:pPr>
            <w:proofErr w:type="spellStart"/>
            <w:r w:rsidRPr="009719BC">
              <w:rPr>
                <w:rFonts w:ascii="Arial" w:eastAsia="Times New Roman" w:hAnsi="Arial" w:cs="Arial"/>
                <w:b/>
                <w:bCs/>
                <w:sz w:val="18"/>
                <w:szCs w:val="18"/>
                <w:lang w:val="en-GB" w:eastAsia="zh-CN"/>
              </w:rPr>
              <w:t>SCell</w:t>
            </w:r>
            <w:proofErr w:type="spellEnd"/>
          </w:p>
        </w:tc>
        <w:tc>
          <w:tcPr>
            <w:tcW w:w="167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20D3E4A" w14:textId="77777777" w:rsidR="009719BC" w:rsidRPr="009719BC" w:rsidRDefault="009719BC" w:rsidP="00EF4476">
            <w:pPr>
              <w:overflowPunct/>
              <w:autoSpaceDE/>
              <w:autoSpaceDN/>
              <w:adjustRightInd/>
              <w:spacing w:before="60"/>
              <w:textAlignment w:val="auto"/>
              <w:rPr>
                <w:rFonts w:ascii="Arial" w:eastAsia="Times New Roman" w:hAnsi="Arial" w:cs="Arial"/>
                <w:b/>
                <w:bCs/>
                <w:sz w:val="18"/>
                <w:szCs w:val="18"/>
                <w:lang w:eastAsia="zh-CN"/>
              </w:rPr>
            </w:pPr>
            <w:r w:rsidRPr="009719BC">
              <w:rPr>
                <w:rFonts w:ascii="Arial" w:eastAsia="Times New Roman" w:hAnsi="Arial" w:cs="Arial"/>
                <w:b/>
                <w:bCs/>
                <w:sz w:val="18"/>
                <w:szCs w:val="18"/>
                <w:lang w:val="en-GB" w:eastAsia="zh-CN"/>
              </w:rPr>
              <w:t>Non-serving cell</w:t>
            </w:r>
          </w:p>
        </w:tc>
      </w:tr>
      <w:tr w:rsidR="009719BC" w:rsidRPr="009719BC" w14:paraId="16A939CD" w14:textId="77777777" w:rsidTr="009719BC">
        <w:trPr>
          <w:gridAfter w:val="1"/>
          <w:wAfter w:w="10" w:type="dxa"/>
        </w:trPr>
        <w:tc>
          <w:tcPr>
            <w:tcW w:w="9855"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B609F8" w14:textId="77777777" w:rsidR="009719BC" w:rsidRPr="009719BC" w:rsidRDefault="009719BC" w:rsidP="009719BC">
            <w:pPr>
              <w:overflowPunct/>
              <w:autoSpaceDE/>
              <w:autoSpaceDN/>
              <w:adjustRightInd/>
              <w:spacing w:before="60"/>
              <w:textAlignment w:val="auto"/>
              <w:rPr>
                <w:rFonts w:ascii="Arial" w:eastAsia="Times New Roman" w:hAnsi="Arial" w:cs="Arial"/>
                <w:b/>
                <w:bCs/>
                <w:sz w:val="18"/>
                <w:szCs w:val="18"/>
                <w:lang w:eastAsia="zh-CN"/>
              </w:rPr>
            </w:pPr>
            <w:r w:rsidRPr="009719BC">
              <w:rPr>
                <w:rFonts w:ascii="Arial" w:eastAsia="Times New Roman" w:hAnsi="Arial" w:cs="Arial"/>
                <w:sz w:val="18"/>
                <w:szCs w:val="18"/>
                <w:lang w:val="en-GB" w:eastAsia="zh-CN"/>
              </w:rPr>
              <w:t>1. RRC_IDLE</w:t>
            </w:r>
          </w:p>
        </w:tc>
      </w:tr>
      <w:tr w:rsidR="007C31CB" w:rsidRPr="009719BC" w14:paraId="07F2AE3F" w14:textId="77777777" w:rsidTr="00612AFC">
        <w:trPr>
          <w:gridAfter w:val="1"/>
          <w:wAfter w:w="10" w:type="dxa"/>
        </w:trPr>
        <w:tc>
          <w:tcPr>
            <w:tcW w:w="1971" w:type="dxa"/>
            <w:gridSpan w:val="2"/>
            <w:vMerge w:val="restart"/>
            <w:tcBorders>
              <w:top w:val="nil"/>
              <w:left w:val="single" w:sz="8" w:space="0" w:color="auto"/>
              <w:right w:val="single" w:sz="8" w:space="0" w:color="auto"/>
            </w:tcBorders>
            <w:tcMar>
              <w:top w:w="0" w:type="dxa"/>
              <w:left w:w="108" w:type="dxa"/>
              <w:bottom w:w="0" w:type="dxa"/>
              <w:right w:w="108" w:type="dxa"/>
            </w:tcMar>
          </w:tcPr>
          <w:p w14:paraId="234D6724" w14:textId="6AF543FE" w:rsidR="007C31CB" w:rsidRPr="009719BC" w:rsidRDefault="007C31CB" w:rsidP="009719BC">
            <w:pPr>
              <w:overflowPunct/>
              <w:autoSpaceDE/>
              <w:autoSpaceDN/>
              <w:adjustRightInd/>
              <w:spacing w:before="60"/>
              <w:textAlignment w:val="auto"/>
              <w:rPr>
                <w:rFonts w:ascii="Arial" w:eastAsia="Times New Roman" w:hAnsi="Arial" w:cs="Arial"/>
                <w:sz w:val="18"/>
                <w:szCs w:val="18"/>
                <w:lang w:val="en-GB" w:eastAsia="zh-CN"/>
              </w:rPr>
            </w:pPr>
            <w:r>
              <w:rPr>
                <w:rFonts w:ascii="Arial" w:hAnsi="Arial" w:cs="Arial"/>
                <w:color w:val="000000"/>
                <w:sz w:val="18"/>
                <w:szCs w:val="18"/>
              </w:rPr>
              <w:t>1.1 All UEs</w:t>
            </w:r>
          </w:p>
        </w:tc>
        <w:tc>
          <w:tcPr>
            <w:tcW w:w="2169" w:type="dxa"/>
            <w:gridSpan w:val="2"/>
            <w:tcBorders>
              <w:top w:val="nil"/>
              <w:left w:val="nil"/>
              <w:bottom w:val="single" w:sz="8" w:space="0" w:color="auto"/>
              <w:right w:val="single" w:sz="8" w:space="0" w:color="auto"/>
            </w:tcBorders>
            <w:tcMar>
              <w:top w:w="0" w:type="dxa"/>
              <w:left w:w="108" w:type="dxa"/>
              <w:bottom w:w="0" w:type="dxa"/>
              <w:right w:w="108" w:type="dxa"/>
            </w:tcMar>
          </w:tcPr>
          <w:p w14:paraId="6B7A8653" w14:textId="7076CB9E" w:rsidR="007C31CB" w:rsidRPr="009719BC" w:rsidRDefault="007C31CB" w:rsidP="009719BC">
            <w:pPr>
              <w:overflowPunct/>
              <w:autoSpaceDE/>
              <w:autoSpaceDN/>
              <w:adjustRightInd/>
              <w:spacing w:before="60"/>
              <w:textAlignment w:val="auto"/>
              <w:rPr>
                <w:rFonts w:ascii="Arial" w:eastAsia="Times New Roman" w:hAnsi="Arial" w:cs="Arial"/>
                <w:color w:val="FF0000"/>
                <w:sz w:val="18"/>
                <w:szCs w:val="18"/>
                <w:lang w:val="en-GB" w:eastAsia="zh-CN"/>
              </w:rPr>
            </w:pPr>
            <w:r>
              <w:rPr>
                <w:rFonts w:ascii="Arial" w:hAnsi="Arial" w:cs="Arial"/>
                <w:color w:val="000000"/>
                <w:sz w:val="18"/>
                <w:szCs w:val="18"/>
              </w:rPr>
              <w:t>A + B + C + D</w:t>
            </w:r>
          </w:p>
        </w:tc>
        <w:tc>
          <w:tcPr>
            <w:tcW w:w="2160" w:type="dxa"/>
            <w:tcBorders>
              <w:top w:val="nil"/>
              <w:left w:val="nil"/>
              <w:bottom w:val="single" w:sz="8" w:space="0" w:color="auto"/>
              <w:right w:val="single" w:sz="8" w:space="0" w:color="auto"/>
            </w:tcBorders>
            <w:tcMar>
              <w:top w:w="0" w:type="dxa"/>
              <w:left w:w="108" w:type="dxa"/>
              <w:bottom w:w="0" w:type="dxa"/>
              <w:right w:w="108" w:type="dxa"/>
            </w:tcMar>
          </w:tcPr>
          <w:p w14:paraId="568016F9" w14:textId="77777777" w:rsidR="007C31CB" w:rsidRPr="009719BC" w:rsidRDefault="007C31CB" w:rsidP="009719BC">
            <w:pPr>
              <w:overflowPunct/>
              <w:autoSpaceDE/>
              <w:autoSpaceDN/>
              <w:adjustRightInd/>
              <w:spacing w:before="60"/>
              <w:textAlignment w:val="auto"/>
              <w:rPr>
                <w:rFonts w:ascii="Arial" w:eastAsia="Times New Roman" w:hAnsi="Arial" w:cs="Arial"/>
                <w:sz w:val="18"/>
                <w:szCs w:val="18"/>
                <w:lang w:val="en-GB" w:eastAsia="zh-CN"/>
              </w:rPr>
            </w:pPr>
          </w:p>
        </w:tc>
        <w:tc>
          <w:tcPr>
            <w:tcW w:w="1890" w:type="dxa"/>
            <w:tcBorders>
              <w:top w:val="nil"/>
              <w:left w:val="nil"/>
              <w:bottom w:val="single" w:sz="8" w:space="0" w:color="auto"/>
              <w:right w:val="single" w:sz="8" w:space="0" w:color="auto"/>
            </w:tcBorders>
            <w:tcMar>
              <w:top w:w="0" w:type="dxa"/>
              <w:left w:w="108" w:type="dxa"/>
              <w:bottom w:w="0" w:type="dxa"/>
              <w:right w:w="108" w:type="dxa"/>
            </w:tcMar>
          </w:tcPr>
          <w:p w14:paraId="0AFE3796" w14:textId="77777777" w:rsidR="007C31CB" w:rsidRPr="009719BC" w:rsidRDefault="007C31CB" w:rsidP="009719BC">
            <w:pPr>
              <w:overflowPunct/>
              <w:autoSpaceDE/>
              <w:autoSpaceDN/>
              <w:adjustRightInd/>
              <w:spacing w:before="60"/>
              <w:textAlignment w:val="auto"/>
              <w:rPr>
                <w:rFonts w:ascii="Arial" w:eastAsia="Times New Roman" w:hAnsi="Arial" w:cs="Arial"/>
                <w:sz w:val="18"/>
                <w:szCs w:val="18"/>
                <w:lang w:val="en-GB" w:eastAsia="zh-CN"/>
              </w:rPr>
            </w:pPr>
          </w:p>
        </w:tc>
        <w:tc>
          <w:tcPr>
            <w:tcW w:w="1665" w:type="dxa"/>
            <w:tcBorders>
              <w:top w:val="nil"/>
              <w:left w:val="nil"/>
              <w:bottom w:val="single" w:sz="8" w:space="0" w:color="auto"/>
              <w:right w:val="single" w:sz="8" w:space="0" w:color="auto"/>
            </w:tcBorders>
            <w:tcMar>
              <w:top w:w="0" w:type="dxa"/>
              <w:left w:w="108" w:type="dxa"/>
              <w:bottom w:w="0" w:type="dxa"/>
              <w:right w:w="108" w:type="dxa"/>
            </w:tcMar>
          </w:tcPr>
          <w:p w14:paraId="55A722E6" w14:textId="77777777" w:rsidR="007C31CB" w:rsidRPr="009719BC" w:rsidRDefault="007C31CB" w:rsidP="009719BC">
            <w:pPr>
              <w:overflowPunct/>
              <w:autoSpaceDE/>
              <w:autoSpaceDN/>
              <w:adjustRightInd/>
              <w:spacing w:before="60"/>
              <w:textAlignment w:val="auto"/>
              <w:rPr>
                <w:rFonts w:ascii="Arial" w:eastAsia="Times New Roman" w:hAnsi="Arial" w:cs="Arial"/>
                <w:sz w:val="18"/>
                <w:szCs w:val="18"/>
                <w:lang w:val="en-GB" w:eastAsia="zh-CN"/>
              </w:rPr>
            </w:pPr>
          </w:p>
        </w:tc>
      </w:tr>
      <w:tr w:rsidR="007C31CB" w:rsidRPr="009719BC" w14:paraId="7C87904F" w14:textId="77777777" w:rsidTr="00612AFC">
        <w:trPr>
          <w:gridAfter w:val="1"/>
          <w:wAfter w:w="10" w:type="dxa"/>
        </w:trPr>
        <w:tc>
          <w:tcPr>
            <w:tcW w:w="1971" w:type="dxa"/>
            <w:gridSpan w:val="2"/>
            <w:vMerge/>
            <w:tcBorders>
              <w:left w:val="single" w:sz="8" w:space="0" w:color="auto"/>
              <w:bottom w:val="single" w:sz="8" w:space="0" w:color="auto"/>
              <w:right w:val="single" w:sz="8" w:space="0" w:color="auto"/>
            </w:tcBorders>
            <w:tcMar>
              <w:top w:w="0" w:type="dxa"/>
              <w:left w:w="108" w:type="dxa"/>
              <w:bottom w:w="0" w:type="dxa"/>
              <w:right w:w="108" w:type="dxa"/>
            </w:tcMar>
          </w:tcPr>
          <w:p w14:paraId="22685F5E" w14:textId="77777777" w:rsidR="007C31CB" w:rsidRPr="009719BC" w:rsidRDefault="007C31CB" w:rsidP="009719BC">
            <w:pPr>
              <w:overflowPunct/>
              <w:autoSpaceDE/>
              <w:autoSpaceDN/>
              <w:adjustRightInd/>
              <w:spacing w:before="60"/>
              <w:textAlignment w:val="auto"/>
              <w:rPr>
                <w:rFonts w:ascii="Arial" w:eastAsia="Times New Roman" w:hAnsi="Arial" w:cs="Arial"/>
                <w:sz w:val="18"/>
                <w:szCs w:val="18"/>
                <w:lang w:val="en-GB" w:eastAsia="zh-CN"/>
              </w:rPr>
            </w:pPr>
          </w:p>
        </w:tc>
        <w:tc>
          <w:tcPr>
            <w:tcW w:w="7884" w:type="dxa"/>
            <w:gridSpan w:val="5"/>
            <w:tcBorders>
              <w:top w:val="nil"/>
              <w:left w:val="nil"/>
              <w:bottom w:val="single" w:sz="8" w:space="0" w:color="auto"/>
              <w:right w:val="single" w:sz="8" w:space="0" w:color="auto"/>
            </w:tcBorders>
            <w:tcMar>
              <w:top w:w="0" w:type="dxa"/>
              <w:left w:w="108" w:type="dxa"/>
              <w:bottom w:w="0" w:type="dxa"/>
              <w:right w:w="108" w:type="dxa"/>
            </w:tcMar>
          </w:tcPr>
          <w:p w14:paraId="176443BE" w14:textId="69A86828" w:rsidR="007C31CB" w:rsidRPr="009719BC" w:rsidRDefault="007C31CB" w:rsidP="009719BC">
            <w:pPr>
              <w:overflowPunct/>
              <w:autoSpaceDE/>
              <w:autoSpaceDN/>
              <w:adjustRightInd/>
              <w:spacing w:before="60"/>
              <w:textAlignment w:val="auto"/>
              <w:rPr>
                <w:rFonts w:ascii="Arial" w:eastAsia="Times New Roman" w:hAnsi="Arial" w:cs="Arial"/>
                <w:sz w:val="18"/>
                <w:szCs w:val="18"/>
                <w:lang w:val="en-GB" w:eastAsia="zh-CN"/>
              </w:rPr>
            </w:pPr>
            <w:r>
              <w:rPr>
                <w:rFonts w:ascii="Arial" w:hAnsi="Arial" w:cs="Arial"/>
                <w:color w:val="000000"/>
                <w:sz w:val="18"/>
                <w:szCs w:val="18"/>
                <w:lang w:val="en-GB"/>
              </w:rPr>
              <w:t>Remarks:  The combination for Random Access procedure is only required, related to D.</w:t>
            </w:r>
          </w:p>
        </w:tc>
      </w:tr>
      <w:tr w:rsidR="009719BC" w:rsidRPr="009719BC" w14:paraId="49695E39" w14:textId="77777777" w:rsidTr="009719BC">
        <w:trPr>
          <w:gridAfter w:val="1"/>
          <w:wAfter w:w="10" w:type="dxa"/>
        </w:trPr>
        <w:tc>
          <w:tcPr>
            <w:tcW w:w="197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0220F7" w14:textId="77777777" w:rsidR="009719BC" w:rsidRPr="009719BC" w:rsidRDefault="009719BC" w:rsidP="009719BC">
            <w:pPr>
              <w:overflowPunct/>
              <w:autoSpaceDE/>
              <w:autoSpaceDN/>
              <w:adjustRightInd/>
              <w:spacing w:before="60"/>
              <w:textAlignment w:val="auto"/>
              <w:rPr>
                <w:rFonts w:ascii="Arial" w:eastAsia="Times New Roman" w:hAnsi="Arial" w:cs="Arial"/>
                <w:b/>
                <w:bCs/>
                <w:sz w:val="18"/>
                <w:szCs w:val="18"/>
                <w:lang w:eastAsia="zh-CN"/>
              </w:rPr>
            </w:pPr>
            <w:r w:rsidRPr="009719BC">
              <w:rPr>
                <w:rFonts w:ascii="Arial" w:eastAsia="Times New Roman" w:hAnsi="Arial" w:cs="Arial"/>
                <w:sz w:val="18"/>
                <w:szCs w:val="18"/>
                <w:lang w:val="en-GB" w:eastAsia="zh-CN"/>
              </w:rPr>
              <w:t>1.3 UEs supporting SC-PTM</w:t>
            </w:r>
          </w:p>
        </w:tc>
        <w:tc>
          <w:tcPr>
            <w:tcW w:w="2169"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DB7A235" w14:textId="77777777" w:rsidR="009719BC" w:rsidRPr="009719BC" w:rsidRDefault="009719BC" w:rsidP="009719BC">
            <w:pPr>
              <w:overflowPunct/>
              <w:autoSpaceDE/>
              <w:autoSpaceDN/>
              <w:adjustRightInd/>
              <w:spacing w:before="60"/>
              <w:textAlignment w:val="auto"/>
              <w:rPr>
                <w:rFonts w:ascii="Arial" w:eastAsia="Times New Roman" w:hAnsi="Arial" w:cs="Arial"/>
                <w:b/>
                <w:bCs/>
                <w:sz w:val="18"/>
                <w:szCs w:val="18"/>
                <w:lang w:eastAsia="zh-CN"/>
              </w:rPr>
            </w:pPr>
            <w:r w:rsidRPr="009719BC">
              <w:rPr>
                <w:rFonts w:ascii="Arial" w:eastAsia="Times New Roman" w:hAnsi="Arial" w:cs="Arial"/>
                <w:color w:val="FF0000"/>
                <w:sz w:val="18"/>
                <w:szCs w:val="18"/>
                <w:lang w:val="en-GB" w:eastAsia="zh-CN"/>
              </w:rPr>
              <w:t>K1 + D2</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14:paraId="38D6BC79" w14:textId="77777777" w:rsidR="009719BC" w:rsidRPr="009719BC" w:rsidRDefault="009719BC" w:rsidP="009719BC">
            <w:pPr>
              <w:overflowPunct/>
              <w:autoSpaceDE/>
              <w:autoSpaceDN/>
              <w:adjustRightInd/>
              <w:spacing w:before="60"/>
              <w:textAlignment w:val="auto"/>
              <w:rPr>
                <w:rFonts w:ascii="Arial" w:eastAsia="Times New Roman" w:hAnsi="Arial" w:cs="Arial"/>
                <w:b/>
                <w:bCs/>
                <w:sz w:val="18"/>
                <w:szCs w:val="18"/>
                <w:lang w:eastAsia="zh-CN"/>
              </w:rPr>
            </w:pPr>
            <w:r w:rsidRPr="009719BC">
              <w:rPr>
                <w:rFonts w:ascii="Arial" w:eastAsia="Times New Roman" w:hAnsi="Arial" w:cs="Arial"/>
                <w:sz w:val="18"/>
                <w:szCs w:val="18"/>
                <w:lang w:val="en-GB" w:eastAsia="zh-CN"/>
              </w:rPr>
              <w:t> </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2109331E" w14:textId="77777777" w:rsidR="009719BC" w:rsidRPr="009719BC" w:rsidRDefault="009719BC" w:rsidP="009719BC">
            <w:pPr>
              <w:overflowPunct/>
              <w:autoSpaceDE/>
              <w:autoSpaceDN/>
              <w:adjustRightInd/>
              <w:spacing w:before="60"/>
              <w:textAlignment w:val="auto"/>
              <w:rPr>
                <w:rFonts w:ascii="Arial" w:eastAsia="Times New Roman" w:hAnsi="Arial" w:cs="Arial"/>
                <w:b/>
                <w:bCs/>
                <w:sz w:val="18"/>
                <w:szCs w:val="18"/>
                <w:lang w:eastAsia="zh-CN"/>
              </w:rPr>
            </w:pPr>
            <w:r w:rsidRPr="009719BC">
              <w:rPr>
                <w:rFonts w:ascii="Arial" w:eastAsia="Times New Roman" w:hAnsi="Arial" w:cs="Arial"/>
                <w:sz w:val="18"/>
                <w:szCs w:val="18"/>
                <w:lang w:val="en-GB" w:eastAsia="zh-CN"/>
              </w:rPr>
              <w:t> </w:t>
            </w:r>
          </w:p>
        </w:tc>
        <w:tc>
          <w:tcPr>
            <w:tcW w:w="1665" w:type="dxa"/>
            <w:tcBorders>
              <w:top w:val="nil"/>
              <w:left w:val="nil"/>
              <w:bottom w:val="single" w:sz="8" w:space="0" w:color="auto"/>
              <w:right w:val="single" w:sz="8" w:space="0" w:color="auto"/>
            </w:tcBorders>
            <w:tcMar>
              <w:top w:w="0" w:type="dxa"/>
              <w:left w:w="108" w:type="dxa"/>
              <w:bottom w:w="0" w:type="dxa"/>
              <w:right w:w="108" w:type="dxa"/>
            </w:tcMar>
            <w:hideMark/>
          </w:tcPr>
          <w:p w14:paraId="78FAD279" w14:textId="77777777" w:rsidR="009719BC" w:rsidRPr="009719BC" w:rsidRDefault="009719BC" w:rsidP="009719BC">
            <w:pPr>
              <w:overflowPunct/>
              <w:autoSpaceDE/>
              <w:autoSpaceDN/>
              <w:adjustRightInd/>
              <w:spacing w:before="60"/>
              <w:textAlignment w:val="auto"/>
              <w:rPr>
                <w:rFonts w:ascii="Arial" w:eastAsia="Times New Roman" w:hAnsi="Arial" w:cs="Arial"/>
                <w:b/>
                <w:bCs/>
                <w:sz w:val="18"/>
                <w:szCs w:val="18"/>
                <w:lang w:eastAsia="zh-CN"/>
              </w:rPr>
            </w:pPr>
            <w:r w:rsidRPr="009719BC">
              <w:rPr>
                <w:rFonts w:ascii="Arial" w:eastAsia="Times New Roman" w:hAnsi="Arial" w:cs="Arial"/>
                <w:sz w:val="18"/>
                <w:szCs w:val="18"/>
                <w:lang w:val="en-GB" w:eastAsia="zh-CN"/>
              </w:rPr>
              <w:t> </w:t>
            </w:r>
          </w:p>
        </w:tc>
      </w:tr>
      <w:tr w:rsidR="009719BC" w:rsidRPr="009719BC" w14:paraId="2EE5AE46" w14:textId="77777777" w:rsidTr="009719BC">
        <w:trPr>
          <w:gridAfter w:val="1"/>
          <w:wAfter w:w="10" w:type="dxa"/>
        </w:trPr>
        <w:tc>
          <w:tcPr>
            <w:tcW w:w="9855"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508AB2" w14:textId="77777777" w:rsidR="009719BC" w:rsidRPr="009719BC" w:rsidRDefault="009719BC" w:rsidP="009719BC">
            <w:pPr>
              <w:overflowPunct/>
              <w:autoSpaceDE/>
              <w:autoSpaceDN/>
              <w:adjustRightInd/>
              <w:spacing w:before="60"/>
              <w:textAlignment w:val="auto"/>
              <w:rPr>
                <w:rFonts w:ascii="Arial" w:eastAsia="Times New Roman" w:hAnsi="Arial" w:cs="Arial"/>
                <w:b/>
                <w:bCs/>
                <w:sz w:val="18"/>
                <w:szCs w:val="18"/>
                <w:lang w:eastAsia="zh-CN"/>
              </w:rPr>
            </w:pPr>
            <w:r w:rsidRPr="009719BC">
              <w:rPr>
                <w:rFonts w:ascii="Arial" w:eastAsia="Times New Roman" w:hAnsi="Arial" w:cs="Arial"/>
                <w:sz w:val="18"/>
                <w:szCs w:val="18"/>
                <w:lang w:val="en-GB" w:eastAsia="zh-CN"/>
              </w:rPr>
              <w:lastRenderedPageBreak/>
              <w:t>2. RRC_CONNECTED</w:t>
            </w:r>
          </w:p>
        </w:tc>
      </w:tr>
      <w:tr w:rsidR="007C31CB" w:rsidRPr="009719BC" w14:paraId="7DBF47B2" w14:textId="77777777" w:rsidTr="009719BC">
        <w:trPr>
          <w:gridBefore w:val="1"/>
          <w:wBefore w:w="10" w:type="dxa"/>
        </w:trPr>
        <w:tc>
          <w:tcPr>
            <w:tcW w:w="197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0BE4B43" w14:textId="21FCA585" w:rsidR="007C31CB" w:rsidRPr="009719BC" w:rsidRDefault="007C31CB" w:rsidP="007C31CB">
            <w:pPr>
              <w:overflowPunct/>
              <w:autoSpaceDE/>
              <w:autoSpaceDN/>
              <w:adjustRightInd/>
              <w:textAlignment w:val="auto"/>
              <w:rPr>
                <w:rFonts w:ascii="Arial" w:eastAsia="Times New Roman" w:hAnsi="Arial" w:cs="Arial"/>
                <w:sz w:val="18"/>
                <w:szCs w:val="18"/>
                <w:lang w:val="en-GB" w:eastAsia="zh-CN"/>
              </w:rPr>
            </w:pPr>
            <w:r>
              <w:rPr>
                <w:rFonts w:ascii="Arial" w:hAnsi="Arial" w:cs="Arial"/>
                <w:sz w:val="18"/>
                <w:szCs w:val="18"/>
                <w:lang w:val="en-GB"/>
              </w:rPr>
              <w:t>2.1 All UEs</w:t>
            </w:r>
          </w:p>
        </w:tc>
        <w:tc>
          <w:tcPr>
            <w:tcW w:w="2159" w:type="dxa"/>
            <w:tcBorders>
              <w:top w:val="nil"/>
              <w:left w:val="nil"/>
              <w:bottom w:val="single" w:sz="8" w:space="0" w:color="auto"/>
              <w:right w:val="single" w:sz="8" w:space="0" w:color="auto"/>
            </w:tcBorders>
            <w:tcMar>
              <w:top w:w="0" w:type="dxa"/>
              <w:left w:w="108" w:type="dxa"/>
              <w:bottom w:w="0" w:type="dxa"/>
              <w:right w:w="108" w:type="dxa"/>
            </w:tcMar>
          </w:tcPr>
          <w:p w14:paraId="5F5A18E9" w14:textId="7466AB71" w:rsidR="007C31CB" w:rsidRPr="009719BC" w:rsidRDefault="007C31CB" w:rsidP="007C31CB">
            <w:pPr>
              <w:overflowPunct/>
              <w:autoSpaceDE/>
              <w:autoSpaceDN/>
              <w:adjustRightInd/>
              <w:textAlignment w:val="auto"/>
              <w:rPr>
                <w:rFonts w:ascii="Arial" w:eastAsia="Times New Roman" w:hAnsi="Arial" w:cs="Arial"/>
                <w:sz w:val="18"/>
                <w:szCs w:val="18"/>
                <w:lang w:val="en-GB" w:eastAsia="zh-CN"/>
              </w:rPr>
            </w:pPr>
            <w:r>
              <w:rPr>
                <w:rFonts w:ascii="Arial" w:hAnsi="Arial" w:cs="Arial"/>
                <w:sz w:val="18"/>
                <w:szCs w:val="18"/>
                <w:lang w:val="en-GB"/>
              </w:rPr>
              <w:t>A + B + (D or E or G or I) + (F or H or J) + M</w:t>
            </w:r>
          </w:p>
        </w:tc>
        <w:tc>
          <w:tcPr>
            <w:tcW w:w="2160" w:type="dxa"/>
            <w:tcBorders>
              <w:top w:val="nil"/>
              <w:left w:val="nil"/>
              <w:bottom w:val="single" w:sz="8" w:space="0" w:color="auto"/>
              <w:right w:val="single" w:sz="8" w:space="0" w:color="auto"/>
            </w:tcBorders>
            <w:tcMar>
              <w:top w:w="0" w:type="dxa"/>
              <w:left w:w="108" w:type="dxa"/>
              <w:bottom w:w="0" w:type="dxa"/>
              <w:right w:w="108" w:type="dxa"/>
            </w:tcMar>
          </w:tcPr>
          <w:p w14:paraId="1E7A9F1A" w14:textId="21CBFCDF" w:rsidR="007C31CB" w:rsidRPr="009719BC" w:rsidRDefault="007C31CB" w:rsidP="007C31CB">
            <w:pPr>
              <w:overflowPunct/>
              <w:autoSpaceDE/>
              <w:autoSpaceDN/>
              <w:adjustRightInd/>
              <w:textAlignment w:val="auto"/>
              <w:rPr>
                <w:rFonts w:ascii="Arial" w:eastAsia="Times New Roman" w:hAnsi="Arial" w:cs="Arial"/>
                <w:sz w:val="18"/>
                <w:szCs w:val="18"/>
                <w:lang w:val="en-GB" w:eastAsia="zh-CN"/>
              </w:rPr>
            </w:pPr>
            <w:r>
              <w:rPr>
                <w:rFonts w:ascii="Arial" w:hAnsi="Arial" w:cs="Arial"/>
                <w:sz w:val="18"/>
                <w:szCs w:val="18"/>
                <w:lang w:val="en-GB"/>
              </w:rPr>
              <w:t>A + (D or E or G or I) + (F or H or J) + M</w:t>
            </w:r>
          </w:p>
        </w:tc>
        <w:tc>
          <w:tcPr>
            <w:tcW w:w="1890" w:type="dxa"/>
            <w:tcBorders>
              <w:top w:val="nil"/>
              <w:left w:val="nil"/>
              <w:bottom w:val="single" w:sz="8" w:space="0" w:color="auto"/>
              <w:right w:val="single" w:sz="8" w:space="0" w:color="auto"/>
            </w:tcBorders>
            <w:tcMar>
              <w:top w:w="0" w:type="dxa"/>
              <w:left w:w="108" w:type="dxa"/>
              <w:bottom w:w="0" w:type="dxa"/>
              <w:right w:w="108" w:type="dxa"/>
            </w:tcMar>
          </w:tcPr>
          <w:p w14:paraId="613676F8" w14:textId="29B0C35E" w:rsidR="007C31CB" w:rsidRPr="009719BC" w:rsidRDefault="007C31CB" w:rsidP="007C31CB">
            <w:pPr>
              <w:overflowPunct/>
              <w:autoSpaceDE/>
              <w:autoSpaceDN/>
              <w:adjustRightInd/>
              <w:textAlignment w:val="auto"/>
              <w:rPr>
                <w:rFonts w:ascii="Arial" w:eastAsia="Times New Roman" w:hAnsi="Arial" w:cs="Arial"/>
                <w:sz w:val="18"/>
                <w:szCs w:val="18"/>
                <w:lang w:val="en-GB" w:eastAsia="zh-CN"/>
              </w:rPr>
            </w:pPr>
            <w:r>
              <w:rPr>
                <w:rFonts w:ascii="Arial" w:hAnsi="Arial" w:cs="Arial"/>
                <w:sz w:val="18"/>
                <w:szCs w:val="18"/>
                <w:lang w:val="en-GB"/>
              </w:rPr>
              <w:t>(E or D1) + F1</w:t>
            </w:r>
          </w:p>
        </w:tc>
        <w:tc>
          <w:tcPr>
            <w:tcW w:w="1675" w:type="dxa"/>
            <w:gridSpan w:val="2"/>
            <w:tcBorders>
              <w:top w:val="nil"/>
              <w:left w:val="nil"/>
              <w:bottom w:val="single" w:sz="8" w:space="0" w:color="auto"/>
              <w:right w:val="single" w:sz="8" w:space="0" w:color="auto"/>
            </w:tcBorders>
            <w:tcMar>
              <w:top w:w="0" w:type="dxa"/>
              <w:left w:w="108" w:type="dxa"/>
              <w:bottom w:w="0" w:type="dxa"/>
              <w:right w:w="108" w:type="dxa"/>
            </w:tcMar>
          </w:tcPr>
          <w:p w14:paraId="017EEFB9" w14:textId="77777777" w:rsidR="007C31CB" w:rsidRPr="009719BC" w:rsidRDefault="007C31CB" w:rsidP="007C31CB">
            <w:pPr>
              <w:overflowPunct/>
              <w:autoSpaceDE/>
              <w:autoSpaceDN/>
              <w:adjustRightInd/>
              <w:textAlignment w:val="auto"/>
              <w:rPr>
                <w:rFonts w:ascii="Arial" w:eastAsia="Times New Roman" w:hAnsi="Arial" w:cs="Arial"/>
                <w:sz w:val="18"/>
                <w:szCs w:val="18"/>
                <w:lang w:val="en-GB" w:eastAsia="zh-CN"/>
              </w:rPr>
            </w:pPr>
          </w:p>
        </w:tc>
      </w:tr>
      <w:tr w:rsidR="009719BC" w:rsidRPr="009719BC" w14:paraId="4DAB6E8E" w14:textId="77777777" w:rsidTr="009719BC">
        <w:trPr>
          <w:gridBefore w:val="1"/>
          <w:wBefore w:w="10" w:type="dxa"/>
        </w:trPr>
        <w:tc>
          <w:tcPr>
            <w:tcW w:w="1971" w:type="dxa"/>
            <w:gridSpan w:val="2"/>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7CA619" w14:textId="77777777" w:rsidR="009719BC" w:rsidRPr="009719BC" w:rsidRDefault="009719BC" w:rsidP="009719BC">
            <w:pPr>
              <w:overflowPunct/>
              <w:autoSpaceDE/>
              <w:autoSpaceDN/>
              <w:adjustRightInd/>
              <w:textAlignment w:val="auto"/>
              <w:rPr>
                <w:rFonts w:ascii="Arial" w:eastAsia="Times New Roman" w:hAnsi="Arial" w:cs="Arial"/>
                <w:sz w:val="18"/>
                <w:szCs w:val="18"/>
                <w:lang w:eastAsia="zh-CN"/>
              </w:rPr>
            </w:pPr>
            <w:r w:rsidRPr="009719BC">
              <w:rPr>
                <w:rFonts w:ascii="Arial" w:eastAsia="Times New Roman" w:hAnsi="Arial" w:cs="Arial"/>
                <w:sz w:val="18"/>
                <w:szCs w:val="18"/>
                <w:lang w:val="en-GB" w:eastAsia="zh-CN"/>
              </w:rPr>
              <w:t>2.8 UEs supporting SC-PTM</w:t>
            </w:r>
          </w:p>
        </w:tc>
        <w:tc>
          <w:tcPr>
            <w:tcW w:w="2159" w:type="dxa"/>
            <w:tcBorders>
              <w:top w:val="nil"/>
              <w:left w:val="nil"/>
              <w:bottom w:val="single" w:sz="8" w:space="0" w:color="auto"/>
              <w:right w:val="single" w:sz="8" w:space="0" w:color="auto"/>
            </w:tcBorders>
            <w:tcMar>
              <w:top w:w="0" w:type="dxa"/>
              <w:left w:w="108" w:type="dxa"/>
              <w:bottom w:w="0" w:type="dxa"/>
              <w:right w:w="108" w:type="dxa"/>
            </w:tcMar>
            <w:hideMark/>
          </w:tcPr>
          <w:p w14:paraId="76FCC2A7" w14:textId="77777777" w:rsidR="009719BC" w:rsidRPr="009719BC" w:rsidRDefault="009719BC" w:rsidP="009719BC">
            <w:pPr>
              <w:overflowPunct/>
              <w:autoSpaceDE/>
              <w:autoSpaceDN/>
              <w:adjustRightInd/>
              <w:textAlignment w:val="auto"/>
              <w:rPr>
                <w:rFonts w:ascii="Arial" w:eastAsia="Times New Roman" w:hAnsi="Arial" w:cs="Arial"/>
                <w:sz w:val="18"/>
                <w:szCs w:val="18"/>
                <w:lang w:eastAsia="zh-CN"/>
              </w:rPr>
            </w:pPr>
            <w:r w:rsidRPr="009719BC">
              <w:rPr>
                <w:rFonts w:ascii="Arial" w:eastAsia="Times New Roman" w:hAnsi="Arial" w:cs="Arial"/>
                <w:sz w:val="18"/>
                <w:szCs w:val="18"/>
                <w:lang w:val="en-GB" w:eastAsia="zh-CN"/>
              </w:rPr>
              <w:t>A + B + (D or (</w:t>
            </w:r>
            <w:r w:rsidRPr="009719BC">
              <w:rPr>
                <w:rFonts w:ascii="Arial" w:eastAsia="Times New Roman" w:hAnsi="Arial" w:cs="Arial"/>
                <w:color w:val="FF0000"/>
                <w:sz w:val="18"/>
                <w:szCs w:val="18"/>
                <w:lang w:val="en-GB" w:eastAsia="zh-CN"/>
              </w:rPr>
              <w:t>K1 + D2</w:t>
            </w:r>
            <w:r w:rsidRPr="009719BC">
              <w:rPr>
                <w:rFonts w:ascii="Arial" w:eastAsia="Times New Roman" w:hAnsi="Arial" w:cs="Arial"/>
                <w:sz w:val="18"/>
                <w:szCs w:val="18"/>
                <w:lang w:val="en-GB" w:eastAsia="zh-CN"/>
              </w:rPr>
              <w:t>) or (</w:t>
            </w:r>
            <w:r w:rsidRPr="009719BC">
              <w:rPr>
                <w:rFonts w:ascii="Arial" w:eastAsia="Times New Roman" w:hAnsi="Arial" w:cs="Arial"/>
                <w:color w:val="FF00FF"/>
                <w:sz w:val="18"/>
                <w:szCs w:val="18"/>
                <w:lang w:val="en-GB" w:eastAsia="zh-CN"/>
              </w:rPr>
              <w:t>K1 + D3</w:t>
            </w:r>
            <w:r w:rsidRPr="009719BC">
              <w:rPr>
                <w:rFonts w:ascii="Arial" w:eastAsia="Times New Roman" w:hAnsi="Arial" w:cs="Arial"/>
                <w:sz w:val="18"/>
                <w:szCs w:val="18"/>
                <w:lang w:val="en-GB" w:eastAsia="zh-CN"/>
              </w:rPr>
              <w:t>) or E or G or I) + (F or H or J) + M</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14:paraId="59C47C00" w14:textId="77777777" w:rsidR="009719BC" w:rsidRPr="009719BC" w:rsidRDefault="009719BC" w:rsidP="009719BC">
            <w:pPr>
              <w:overflowPunct/>
              <w:autoSpaceDE/>
              <w:autoSpaceDN/>
              <w:adjustRightInd/>
              <w:textAlignment w:val="auto"/>
              <w:rPr>
                <w:rFonts w:ascii="Arial" w:eastAsia="Times New Roman" w:hAnsi="Arial" w:cs="Arial"/>
                <w:sz w:val="18"/>
                <w:szCs w:val="18"/>
                <w:lang w:eastAsia="zh-CN"/>
              </w:rPr>
            </w:pPr>
            <w:r w:rsidRPr="009719BC">
              <w:rPr>
                <w:rFonts w:ascii="Arial" w:eastAsia="Times New Roman" w:hAnsi="Arial" w:cs="Arial"/>
                <w:sz w:val="18"/>
                <w:szCs w:val="18"/>
                <w:lang w:val="en-GB" w:eastAsia="zh-CN"/>
              </w:rPr>
              <w:t>A + B + (D or (</w:t>
            </w:r>
            <w:r w:rsidRPr="009719BC">
              <w:rPr>
                <w:rFonts w:ascii="Arial" w:eastAsia="Times New Roman" w:hAnsi="Arial" w:cs="Arial"/>
                <w:color w:val="FF0000"/>
                <w:sz w:val="18"/>
                <w:szCs w:val="18"/>
                <w:lang w:val="en-GB" w:eastAsia="zh-CN"/>
              </w:rPr>
              <w:t>K1 + D2</w:t>
            </w:r>
            <w:r w:rsidRPr="009719BC">
              <w:rPr>
                <w:rFonts w:ascii="Arial" w:eastAsia="Times New Roman" w:hAnsi="Arial" w:cs="Arial"/>
                <w:sz w:val="18"/>
                <w:szCs w:val="18"/>
                <w:lang w:val="en-GB" w:eastAsia="zh-CN"/>
              </w:rPr>
              <w:t xml:space="preserve">) or (K1 + </w:t>
            </w:r>
            <w:r w:rsidRPr="009719BC">
              <w:rPr>
                <w:rFonts w:ascii="Arial" w:eastAsia="Times New Roman" w:hAnsi="Arial" w:cs="Arial"/>
                <w:color w:val="FF00FF"/>
                <w:sz w:val="18"/>
                <w:szCs w:val="18"/>
                <w:lang w:val="en-GB" w:eastAsia="zh-CN"/>
              </w:rPr>
              <w:t>D3</w:t>
            </w:r>
            <w:r w:rsidRPr="009719BC">
              <w:rPr>
                <w:rFonts w:ascii="Arial" w:eastAsia="Times New Roman" w:hAnsi="Arial" w:cs="Arial"/>
                <w:sz w:val="18"/>
                <w:szCs w:val="18"/>
                <w:lang w:val="en-GB" w:eastAsia="zh-CN"/>
              </w:rPr>
              <w:t>) or E or G or I) + (F or H or J) + M</w:t>
            </w:r>
          </w:p>
        </w:tc>
        <w:tc>
          <w:tcPr>
            <w:tcW w:w="1890" w:type="dxa"/>
            <w:tcBorders>
              <w:top w:val="nil"/>
              <w:left w:val="nil"/>
              <w:bottom w:val="single" w:sz="8" w:space="0" w:color="auto"/>
              <w:right w:val="single" w:sz="8" w:space="0" w:color="auto"/>
            </w:tcBorders>
            <w:tcMar>
              <w:top w:w="0" w:type="dxa"/>
              <w:left w:w="108" w:type="dxa"/>
              <w:bottom w:w="0" w:type="dxa"/>
              <w:right w:w="108" w:type="dxa"/>
            </w:tcMar>
            <w:hideMark/>
          </w:tcPr>
          <w:p w14:paraId="61D5E53D" w14:textId="77777777" w:rsidR="009719BC" w:rsidRPr="009719BC" w:rsidRDefault="009719BC" w:rsidP="009719BC">
            <w:pPr>
              <w:overflowPunct/>
              <w:autoSpaceDE/>
              <w:autoSpaceDN/>
              <w:adjustRightInd/>
              <w:textAlignment w:val="auto"/>
              <w:rPr>
                <w:rFonts w:ascii="Arial" w:eastAsia="Times New Roman" w:hAnsi="Arial" w:cs="Arial"/>
                <w:sz w:val="18"/>
                <w:szCs w:val="18"/>
                <w:lang w:eastAsia="zh-CN"/>
              </w:rPr>
            </w:pPr>
            <w:r w:rsidRPr="009719BC">
              <w:rPr>
                <w:rFonts w:ascii="Arial" w:eastAsia="Times New Roman" w:hAnsi="Arial" w:cs="Arial"/>
                <w:sz w:val="18"/>
                <w:szCs w:val="18"/>
                <w:lang w:val="en-GB" w:eastAsia="zh-CN"/>
              </w:rPr>
              <w:t>B + (D1 or (</w:t>
            </w:r>
            <w:r w:rsidRPr="009719BC">
              <w:rPr>
                <w:rFonts w:ascii="Arial" w:eastAsia="Times New Roman" w:hAnsi="Arial" w:cs="Arial"/>
                <w:color w:val="FF0000"/>
                <w:sz w:val="18"/>
                <w:szCs w:val="18"/>
                <w:lang w:val="en-GB" w:eastAsia="zh-CN"/>
              </w:rPr>
              <w:t>K1 + D2</w:t>
            </w:r>
            <w:r w:rsidRPr="009719BC">
              <w:rPr>
                <w:rFonts w:ascii="Arial" w:eastAsia="Times New Roman" w:hAnsi="Arial" w:cs="Arial"/>
                <w:sz w:val="18"/>
                <w:szCs w:val="18"/>
                <w:lang w:val="en-GB" w:eastAsia="zh-CN"/>
              </w:rPr>
              <w:t xml:space="preserve">) or (K1 + </w:t>
            </w:r>
            <w:r w:rsidRPr="009719BC">
              <w:rPr>
                <w:rFonts w:ascii="Arial" w:eastAsia="Times New Roman" w:hAnsi="Arial" w:cs="Arial"/>
                <w:color w:val="FF00FF"/>
                <w:sz w:val="18"/>
                <w:szCs w:val="18"/>
                <w:lang w:val="en-GB" w:eastAsia="zh-CN"/>
              </w:rPr>
              <w:t>D3</w:t>
            </w:r>
            <w:r w:rsidRPr="009719BC">
              <w:rPr>
                <w:rFonts w:ascii="Arial" w:eastAsia="Times New Roman" w:hAnsi="Arial" w:cs="Arial"/>
                <w:sz w:val="18"/>
                <w:szCs w:val="18"/>
                <w:lang w:val="en-GB" w:eastAsia="zh-CN"/>
              </w:rPr>
              <w:t>) or E) + F1</w:t>
            </w:r>
          </w:p>
        </w:tc>
        <w:tc>
          <w:tcPr>
            <w:tcW w:w="167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5C83BCF" w14:textId="77777777" w:rsidR="009719BC" w:rsidRPr="009719BC" w:rsidRDefault="009719BC" w:rsidP="009719BC">
            <w:pPr>
              <w:overflowPunct/>
              <w:autoSpaceDE/>
              <w:autoSpaceDN/>
              <w:adjustRightInd/>
              <w:textAlignment w:val="auto"/>
              <w:rPr>
                <w:rFonts w:ascii="Arial" w:eastAsia="Times New Roman" w:hAnsi="Arial" w:cs="Arial"/>
                <w:sz w:val="18"/>
                <w:szCs w:val="18"/>
                <w:lang w:eastAsia="zh-CN"/>
              </w:rPr>
            </w:pPr>
            <w:r w:rsidRPr="009719BC">
              <w:rPr>
                <w:rFonts w:ascii="Arial" w:eastAsia="Times New Roman" w:hAnsi="Arial" w:cs="Arial"/>
                <w:sz w:val="18"/>
                <w:szCs w:val="18"/>
                <w:lang w:val="en-GB" w:eastAsia="zh-CN"/>
              </w:rPr>
              <w:t xml:space="preserve">A + B + </w:t>
            </w:r>
            <w:r w:rsidRPr="009719BC">
              <w:rPr>
                <w:rFonts w:ascii="Arial" w:eastAsia="Times New Roman" w:hAnsi="Arial" w:cs="Arial"/>
                <w:color w:val="FF0000"/>
                <w:sz w:val="18"/>
                <w:szCs w:val="18"/>
                <w:lang w:val="en-GB" w:eastAsia="zh-CN"/>
              </w:rPr>
              <w:t>K1+ D2</w:t>
            </w:r>
          </w:p>
        </w:tc>
      </w:tr>
      <w:tr w:rsidR="009719BC" w:rsidRPr="009719BC" w14:paraId="111B89CD" w14:textId="77777777" w:rsidTr="00C13C37">
        <w:trPr>
          <w:gridBefore w:val="1"/>
          <w:wBefore w:w="10" w:type="dxa"/>
        </w:trPr>
        <w:tc>
          <w:tcPr>
            <w:tcW w:w="0" w:type="auto"/>
            <w:gridSpan w:val="2"/>
            <w:vMerge/>
            <w:tcBorders>
              <w:top w:val="nil"/>
              <w:left w:val="single" w:sz="8" w:space="0" w:color="auto"/>
              <w:bottom w:val="nil"/>
              <w:right w:val="single" w:sz="8" w:space="0" w:color="auto"/>
            </w:tcBorders>
            <w:vAlign w:val="center"/>
            <w:hideMark/>
          </w:tcPr>
          <w:p w14:paraId="44BD2F2D" w14:textId="77777777" w:rsidR="009719BC" w:rsidRPr="009719BC" w:rsidRDefault="009719BC" w:rsidP="009719BC">
            <w:pPr>
              <w:overflowPunct/>
              <w:autoSpaceDE/>
              <w:autoSpaceDN/>
              <w:adjustRightInd/>
              <w:textAlignment w:val="auto"/>
              <w:rPr>
                <w:rFonts w:ascii="Arial" w:eastAsia="Times New Roman" w:hAnsi="Arial" w:cs="Arial"/>
                <w:sz w:val="18"/>
                <w:szCs w:val="18"/>
                <w:lang w:eastAsia="zh-CN"/>
              </w:rPr>
            </w:pPr>
          </w:p>
        </w:tc>
        <w:tc>
          <w:tcPr>
            <w:tcW w:w="7884" w:type="dxa"/>
            <w:gridSpan w:val="5"/>
            <w:tcBorders>
              <w:top w:val="nil"/>
              <w:left w:val="nil"/>
              <w:bottom w:val="nil"/>
              <w:right w:val="single" w:sz="8" w:space="0" w:color="auto"/>
            </w:tcBorders>
            <w:tcMar>
              <w:top w:w="0" w:type="dxa"/>
              <w:left w:w="108" w:type="dxa"/>
              <w:bottom w:w="0" w:type="dxa"/>
              <w:right w:w="108" w:type="dxa"/>
            </w:tcMar>
            <w:hideMark/>
          </w:tcPr>
          <w:p w14:paraId="28C7B946" w14:textId="77777777" w:rsidR="009719BC" w:rsidRPr="009719BC" w:rsidRDefault="009719BC" w:rsidP="009719BC">
            <w:pPr>
              <w:overflowPunct/>
              <w:autoSpaceDE/>
              <w:autoSpaceDN/>
              <w:adjustRightInd/>
              <w:textAlignment w:val="auto"/>
              <w:rPr>
                <w:rFonts w:ascii="Arial" w:eastAsia="Times New Roman" w:hAnsi="Arial" w:cs="Arial"/>
                <w:sz w:val="18"/>
                <w:szCs w:val="18"/>
                <w:lang w:eastAsia="zh-CN"/>
              </w:rPr>
            </w:pPr>
            <w:r w:rsidRPr="009719BC">
              <w:rPr>
                <w:rFonts w:ascii="Arial" w:eastAsia="Times New Roman" w:hAnsi="Arial" w:cs="Arial"/>
                <w:sz w:val="18"/>
                <w:szCs w:val="18"/>
                <w:lang w:val="en-GB" w:eastAsia="zh-CN"/>
              </w:rPr>
              <w:t xml:space="preserve">Remarks:  The combination is the requirement when SC-PTM reception is on </w:t>
            </w:r>
            <w:proofErr w:type="spellStart"/>
            <w:r w:rsidRPr="009719BC">
              <w:rPr>
                <w:rFonts w:ascii="Arial" w:eastAsia="Times New Roman" w:hAnsi="Arial" w:cs="Arial"/>
                <w:sz w:val="18"/>
                <w:szCs w:val="18"/>
                <w:lang w:val="en-GB" w:eastAsia="zh-CN"/>
              </w:rPr>
              <w:t>PCell</w:t>
            </w:r>
            <w:proofErr w:type="spellEnd"/>
            <w:r w:rsidRPr="009719BC">
              <w:rPr>
                <w:rFonts w:ascii="Arial" w:eastAsia="Times New Roman" w:hAnsi="Arial" w:cs="Arial"/>
                <w:sz w:val="18"/>
                <w:szCs w:val="18"/>
                <w:lang w:val="en-GB" w:eastAsia="zh-CN"/>
              </w:rPr>
              <w:t xml:space="preserve"> and/or any other cell. </w:t>
            </w:r>
            <w:r w:rsidRPr="009719BC">
              <w:rPr>
                <w:rFonts w:ascii="Arial" w:eastAsia="Times New Roman" w:hAnsi="Arial" w:cs="Arial"/>
                <w:i/>
                <w:iCs/>
                <w:sz w:val="18"/>
                <w:szCs w:val="18"/>
                <w:lang w:val="en-GB" w:eastAsia="zh-CN"/>
              </w:rPr>
              <w:t>r</w:t>
            </w:r>
            <w:r w:rsidRPr="009719BC">
              <w:rPr>
                <w:rFonts w:ascii="Arial" w:eastAsia="Times New Roman" w:hAnsi="Arial" w:cs="Arial"/>
                <w:sz w:val="18"/>
                <w:szCs w:val="18"/>
                <w:lang w:val="en-GB" w:eastAsia="zh-CN"/>
              </w:rPr>
              <w:t xml:space="preserve"> is the number of DL CCs on which the UE supports SC-PTM reception according to the </w:t>
            </w:r>
            <w:proofErr w:type="spellStart"/>
            <w:r w:rsidRPr="009719BC">
              <w:rPr>
                <w:rFonts w:ascii="Arial" w:eastAsia="Times New Roman" w:hAnsi="Arial" w:cs="Arial"/>
                <w:sz w:val="18"/>
                <w:szCs w:val="18"/>
                <w:lang w:val="en-GB" w:eastAsia="zh-CN"/>
              </w:rPr>
              <w:t>MBMSInterestIndication</w:t>
            </w:r>
            <w:proofErr w:type="spellEnd"/>
            <w:r w:rsidRPr="009719BC">
              <w:rPr>
                <w:rFonts w:ascii="Arial" w:eastAsia="Times New Roman" w:hAnsi="Arial" w:cs="Arial"/>
                <w:sz w:val="18"/>
                <w:szCs w:val="18"/>
                <w:lang w:val="en-GB" w:eastAsia="zh-CN"/>
              </w:rPr>
              <w:t>. The number of K1 and the number of D2 ≤ </w:t>
            </w:r>
            <w:r w:rsidRPr="009719BC">
              <w:rPr>
                <w:rFonts w:ascii="Arial" w:eastAsia="Times New Roman" w:hAnsi="Arial" w:cs="Arial"/>
                <w:i/>
                <w:iCs/>
                <w:sz w:val="18"/>
                <w:szCs w:val="18"/>
                <w:lang w:val="en-GB" w:eastAsia="zh-CN"/>
              </w:rPr>
              <w:t>r</w:t>
            </w:r>
            <w:r w:rsidRPr="009719BC">
              <w:rPr>
                <w:rFonts w:ascii="Arial" w:eastAsia="Times New Roman" w:hAnsi="Arial" w:cs="Arial"/>
                <w:sz w:val="18"/>
                <w:szCs w:val="18"/>
                <w:lang w:val="en-GB" w:eastAsia="zh-CN"/>
              </w:rPr>
              <w:t>.</w:t>
            </w:r>
          </w:p>
        </w:tc>
      </w:tr>
      <w:tr w:rsidR="00C13C37" w:rsidRPr="009719BC" w14:paraId="3152C119" w14:textId="77777777" w:rsidTr="000B0A33">
        <w:trPr>
          <w:gridBefore w:val="1"/>
          <w:wBefore w:w="10" w:type="dxa"/>
        </w:trPr>
        <w:tc>
          <w:tcPr>
            <w:tcW w:w="9855" w:type="dxa"/>
            <w:gridSpan w:val="7"/>
            <w:tcBorders>
              <w:top w:val="nil"/>
              <w:left w:val="single" w:sz="8" w:space="0" w:color="auto"/>
              <w:bottom w:val="single" w:sz="8" w:space="0" w:color="auto"/>
              <w:right w:val="single" w:sz="8" w:space="0" w:color="auto"/>
            </w:tcBorders>
            <w:vAlign w:val="center"/>
          </w:tcPr>
          <w:p w14:paraId="3E7889FF" w14:textId="6F15442C" w:rsidR="00C13C37" w:rsidRPr="00C13C37" w:rsidRDefault="00C13C37" w:rsidP="009719BC">
            <w:pPr>
              <w:overflowPunct/>
              <w:autoSpaceDE/>
              <w:autoSpaceDN/>
              <w:adjustRightInd/>
              <w:textAlignment w:val="auto"/>
              <w:rPr>
                <w:rFonts w:ascii="Arial" w:hAnsi="Arial" w:cs="Arial"/>
                <w:color w:val="000000"/>
                <w:sz w:val="18"/>
                <w:szCs w:val="18"/>
                <w:lang w:val="en-GB"/>
              </w:rPr>
            </w:pPr>
            <w:r>
              <w:rPr>
                <w:rFonts w:ascii="Arial" w:hAnsi="Arial" w:cs="Arial"/>
                <w:color w:val="000000"/>
                <w:sz w:val="18"/>
                <w:szCs w:val="18"/>
                <w:lang w:val="en-GB"/>
              </w:rPr>
              <w:t>NOTE 2:   The UE is only required to receive one PDSCH, pertaining to D or D1 or D2 (if the UE supports SC-PTM) or D3 (if the UE supports the parallel reception of unicast and SC-PTM), per DL CC.</w:t>
            </w:r>
          </w:p>
        </w:tc>
      </w:tr>
    </w:tbl>
    <w:p w14:paraId="6C213CC0" w14:textId="648FFF40" w:rsidR="009719BC" w:rsidRDefault="009719BC" w:rsidP="009719BC">
      <w:pPr>
        <w:rPr>
          <w:lang w:eastAsia="zh-CN"/>
        </w:rPr>
      </w:pPr>
    </w:p>
    <w:p w14:paraId="034025A0" w14:textId="42D74B45" w:rsidR="00222656" w:rsidRPr="00222656" w:rsidRDefault="00222656" w:rsidP="009719BC">
      <w:pPr>
        <w:rPr>
          <w:lang w:val="en-GB" w:eastAsia="x-none"/>
        </w:rPr>
      </w:pPr>
      <w:r>
        <w:rPr>
          <w:lang w:val="en-GB" w:eastAsia="x-none"/>
        </w:rPr>
        <w:t>For</w:t>
      </w:r>
      <w:r w:rsidRPr="00C13C37">
        <w:rPr>
          <w:lang w:val="en-GB" w:eastAsia="x-none"/>
        </w:rPr>
        <w:t xml:space="preserve"> </w:t>
      </w:r>
      <w:r>
        <w:rPr>
          <w:lang w:val="en-GB" w:eastAsia="x-none"/>
        </w:rPr>
        <w:t xml:space="preserve">LTE SC-PTM </w:t>
      </w:r>
    </w:p>
    <w:p w14:paraId="70586541" w14:textId="574691EA" w:rsidR="00222656" w:rsidRPr="00C13C37" w:rsidRDefault="00222656" w:rsidP="00222656">
      <w:pPr>
        <w:pStyle w:val="ListParagraph"/>
        <w:numPr>
          <w:ilvl w:val="0"/>
          <w:numId w:val="18"/>
        </w:numPr>
        <w:rPr>
          <w:lang w:val="en-GB" w:eastAsia="zh-CN"/>
        </w:rPr>
      </w:pPr>
      <w:r>
        <w:rPr>
          <w:lang w:val="en-GB" w:eastAsia="zh-CN"/>
        </w:rPr>
        <w:t>RRC_</w:t>
      </w:r>
      <w:r w:rsidRPr="00C13C37">
        <w:rPr>
          <w:lang w:val="en-GB" w:eastAsia="zh-CN"/>
        </w:rPr>
        <w:t>IDLE UEs</w:t>
      </w:r>
      <w:r>
        <w:rPr>
          <w:lang w:val="en-GB" w:eastAsia="zh-CN"/>
        </w:rPr>
        <w:t xml:space="preserve"> are</w:t>
      </w:r>
      <w:r w:rsidRPr="00C13C37">
        <w:rPr>
          <w:lang w:val="en-GB" w:eastAsia="zh-CN"/>
        </w:rPr>
        <w:t xml:space="preserve"> not required to receive </w:t>
      </w:r>
      <w:proofErr w:type="spellStart"/>
      <w:r w:rsidRPr="00C13C37">
        <w:rPr>
          <w:lang w:val="en-GB" w:eastAsia="zh-CN"/>
        </w:rPr>
        <w:t>FDMed</w:t>
      </w:r>
      <w:proofErr w:type="spellEnd"/>
      <w:r w:rsidRPr="00C13C37">
        <w:rPr>
          <w:lang w:val="en-GB" w:eastAsia="zh-CN"/>
        </w:rPr>
        <w:t xml:space="preserve"> </w:t>
      </w:r>
      <w:r w:rsidRPr="00C13C37">
        <w:rPr>
          <w:szCs w:val="20"/>
          <w:lang w:val="en-GB" w:eastAsia="zh-CN"/>
        </w:rPr>
        <w:t>SC-PTM</w:t>
      </w:r>
      <w:r w:rsidRPr="00C13C37">
        <w:rPr>
          <w:lang w:val="en-GB" w:eastAsia="zh-CN"/>
        </w:rPr>
        <w:t xml:space="preserve"> and PBCH/SIB/Paging in </w:t>
      </w:r>
      <w:proofErr w:type="spellStart"/>
      <w:r w:rsidRPr="00C13C37">
        <w:rPr>
          <w:lang w:val="en-GB" w:eastAsia="zh-CN"/>
        </w:rPr>
        <w:t>PCell</w:t>
      </w:r>
      <w:proofErr w:type="spellEnd"/>
      <w:r w:rsidRPr="00C13C37">
        <w:rPr>
          <w:lang w:val="en-GB" w:eastAsia="zh-CN"/>
        </w:rPr>
        <w:t>.</w:t>
      </w:r>
    </w:p>
    <w:p w14:paraId="0A3153D8" w14:textId="6608DD07" w:rsidR="00222656" w:rsidRPr="00222656" w:rsidRDefault="00222656" w:rsidP="00222656">
      <w:pPr>
        <w:pStyle w:val="ListParagraph"/>
        <w:numPr>
          <w:ilvl w:val="0"/>
          <w:numId w:val="18"/>
        </w:numPr>
        <w:rPr>
          <w:lang w:val="en-GB" w:eastAsia="zh-CN"/>
        </w:rPr>
      </w:pPr>
      <w:r>
        <w:rPr>
          <w:lang w:val="en-GB" w:eastAsia="zh-CN"/>
        </w:rPr>
        <w:t>RRC_CONNECTED</w:t>
      </w:r>
      <w:r w:rsidRPr="00C13C37">
        <w:rPr>
          <w:lang w:val="en-GB" w:eastAsia="zh-CN"/>
        </w:rPr>
        <w:t xml:space="preserve"> UEs</w:t>
      </w:r>
      <w:r>
        <w:rPr>
          <w:lang w:val="en-GB" w:eastAsia="zh-CN"/>
        </w:rPr>
        <w:t xml:space="preserve"> </w:t>
      </w:r>
      <w:r w:rsidR="00AD667A">
        <w:rPr>
          <w:lang w:val="en-GB" w:eastAsia="zh-CN"/>
        </w:rPr>
        <w:t>shall be able to</w:t>
      </w:r>
      <w:r w:rsidRPr="00222656">
        <w:rPr>
          <w:lang w:val="en-GB" w:eastAsia="zh-CN"/>
        </w:rPr>
        <w:t xml:space="preserve"> receive </w:t>
      </w:r>
      <w:proofErr w:type="spellStart"/>
      <w:r w:rsidRPr="00C13C37">
        <w:rPr>
          <w:lang w:val="en-GB" w:eastAsia="zh-CN"/>
        </w:rPr>
        <w:t>FDMed</w:t>
      </w:r>
      <w:proofErr w:type="spellEnd"/>
      <w:r w:rsidRPr="00C13C37">
        <w:rPr>
          <w:lang w:val="en-GB" w:eastAsia="zh-CN"/>
        </w:rPr>
        <w:t xml:space="preserve"> </w:t>
      </w:r>
      <w:r w:rsidR="00AD667A">
        <w:rPr>
          <w:lang w:val="en-GB" w:eastAsia="zh-CN"/>
        </w:rPr>
        <w:t xml:space="preserve">one PDSCH </w:t>
      </w:r>
      <w:r w:rsidR="00BF0D56">
        <w:rPr>
          <w:lang w:val="en-GB" w:eastAsia="zh-CN"/>
        </w:rPr>
        <w:t>(</w:t>
      </w:r>
      <w:r w:rsidR="00AD667A">
        <w:rPr>
          <w:lang w:val="en-GB" w:eastAsia="zh-CN"/>
        </w:rPr>
        <w:t xml:space="preserve">for </w:t>
      </w:r>
      <w:r w:rsidRPr="00222656">
        <w:rPr>
          <w:lang w:val="en-GB" w:eastAsia="zh-CN"/>
        </w:rPr>
        <w:t>SC-PTM</w:t>
      </w:r>
      <w:r w:rsidR="00BF0D56">
        <w:rPr>
          <w:lang w:val="en-GB" w:eastAsia="zh-CN"/>
        </w:rPr>
        <w:t xml:space="preserve"> or unicast)</w:t>
      </w:r>
      <w:r w:rsidRPr="00C13C37">
        <w:rPr>
          <w:lang w:val="en-GB" w:eastAsia="zh-CN"/>
        </w:rPr>
        <w:t xml:space="preserve"> and PBCH/SIB </w:t>
      </w:r>
      <w:r w:rsidRPr="00222656">
        <w:rPr>
          <w:lang w:val="en-GB" w:eastAsia="zh-CN"/>
        </w:rPr>
        <w:t xml:space="preserve">per DL </w:t>
      </w:r>
      <w:proofErr w:type="gramStart"/>
      <w:r w:rsidRPr="00222656">
        <w:rPr>
          <w:lang w:val="en-GB" w:eastAsia="zh-CN"/>
        </w:rPr>
        <w:t>CC</w:t>
      </w:r>
      <w:r w:rsidR="002716AC">
        <w:rPr>
          <w:lang w:val="en-GB" w:eastAsia="zh-CN"/>
        </w:rPr>
        <w:t>,</w:t>
      </w:r>
      <w:r w:rsidRPr="00222656">
        <w:rPr>
          <w:lang w:val="en-GB" w:eastAsia="zh-CN"/>
        </w:rPr>
        <w:t xml:space="preserve"> </w:t>
      </w:r>
      <w:r w:rsidR="00AD667A">
        <w:rPr>
          <w:lang w:val="en-GB" w:eastAsia="zh-CN"/>
        </w:rPr>
        <w:t>and</w:t>
      </w:r>
      <w:proofErr w:type="gramEnd"/>
      <w:r w:rsidR="002716AC">
        <w:rPr>
          <w:lang w:val="en-GB" w:eastAsia="zh-CN"/>
        </w:rPr>
        <w:t xml:space="preserve"> can</w:t>
      </w:r>
      <w:r w:rsidRPr="00222656">
        <w:rPr>
          <w:lang w:val="en-GB" w:eastAsia="zh-CN"/>
        </w:rPr>
        <w:t xml:space="preserve"> optionally receive </w:t>
      </w:r>
      <w:proofErr w:type="spellStart"/>
      <w:r w:rsidRPr="00222656">
        <w:rPr>
          <w:lang w:val="en-GB" w:eastAsia="zh-CN"/>
        </w:rPr>
        <w:t>FDMed</w:t>
      </w:r>
      <w:proofErr w:type="spellEnd"/>
      <w:r w:rsidRPr="00222656">
        <w:rPr>
          <w:lang w:val="en-GB" w:eastAsia="zh-CN"/>
        </w:rPr>
        <w:t xml:space="preserve"> SC-PDM and unicast </w:t>
      </w:r>
      <w:r w:rsidR="002716AC">
        <w:rPr>
          <w:lang w:val="en-GB" w:eastAsia="zh-CN"/>
        </w:rPr>
        <w:t xml:space="preserve">(subject </w:t>
      </w:r>
      <w:r w:rsidRPr="00222656">
        <w:rPr>
          <w:lang w:val="en-GB" w:eastAsia="zh-CN"/>
        </w:rPr>
        <w:t>to UE capability</w:t>
      </w:r>
      <w:r w:rsidR="002716AC">
        <w:rPr>
          <w:lang w:val="en-GB" w:eastAsia="zh-CN"/>
        </w:rPr>
        <w:t>)</w:t>
      </w:r>
      <w:r w:rsidRPr="00222656">
        <w:rPr>
          <w:lang w:val="en-GB" w:eastAsia="zh-CN"/>
        </w:rPr>
        <w:t>.</w:t>
      </w:r>
    </w:p>
    <w:p w14:paraId="17526847" w14:textId="0561D335" w:rsidR="00222656" w:rsidRDefault="00222656" w:rsidP="009719BC">
      <w:pPr>
        <w:rPr>
          <w:lang w:val="en-GB" w:eastAsia="x-none"/>
        </w:rPr>
      </w:pPr>
    </w:p>
    <w:p w14:paraId="07272BC9" w14:textId="67B7F582" w:rsidR="00C13C37" w:rsidRDefault="00C13C37" w:rsidP="00222656">
      <w:pPr>
        <w:rPr>
          <w:lang w:val="en-GB" w:eastAsia="x-none"/>
        </w:rPr>
      </w:pPr>
      <w:r w:rsidRPr="00C13C37">
        <w:rPr>
          <w:lang w:val="en-GB" w:eastAsia="x-none"/>
        </w:rPr>
        <w:t xml:space="preserve">For NR </w:t>
      </w:r>
      <w:r w:rsidR="00427EDC">
        <w:rPr>
          <w:lang w:val="en-GB" w:eastAsia="x-none"/>
        </w:rPr>
        <w:t>broadcast MCCH/MTCH</w:t>
      </w:r>
      <w:r w:rsidRPr="00C13C37">
        <w:rPr>
          <w:lang w:val="en-GB" w:eastAsia="x-none"/>
        </w:rPr>
        <w:t xml:space="preserve">, </w:t>
      </w:r>
      <w:r>
        <w:rPr>
          <w:lang w:val="en-GB" w:eastAsia="x-none"/>
        </w:rPr>
        <w:t xml:space="preserve">RAN1 needs to discuss </w:t>
      </w:r>
    </w:p>
    <w:p w14:paraId="268CC2B2" w14:textId="08D045ED" w:rsidR="00E50B12" w:rsidRPr="00E50B12" w:rsidRDefault="00C13C37" w:rsidP="00E50B12">
      <w:pPr>
        <w:pStyle w:val="ListParagraph"/>
        <w:numPr>
          <w:ilvl w:val="0"/>
          <w:numId w:val="18"/>
        </w:numPr>
        <w:rPr>
          <w:lang w:val="en-GB" w:eastAsia="x-none"/>
        </w:rPr>
      </w:pPr>
      <w:r>
        <w:rPr>
          <w:lang w:val="en-GB" w:eastAsia="x-none"/>
        </w:rPr>
        <w:t>For RRC_IDLE/INACTIVE UEs, w</w:t>
      </w:r>
      <w:r w:rsidRPr="00C13C37">
        <w:rPr>
          <w:lang w:val="en-GB" w:eastAsia="x-none"/>
        </w:rPr>
        <w:t>hether</w:t>
      </w:r>
      <w:r w:rsidR="00E50B12">
        <w:rPr>
          <w:lang w:val="en-GB" w:eastAsia="x-none"/>
        </w:rPr>
        <w:t xml:space="preserve"> the UE is required to support</w:t>
      </w:r>
      <w:r w:rsidRPr="00C13C37">
        <w:rPr>
          <w:lang w:val="en-GB" w:eastAsia="x-none"/>
        </w:rPr>
        <w:t xml:space="preserve"> </w:t>
      </w:r>
      <w:proofErr w:type="spellStart"/>
      <w:r w:rsidRPr="00C13C37">
        <w:rPr>
          <w:lang w:val="en-GB" w:eastAsia="x-none"/>
        </w:rPr>
        <w:t>FDMed</w:t>
      </w:r>
      <w:proofErr w:type="spellEnd"/>
      <w:r w:rsidRPr="00C13C37">
        <w:rPr>
          <w:lang w:val="en-GB" w:eastAsia="x-none"/>
        </w:rPr>
        <w:t xml:space="preserve"> </w:t>
      </w:r>
      <w:r w:rsidR="00427EDC">
        <w:rPr>
          <w:lang w:val="en-GB" w:eastAsia="x-none"/>
        </w:rPr>
        <w:t>MCCH/MTCH</w:t>
      </w:r>
      <w:r w:rsidR="00427EDC" w:rsidRPr="00C13C37">
        <w:rPr>
          <w:lang w:val="en-GB" w:eastAsia="x-none"/>
        </w:rPr>
        <w:t xml:space="preserve"> </w:t>
      </w:r>
      <w:r w:rsidRPr="00C13C37">
        <w:rPr>
          <w:lang w:val="en-GB" w:eastAsia="x-none"/>
        </w:rPr>
        <w:t xml:space="preserve">and </w:t>
      </w:r>
      <w:r w:rsidRPr="00C13C37">
        <w:rPr>
          <w:lang w:val="en-GB" w:eastAsia="zh-CN"/>
        </w:rPr>
        <w:t>PBCH/SIB/Paging</w:t>
      </w:r>
      <w:r>
        <w:rPr>
          <w:lang w:val="en-GB" w:eastAsia="zh-CN"/>
        </w:rPr>
        <w:t xml:space="preserve"> in </w:t>
      </w:r>
      <w:proofErr w:type="spellStart"/>
      <w:r>
        <w:rPr>
          <w:lang w:val="en-GB" w:eastAsia="zh-CN"/>
        </w:rPr>
        <w:t>PCell</w:t>
      </w:r>
      <w:proofErr w:type="spellEnd"/>
      <w:r w:rsidR="00E50B12">
        <w:rPr>
          <w:lang w:val="en-GB" w:eastAsia="zh-CN"/>
        </w:rPr>
        <w:t>.</w:t>
      </w:r>
    </w:p>
    <w:p w14:paraId="15A9A597" w14:textId="77777777" w:rsidR="00E50B12" w:rsidRDefault="00C13C37" w:rsidP="00C13C37">
      <w:pPr>
        <w:pStyle w:val="ListParagraph"/>
        <w:numPr>
          <w:ilvl w:val="0"/>
          <w:numId w:val="18"/>
        </w:numPr>
        <w:rPr>
          <w:lang w:val="en-GB" w:eastAsia="x-none"/>
        </w:rPr>
      </w:pPr>
      <w:r>
        <w:rPr>
          <w:lang w:val="en-GB" w:eastAsia="zh-CN"/>
        </w:rPr>
        <w:t xml:space="preserve">For RRC_CONNECTED UEs, </w:t>
      </w:r>
    </w:p>
    <w:p w14:paraId="298F7699" w14:textId="6AE34867" w:rsidR="00C13C37" w:rsidRDefault="00E50B12" w:rsidP="00E50B12">
      <w:pPr>
        <w:pStyle w:val="ListParagraph"/>
        <w:numPr>
          <w:ilvl w:val="1"/>
          <w:numId w:val="18"/>
        </w:numPr>
        <w:rPr>
          <w:lang w:val="en-GB" w:eastAsia="x-none"/>
        </w:rPr>
      </w:pPr>
      <w:r>
        <w:rPr>
          <w:lang w:val="en-GB" w:eastAsia="x-none"/>
        </w:rPr>
        <w:t>W</w:t>
      </w:r>
      <w:r w:rsidR="00C13C37" w:rsidRPr="00C13C37">
        <w:rPr>
          <w:lang w:val="en-GB" w:eastAsia="x-none"/>
        </w:rPr>
        <w:t xml:space="preserve">hether </w:t>
      </w:r>
      <w:r>
        <w:rPr>
          <w:lang w:val="en-GB" w:eastAsia="x-none"/>
        </w:rPr>
        <w:t>to</w:t>
      </w:r>
      <w:r w:rsidRPr="00E50B12">
        <w:rPr>
          <w:lang w:val="en-GB" w:eastAsia="x-none"/>
        </w:rPr>
        <w:t xml:space="preserve"> </w:t>
      </w:r>
      <w:r>
        <w:rPr>
          <w:lang w:val="en-GB" w:eastAsia="x-none"/>
        </w:rPr>
        <w:t xml:space="preserve">support </w:t>
      </w:r>
      <w:proofErr w:type="spellStart"/>
      <w:r w:rsidR="00C13C37" w:rsidRPr="00C13C37">
        <w:rPr>
          <w:lang w:val="en-GB" w:eastAsia="x-none"/>
        </w:rPr>
        <w:t>FDMed</w:t>
      </w:r>
      <w:proofErr w:type="spellEnd"/>
      <w:r w:rsidR="00C13C37" w:rsidRPr="00C13C37">
        <w:rPr>
          <w:lang w:val="en-GB" w:eastAsia="x-none"/>
        </w:rPr>
        <w:t xml:space="preserve"> </w:t>
      </w:r>
      <w:r w:rsidR="00427EDC">
        <w:rPr>
          <w:lang w:val="en-GB" w:eastAsia="x-none"/>
        </w:rPr>
        <w:t>MCCH/MTCH</w:t>
      </w:r>
      <w:r w:rsidR="00427EDC" w:rsidRPr="00C13C37">
        <w:rPr>
          <w:lang w:val="en-GB" w:eastAsia="x-none"/>
        </w:rPr>
        <w:t xml:space="preserve"> </w:t>
      </w:r>
      <w:r w:rsidR="00C13C37" w:rsidRPr="00C13C37">
        <w:rPr>
          <w:lang w:val="en-GB" w:eastAsia="x-none"/>
        </w:rPr>
        <w:t xml:space="preserve">and </w:t>
      </w:r>
      <w:r w:rsidR="00C13C37" w:rsidRPr="00C13C37">
        <w:rPr>
          <w:lang w:val="en-GB" w:eastAsia="zh-CN"/>
        </w:rPr>
        <w:t>PBCH/SIB</w:t>
      </w:r>
      <w:r w:rsidR="00C13C37">
        <w:rPr>
          <w:lang w:val="en-GB" w:eastAsia="zh-CN"/>
        </w:rPr>
        <w:t xml:space="preserve"> </w:t>
      </w:r>
      <w:r w:rsidR="00357149">
        <w:rPr>
          <w:lang w:val="en-GB" w:eastAsia="zh-CN"/>
        </w:rPr>
        <w:t>per</w:t>
      </w:r>
      <w:r>
        <w:rPr>
          <w:lang w:val="en-GB" w:eastAsia="zh-CN"/>
        </w:rPr>
        <w:t xml:space="preserve"> DL CC.</w:t>
      </w:r>
    </w:p>
    <w:p w14:paraId="2002F958" w14:textId="5BAFE994" w:rsidR="00E50B12" w:rsidRDefault="00E50B12" w:rsidP="00E50B12">
      <w:pPr>
        <w:pStyle w:val="ListParagraph"/>
        <w:numPr>
          <w:ilvl w:val="1"/>
          <w:numId w:val="18"/>
        </w:numPr>
        <w:rPr>
          <w:lang w:val="en-GB" w:eastAsia="x-none"/>
        </w:rPr>
      </w:pPr>
      <w:r>
        <w:rPr>
          <w:lang w:val="en-GB" w:eastAsia="zh-CN"/>
        </w:rPr>
        <w:t xml:space="preserve">Whether </w:t>
      </w:r>
      <w:r>
        <w:rPr>
          <w:lang w:val="en-GB" w:eastAsia="x-none"/>
        </w:rPr>
        <w:t>to</w:t>
      </w:r>
      <w:r w:rsidRPr="00E50B12">
        <w:rPr>
          <w:lang w:val="en-GB" w:eastAsia="x-none"/>
        </w:rPr>
        <w:t xml:space="preserve"> </w:t>
      </w:r>
      <w:r>
        <w:rPr>
          <w:lang w:val="en-GB" w:eastAsia="x-none"/>
        </w:rPr>
        <w:t xml:space="preserve">support </w:t>
      </w:r>
      <w:proofErr w:type="spellStart"/>
      <w:r w:rsidRPr="00C13C37">
        <w:rPr>
          <w:lang w:val="en-GB" w:eastAsia="x-none"/>
        </w:rPr>
        <w:t>FDMed</w:t>
      </w:r>
      <w:proofErr w:type="spellEnd"/>
      <w:r w:rsidRPr="00C13C37">
        <w:rPr>
          <w:lang w:val="en-GB" w:eastAsia="x-none"/>
        </w:rPr>
        <w:t xml:space="preserve"> </w:t>
      </w:r>
      <w:r w:rsidR="00427EDC">
        <w:rPr>
          <w:lang w:val="en-GB" w:eastAsia="x-none"/>
        </w:rPr>
        <w:t>MCCH/MTCH</w:t>
      </w:r>
      <w:r w:rsidR="00427EDC" w:rsidRPr="00C13C37">
        <w:rPr>
          <w:lang w:val="en-GB" w:eastAsia="x-none"/>
        </w:rPr>
        <w:t xml:space="preserve"> </w:t>
      </w:r>
      <w:r w:rsidRPr="00C13C37">
        <w:rPr>
          <w:lang w:val="en-GB" w:eastAsia="x-none"/>
        </w:rPr>
        <w:t xml:space="preserve">and </w:t>
      </w:r>
      <w:r>
        <w:rPr>
          <w:lang w:val="en-GB" w:eastAsia="zh-CN"/>
        </w:rPr>
        <w:t xml:space="preserve">unicast </w:t>
      </w:r>
      <w:r w:rsidR="00357149">
        <w:rPr>
          <w:lang w:val="en-GB" w:eastAsia="zh-CN"/>
        </w:rPr>
        <w:t>per</w:t>
      </w:r>
      <w:r>
        <w:rPr>
          <w:lang w:val="en-GB" w:eastAsia="zh-CN"/>
        </w:rPr>
        <w:t xml:space="preserve"> DL CC</w:t>
      </w:r>
    </w:p>
    <w:p w14:paraId="0046BE28" w14:textId="1925F899" w:rsidR="00E50B12" w:rsidRPr="00E50B12" w:rsidRDefault="00E50B12" w:rsidP="00E50B12">
      <w:pPr>
        <w:pStyle w:val="ListParagraph"/>
        <w:numPr>
          <w:ilvl w:val="1"/>
          <w:numId w:val="18"/>
        </w:numPr>
        <w:rPr>
          <w:lang w:val="en-GB" w:eastAsia="x-none"/>
        </w:rPr>
      </w:pPr>
      <w:r>
        <w:rPr>
          <w:lang w:val="en-GB" w:eastAsia="zh-CN"/>
        </w:rPr>
        <w:t xml:space="preserve">Whether </w:t>
      </w:r>
      <w:r>
        <w:rPr>
          <w:lang w:val="en-GB" w:eastAsia="x-none"/>
        </w:rPr>
        <w:t>to</w:t>
      </w:r>
      <w:r w:rsidRPr="00E50B12">
        <w:rPr>
          <w:lang w:val="en-GB" w:eastAsia="x-none"/>
        </w:rPr>
        <w:t xml:space="preserve"> </w:t>
      </w:r>
      <w:r>
        <w:rPr>
          <w:lang w:val="en-GB" w:eastAsia="x-none"/>
        </w:rPr>
        <w:t xml:space="preserve">support </w:t>
      </w:r>
      <w:proofErr w:type="spellStart"/>
      <w:r w:rsidRPr="00C13C37">
        <w:rPr>
          <w:lang w:val="en-GB" w:eastAsia="x-none"/>
        </w:rPr>
        <w:t>FDMed</w:t>
      </w:r>
      <w:proofErr w:type="spellEnd"/>
      <w:r w:rsidRPr="00C13C37">
        <w:rPr>
          <w:lang w:val="en-GB" w:eastAsia="x-none"/>
        </w:rPr>
        <w:t xml:space="preserve"> </w:t>
      </w:r>
      <w:r w:rsidR="00427EDC">
        <w:rPr>
          <w:lang w:val="en-GB" w:eastAsia="x-none"/>
        </w:rPr>
        <w:t>MCCH/MTCH</w:t>
      </w:r>
      <w:r>
        <w:rPr>
          <w:lang w:val="en-GB" w:eastAsia="x-none"/>
        </w:rPr>
        <w:t>, multicast</w:t>
      </w:r>
      <w:r w:rsidRPr="00C13C37">
        <w:rPr>
          <w:lang w:val="en-GB" w:eastAsia="x-none"/>
        </w:rPr>
        <w:t xml:space="preserve"> and </w:t>
      </w:r>
      <w:r>
        <w:rPr>
          <w:lang w:val="en-GB" w:eastAsia="zh-CN"/>
        </w:rPr>
        <w:t xml:space="preserve">unicast </w:t>
      </w:r>
      <w:r w:rsidR="00357149">
        <w:rPr>
          <w:lang w:val="en-GB" w:eastAsia="zh-CN"/>
        </w:rPr>
        <w:t xml:space="preserve">per </w:t>
      </w:r>
      <w:r>
        <w:rPr>
          <w:lang w:val="en-GB" w:eastAsia="zh-CN"/>
        </w:rPr>
        <w:t>DL CC</w:t>
      </w:r>
    </w:p>
    <w:p w14:paraId="566CCB01" w14:textId="068D6DDC" w:rsidR="00255113" w:rsidRDefault="00255113" w:rsidP="005766CE">
      <w:pPr>
        <w:rPr>
          <w:b/>
          <w:bCs/>
          <w:lang w:eastAsia="x-none"/>
        </w:rPr>
      </w:pPr>
    </w:p>
    <w:p w14:paraId="058B8CE5" w14:textId="759787C4" w:rsidR="00E50B12" w:rsidRDefault="002716AC" w:rsidP="00E50B12">
      <w:pPr>
        <w:rPr>
          <w:lang w:val="en-GB" w:eastAsia="x-none"/>
        </w:rPr>
      </w:pPr>
      <w:r>
        <w:rPr>
          <w:lang w:val="en-GB" w:eastAsia="x-none"/>
        </w:rPr>
        <w:t xml:space="preserve">In our view, </w:t>
      </w:r>
      <w:r w:rsidRPr="00C13C37">
        <w:rPr>
          <w:lang w:val="en-GB" w:eastAsia="x-none"/>
        </w:rPr>
        <w:t xml:space="preserve">NR </w:t>
      </w:r>
      <w:r>
        <w:rPr>
          <w:lang w:val="en-GB" w:eastAsia="x-none"/>
        </w:rPr>
        <w:t>broadcast MCCH/MTCH can be treated similar as LTE SC-PTM, but in addition, we need to consider the multicast case for RRC_CONNECTED UEs.</w:t>
      </w:r>
    </w:p>
    <w:p w14:paraId="1575FB1F" w14:textId="744AB3FC" w:rsidR="00E50B12" w:rsidRPr="00E50B12" w:rsidRDefault="00E50B12" w:rsidP="00E50B12">
      <w:pPr>
        <w:pStyle w:val="ListParagraph"/>
        <w:numPr>
          <w:ilvl w:val="0"/>
          <w:numId w:val="18"/>
        </w:numPr>
        <w:rPr>
          <w:lang w:val="en-GB" w:eastAsia="x-none"/>
        </w:rPr>
      </w:pPr>
      <w:r>
        <w:rPr>
          <w:lang w:val="en-GB" w:eastAsia="x-none"/>
        </w:rPr>
        <w:t>RRC_IDLE/INACTIVE UEs</w:t>
      </w:r>
      <w:r w:rsidR="002716AC">
        <w:rPr>
          <w:lang w:val="en-GB" w:eastAsia="x-none"/>
        </w:rPr>
        <w:t xml:space="preserve"> are </w:t>
      </w:r>
      <w:r>
        <w:rPr>
          <w:lang w:val="en-GB" w:eastAsia="x-none"/>
        </w:rPr>
        <w:t>not required to support</w:t>
      </w:r>
      <w:r w:rsidRPr="00C13C37">
        <w:rPr>
          <w:lang w:val="en-GB" w:eastAsia="x-none"/>
        </w:rPr>
        <w:t xml:space="preserve"> </w:t>
      </w:r>
      <w:proofErr w:type="spellStart"/>
      <w:r w:rsidRPr="00C13C37">
        <w:rPr>
          <w:lang w:val="en-GB" w:eastAsia="x-none"/>
        </w:rPr>
        <w:t>FDMed</w:t>
      </w:r>
      <w:proofErr w:type="spellEnd"/>
      <w:r w:rsidRPr="00C13C37">
        <w:rPr>
          <w:lang w:val="en-GB" w:eastAsia="x-none"/>
        </w:rPr>
        <w:t xml:space="preserve"> </w:t>
      </w:r>
      <w:r w:rsidR="00427EDC">
        <w:rPr>
          <w:lang w:val="en-GB" w:eastAsia="x-none"/>
        </w:rPr>
        <w:t>MCCH/MTCH</w:t>
      </w:r>
      <w:r w:rsidR="00427EDC" w:rsidRPr="00C13C37">
        <w:rPr>
          <w:lang w:val="en-GB" w:eastAsia="x-none"/>
        </w:rPr>
        <w:t xml:space="preserve"> </w:t>
      </w:r>
      <w:r w:rsidRPr="00C13C37">
        <w:rPr>
          <w:lang w:val="en-GB" w:eastAsia="x-none"/>
        </w:rPr>
        <w:t xml:space="preserve">and </w:t>
      </w:r>
      <w:r w:rsidRPr="00C13C37">
        <w:rPr>
          <w:lang w:val="en-GB" w:eastAsia="zh-CN"/>
        </w:rPr>
        <w:t>PBCH/SIB/Paging</w:t>
      </w:r>
      <w:r>
        <w:rPr>
          <w:lang w:val="en-GB" w:eastAsia="zh-CN"/>
        </w:rPr>
        <w:t xml:space="preserve"> in </w:t>
      </w:r>
      <w:proofErr w:type="spellStart"/>
      <w:r>
        <w:rPr>
          <w:lang w:val="en-GB" w:eastAsia="zh-CN"/>
        </w:rPr>
        <w:t>PCell</w:t>
      </w:r>
      <w:proofErr w:type="spellEnd"/>
      <w:r>
        <w:rPr>
          <w:lang w:val="en-GB" w:eastAsia="zh-CN"/>
        </w:rPr>
        <w:t>.</w:t>
      </w:r>
    </w:p>
    <w:p w14:paraId="6A2FA170" w14:textId="70E7CE45" w:rsidR="00E50B12" w:rsidRDefault="00E50B12" w:rsidP="00E50B12">
      <w:pPr>
        <w:pStyle w:val="ListParagraph"/>
        <w:numPr>
          <w:ilvl w:val="0"/>
          <w:numId w:val="18"/>
        </w:numPr>
        <w:rPr>
          <w:lang w:val="en-GB" w:eastAsia="x-none"/>
        </w:rPr>
      </w:pPr>
      <w:r>
        <w:rPr>
          <w:lang w:val="en-GB" w:eastAsia="zh-CN"/>
        </w:rPr>
        <w:t xml:space="preserve">RRC_CONNECTED UEs, </w:t>
      </w:r>
    </w:p>
    <w:p w14:paraId="405122F9" w14:textId="291333BE" w:rsidR="00E50B12" w:rsidRDefault="002716AC" w:rsidP="00E50B12">
      <w:pPr>
        <w:pStyle w:val="ListParagraph"/>
        <w:numPr>
          <w:ilvl w:val="1"/>
          <w:numId w:val="18"/>
        </w:numPr>
        <w:rPr>
          <w:lang w:val="en-GB" w:eastAsia="x-none"/>
        </w:rPr>
      </w:pPr>
      <w:r>
        <w:rPr>
          <w:lang w:val="en-GB" w:eastAsia="x-none"/>
        </w:rPr>
        <w:t>S</w:t>
      </w:r>
      <w:r w:rsidR="00E50B12">
        <w:rPr>
          <w:lang w:val="en-GB" w:eastAsia="x-none"/>
        </w:rPr>
        <w:t xml:space="preserve">upport </w:t>
      </w:r>
      <w:proofErr w:type="spellStart"/>
      <w:r w:rsidR="00E50B12" w:rsidRPr="00C13C37">
        <w:rPr>
          <w:lang w:val="en-GB" w:eastAsia="x-none"/>
        </w:rPr>
        <w:t>FDMed</w:t>
      </w:r>
      <w:proofErr w:type="spellEnd"/>
      <w:r w:rsidR="00E50B12" w:rsidRPr="00C13C37">
        <w:rPr>
          <w:lang w:val="en-GB" w:eastAsia="x-none"/>
        </w:rPr>
        <w:t xml:space="preserve"> </w:t>
      </w:r>
      <w:r w:rsidR="00AD667A">
        <w:rPr>
          <w:lang w:val="en-GB" w:eastAsia="x-none"/>
        </w:rPr>
        <w:t xml:space="preserve">one PDSCH </w:t>
      </w:r>
      <w:r w:rsidR="00BF0D56">
        <w:rPr>
          <w:lang w:val="en-GB" w:eastAsia="x-none"/>
        </w:rPr>
        <w:t>(</w:t>
      </w:r>
      <w:r w:rsidR="00AD667A">
        <w:rPr>
          <w:lang w:val="en-GB" w:eastAsia="x-none"/>
        </w:rPr>
        <w:t xml:space="preserve">for </w:t>
      </w:r>
      <w:r w:rsidR="00427EDC">
        <w:rPr>
          <w:lang w:val="en-GB" w:eastAsia="x-none"/>
        </w:rPr>
        <w:t>MCCH</w:t>
      </w:r>
      <w:r w:rsidR="00BF0D56">
        <w:rPr>
          <w:lang w:val="en-GB" w:eastAsia="x-none"/>
        </w:rPr>
        <w:t xml:space="preserve">, </w:t>
      </w:r>
      <w:r w:rsidR="00427EDC">
        <w:rPr>
          <w:lang w:val="en-GB" w:eastAsia="x-none"/>
        </w:rPr>
        <w:t>MTCH</w:t>
      </w:r>
      <w:r w:rsidR="00BF0D56">
        <w:rPr>
          <w:lang w:val="en-GB" w:eastAsia="x-none"/>
        </w:rPr>
        <w:t>, or unicast)</w:t>
      </w:r>
      <w:r w:rsidR="00427EDC" w:rsidRPr="00C13C37">
        <w:rPr>
          <w:lang w:val="en-GB" w:eastAsia="x-none"/>
        </w:rPr>
        <w:t xml:space="preserve"> </w:t>
      </w:r>
      <w:r w:rsidR="00E50B12" w:rsidRPr="00C13C37">
        <w:rPr>
          <w:lang w:val="en-GB" w:eastAsia="x-none"/>
        </w:rPr>
        <w:t xml:space="preserve">and </w:t>
      </w:r>
      <w:r w:rsidR="00E50B12" w:rsidRPr="00C13C37">
        <w:rPr>
          <w:lang w:val="en-GB" w:eastAsia="zh-CN"/>
        </w:rPr>
        <w:t>PBCH/SIB</w:t>
      </w:r>
      <w:r w:rsidR="00E50B12">
        <w:rPr>
          <w:lang w:val="en-GB" w:eastAsia="zh-CN"/>
        </w:rPr>
        <w:t xml:space="preserve"> in a DL CC.</w:t>
      </w:r>
    </w:p>
    <w:p w14:paraId="03B789C5" w14:textId="749C7266" w:rsidR="00E50B12" w:rsidRDefault="00E50B12" w:rsidP="00E50B12">
      <w:pPr>
        <w:pStyle w:val="ListParagraph"/>
        <w:numPr>
          <w:ilvl w:val="1"/>
          <w:numId w:val="18"/>
        </w:numPr>
        <w:rPr>
          <w:lang w:val="en-GB" w:eastAsia="x-none"/>
        </w:rPr>
      </w:pPr>
      <w:r>
        <w:rPr>
          <w:lang w:val="en-GB" w:eastAsia="zh-CN"/>
        </w:rPr>
        <w:t xml:space="preserve">Whether </w:t>
      </w:r>
      <w:r>
        <w:rPr>
          <w:lang w:val="en-GB" w:eastAsia="x-none"/>
        </w:rPr>
        <w:t>to</w:t>
      </w:r>
      <w:r w:rsidRPr="00E50B12">
        <w:rPr>
          <w:lang w:val="en-GB" w:eastAsia="x-none"/>
        </w:rPr>
        <w:t xml:space="preserve"> </w:t>
      </w:r>
      <w:r>
        <w:rPr>
          <w:lang w:val="en-GB" w:eastAsia="x-none"/>
        </w:rPr>
        <w:t xml:space="preserve">support </w:t>
      </w:r>
      <w:proofErr w:type="spellStart"/>
      <w:r w:rsidRPr="00C13C37">
        <w:rPr>
          <w:lang w:val="en-GB" w:eastAsia="x-none"/>
        </w:rPr>
        <w:t>FDMed</w:t>
      </w:r>
      <w:proofErr w:type="spellEnd"/>
      <w:r w:rsidRPr="00C13C37">
        <w:rPr>
          <w:lang w:val="en-GB" w:eastAsia="x-none"/>
        </w:rPr>
        <w:t xml:space="preserve"> </w:t>
      </w:r>
      <w:r w:rsidR="00427EDC">
        <w:rPr>
          <w:lang w:val="en-GB" w:eastAsia="x-none"/>
        </w:rPr>
        <w:t>MCCH/MTCH</w:t>
      </w:r>
      <w:r w:rsidR="00427EDC" w:rsidRPr="00C13C37">
        <w:rPr>
          <w:lang w:val="en-GB" w:eastAsia="x-none"/>
        </w:rPr>
        <w:t xml:space="preserve"> </w:t>
      </w:r>
      <w:r w:rsidRPr="00C13C37">
        <w:rPr>
          <w:lang w:val="en-GB" w:eastAsia="x-none"/>
        </w:rPr>
        <w:t xml:space="preserve">and </w:t>
      </w:r>
      <w:r>
        <w:rPr>
          <w:lang w:val="en-GB" w:eastAsia="zh-CN"/>
        </w:rPr>
        <w:t>unicast in a DL CC</w:t>
      </w:r>
      <w:r w:rsidR="00427EDC">
        <w:rPr>
          <w:lang w:val="en-GB" w:eastAsia="zh-CN"/>
        </w:rPr>
        <w:t xml:space="preserve"> is subject to UE capability</w:t>
      </w:r>
    </w:p>
    <w:p w14:paraId="4A4DF411" w14:textId="36C17351" w:rsidR="00E50B12" w:rsidRDefault="00E50B12" w:rsidP="00E50B12">
      <w:pPr>
        <w:rPr>
          <w:lang w:val="en-GB" w:eastAsia="x-none"/>
        </w:rPr>
      </w:pPr>
    </w:p>
    <w:p w14:paraId="636CC2F2" w14:textId="27079AAD" w:rsidR="00427EDC" w:rsidRDefault="00427EDC" w:rsidP="00427EDC">
      <w:pPr>
        <w:rPr>
          <w:b/>
          <w:bCs/>
          <w:lang w:val="en-GB" w:eastAsia="x-none"/>
        </w:rPr>
      </w:pPr>
      <w:r w:rsidRPr="004E214B">
        <w:rPr>
          <w:b/>
          <w:bCs/>
          <w:lang w:eastAsia="x-none"/>
        </w:rPr>
        <w:t xml:space="preserve">Proposal </w:t>
      </w:r>
      <w:r w:rsidR="00DC3427">
        <w:rPr>
          <w:b/>
          <w:bCs/>
          <w:lang w:eastAsia="x-none"/>
        </w:rPr>
        <w:t>5</w:t>
      </w:r>
      <w:r w:rsidRPr="004E214B">
        <w:rPr>
          <w:b/>
          <w:bCs/>
          <w:lang w:eastAsia="x-none"/>
        </w:rPr>
        <w:t>:</w:t>
      </w:r>
      <w:r>
        <w:rPr>
          <w:b/>
          <w:bCs/>
          <w:lang w:eastAsia="x-none"/>
        </w:rPr>
        <w:t xml:space="preserve"> </w:t>
      </w:r>
      <w:r>
        <w:rPr>
          <w:b/>
          <w:bCs/>
          <w:lang w:val="en-GB" w:eastAsia="x-none"/>
        </w:rPr>
        <w:t>For NR broadcast MCCH/MTCH</w:t>
      </w:r>
    </w:p>
    <w:p w14:paraId="789D59B3" w14:textId="6C6129AB" w:rsidR="002716AC" w:rsidRPr="002716AC" w:rsidRDefault="002716AC" w:rsidP="002716AC">
      <w:pPr>
        <w:pStyle w:val="ListParagraph"/>
        <w:numPr>
          <w:ilvl w:val="0"/>
          <w:numId w:val="18"/>
        </w:numPr>
        <w:rPr>
          <w:b/>
          <w:bCs/>
          <w:lang w:val="en-GB" w:eastAsia="x-none"/>
        </w:rPr>
      </w:pPr>
      <w:r w:rsidRPr="002716AC">
        <w:rPr>
          <w:b/>
          <w:bCs/>
          <w:lang w:val="en-GB" w:eastAsia="x-none"/>
        </w:rPr>
        <w:t xml:space="preserve">RRC_IDLE/INACTIVE UEs are not required to support </w:t>
      </w:r>
      <w:proofErr w:type="spellStart"/>
      <w:r w:rsidRPr="002716AC">
        <w:rPr>
          <w:b/>
          <w:bCs/>
          <w:lang w:val="en-GB" w:eastAsia="x-none"/>
        </w:rPr>
        <w:t>FDMed</w:t>
      </w:r>
      <w:proofErr w:type="spellEnd"/>
      <w:r w:rsidRPr="002716AC">
        <w:rPr>
          <w:b/>
          <w:bCs/>
          <w:lang w:val="en-GB" w:eastAsia="x-none"/>
        </w:rPr>
        <w:t xml:space="preserve"> MCCH/MTCH and </w:t>
      </w:r>
      <w:r w:rsidRPr="002716AC">
        <w:rPr>
          <w:b/>
          <w:bCs/>
          <w:lang w:val="en-GB" w:eastAsia="zh-CN"/>
        </w:rPr>
        <w:t xml:space="preserve">PBCH/SIB/Paging in </w:t>
      </w:r>
      <w:proofErr w:type="spellStart"/>
      <w:r w:rsidRPr="002716AC">
        <w:rPr>
          <w:b/>
          <w:bCs/>
          <w:lang w:val="en-GB" w:eastAsia="zh-CN"/>
        </w:rPr>
        <w:t>PCell</w:t>
      </w:r>
      <w:proofErr w:type="spellEnd"/>
      <w:r w:rsidRPr="002716AC">
        <w:rPr>
          <w:b/>
          <w:bCs/>
          <w:lang w:val="en-GB" w:eastAsia="zh-CN"/>
        </w:rPr>
        <w:t>.</w:t>
      </w:r>
    </w:p>
    <w:p w14:paraId="47870E28" w14:textId="62F3ACF7" w:rsidR="002716AC" w:rsidRPr="002716AC" w:rsidRDefault="002716AC" w:rsidP="002716AC">
      <w:pPr>
        <w:pStyle w:val="ListParagraph"/>
        <w:numPr>
          <w:ilvl w:val="0"/>
          <w:numId w:val="18"/>
        </w:numPr>
        <w:rPr>
          <w:b/>
          <w:bCs/>
          <w:lang w:val="en-GB" w:eastAsia="x-none"/>
        </w:rPr>
      </w:pPr>
      <w:r w:rsidRPr="002716AC">
        <w:rPr>
          <w:b/>
          <w:bCs/>
          <w:lang w:val="en-GB" w:eastAsia="zh-CN"/>
        </w:rPr>
        <w:t xml:space="preserve">RRC_CONNECTED UEs, </w:t>
      </w:r>
    </w:p>
    <w:p w14:paraId="2336DE30" w14:textId="4B135A2F" w:rsidR="002716AC" w:rsidRPr="002716AC" w:rsidRDefault="00AD667A" w:rsidP="002716AC">
      <w:pPr>
        <w:pStyle w:val="ListParagraph"/>
        <w:numPr>
          <w:ilvl w:val="1"/>
          <w:numId w:val="18"/>
        </w:numPr>
        <w:rPr>
          <w:b/>
          <w:bCs/>
          <w:lang w:val="en-GB" w:eastAsia="x-none"/>
        </w:rPr>
      </w:pPr>
      <w:r>
        <w:rPr>
          <w:b/>
          <w:bCs/>
          <w:lang w:val="en-GB" w:eastAsia="x-none"/>
        </w:rPr>
        <w:t>Shall be able to support</w:t>
      </w:r>
      <w:r w:rsidR="002716AC" w:rsidRPr="002716AC">
        <w:rPr>
          <w:b/>
          <w:bCs/>
          <w:lang w:val="en-GB" w:eastAsia="x-none"/>
        </w:rPr>
        <w:t xml:space="preserve"> </w:t>
      </w:r>
      <w:proofErr w:type="spellStart"/>
      <w:r w:rsidR="002716AC" w:rsidRPr="002716AC">
        <w:rPr>
          <w:b/>
          <w:bCs/>
          <w:lang w:val="en-GB" w:eastAsia="x-none"/>
        </w:rPr>
        <w:t>FDMed</w:t>
      </w:r>
      <w:proofErr w:type="spellEnd"/>
      <w:r w:rsidR="002716AC" w:rsidRPr="002716AC">
        <w:rPr>
          <w:b/>
          <w:bCs/>
          <w:lang w:val="en-GB" w:eastAsia="x-none"/>
        </w:rPr>
        <w:t xml:space="preserve"> </w:t>
      </w:r>
      <w:r>
        <w:rPr>
          <w:b/>
          <w:bCs/>
          <w:lang w:val="en-GB" w:eastAsia="x-none"/>
        </w:rPr>
        <w:t xml:space="preserve">one PDSCH </w:t>
      </w:r>
      <w:r w:rsidR="00BF0D56">
        <w:rPr>
          <w:b/>
          <w:bCs/>
          <w:lang w:val="en-GB" w:eastAsia="x-none"/>
        </w:rPr>
        <w:t>(</w:t>
      </w:r>
      <w:r>
        <w:rPr>
          <w:b/>
          <w:bCs/>
          <w:lang w:val="en-GB" w:eastAsia="x-none"/>
        </w:rPr>
        <w:t xml:space="preserve">for </w:t>
      </w:r>
      <w:r w:rsidR="002716AC" w:rsidRPr="002716AC">
        <w:rPr>
          <w:b/>
          <w:bCs/>
          <w:lang w:val="en-GB" w:eastAsia="x-none"/>
        </w:rPr>
        <w:t>MCCH</w:t>
      </w:r>
      <w:r w:rsidR="004A4C0E">
        <w:rPr>
          <w:b/>
          <w:bCs/>
          <w:lang w:val="en-GB" w:eastAsia="x-none"/>
        </w:rPr>
        <w:t>/</w:t>
      </w:r>
      <w:r w:rsidR="002716AC" w:rsidRPr="002716AC">
        <w:rPr>
          <w:b/>
          <w:bCs/>
          <w:lang w:val="en-GB" w:eastAsia="x-none"/>
        </w:rPr>
        <w:t>MTCH</w:t>
      </w:r>
      <w:r w:rsidR="00BF0D56">
        <w:rPr>
          <w:b/>
          <w:bCs/>
          <w:lang w:val="en-GB" w:eastAsia="x-none"/>
        </w:rPr>
        <w:t>, multicast, or unicast)</w:t>
      </w:r>
      <w:r w:rsidR="002716AC" w:rsidRPr="002716AC">
        <w:rPr>
          <w:b/>
          <w:bCs/>
          <w:lang w:val="en-GB" w:eastAsia="x-none"/>
        </w:rPr>
        <w:t xml:space="preserve"> and </w:t>
      </w:r>
      <w:r w:rsidR="002716AC" w:rsidRPr="002716AC">
        <w:rPr>
          <w:b/>
          <w:bCs/>
          <w:lang w:val="en-GB" w:eastAsia="zh-CN"/>
        </w:rPr>
        <w:t>PBCH/SIB in a DL CC.</w:t>
      </w:r>
    </w:p>
    <w:p w14:paraId="0AF6A01F" w14:textId="6EFD882D" w:rsidR="002716AC" w:rsidRPr="002716AC" w:rsidRDefault="002716AC" w:rsidP="002716AC">
      <w:pPr>
        <w:pStyle w:val="ListParagraph"/>
        <w:numPr>
          <w:ilvl w:val="1"/>
          <w:numId w:val="18"/>
        </w:numPr>
        <w:rPr>
          <w:b/>
          <w:bCs/>
          <w:lang w:val="en-GB" w:eastAsia="x-none"/>
        </w:rPr>
      </w:pPr>
      <w:r w:rsidRPr="002716AC">
        <w:rPr>
          <w:b/>
          <w:bCs/>
          <w:lang w:val="en-GB" w:eastAsia="zh-CN"/>
        </w:rPr>
        <w:t xml:space="preserve">Whether </w:t>
      </w:r>
      <w:r w:rsidRPr="002716AC">
        <w:rPr>
          <w:b/>
          <w:bCs/>
          <w:lang w:val="en-GB" w:eastAsia="x-none"/>
        </w:rPr>
        <w:t>to support</w:t>
      </w:r>
      <w:r w:rsidR="00BF0D56">
        <w:rPr>
          <w:b/>
          <w:bCs/>
          <w:lang w:val="en-GB" w:eastAsia="x-none"/>
        </w:rPr>
        <w:t xml:space="preserve"> </w:t>
      </w:r>
      <w:proofErr w:type="spellStart"/>
      <w:r w:rsidRPr="002716AC">
        <w:rPr>
          <w:b/>
          <w:bCs/>
          <w:lang w:val="en-GB" w:eastAsia="x-none"/>
        </w:rPr>
        <w:t>FDMed</w:t>
      </w:r>
      <w:proofErr w:type="spellEnd"/>
      <w:r w:rsidRPr="002716AC">
        <w:rPr>
          <w:b/>
          <w:bCs/>
          <w:lang w:val="en-GB" w:eastAsia="x-none"/>
        </w:rPr>
        <w:t xml:space="preserve"> </w:t>
      </w:r>
      <w:r w:rsidR="00BF0D56">
        <w:rPr>
          <w:b/>
          <w:bCs/>
          <w:lang w:val="en-GB" w:eastAsia="x-none"/>
        </w:rPr>
        <w:t>one PDSCH (</w:t>
      </w:r>
      <w:r w:rsidR="004A4C0E">
        <w:rPr>
          <w:b/>
          <w:bCs/>
          <w:lang w:val="en-GB" w:eastAsia="x-none"/>
        </w:rPr>
        <w:t xml:space="preserve">for </w:t>
      </w:r>
      <w:r w:rsidR="004A4C0E" w:rsidRPr="002716AC">
        <w:rPr>
          <w:b/>
          <w:bCs/>
          <w:lang w:val="en-GB" w:eastAsia="x-none"/>
        </w:rPr>
        <w:t>MCCH</w:t>
      </w:r>
      <w:r w:rsidR="004A4C0E">
        <w:rPr>
          <w:b/>
          <w:bCs/>
          <w:lang w:val="en-GB" w:eastAsia="x-none"/>
        </w:rPr>
        <w:t>/</w:t>
      </w:r>
      <w:r w:rsidR="004A4C0E" w:rsidRPr="002716AC">
        <w:rPr>
          <w:b/>
          <w:bCs/>
          <w:lang w:val="en-GB" w:eastAsia="x-none"/>
        </w:rPr>
        <w:t>MTCH</w:t>
      </w:r>
      <w:r w:rsidR="00BF0D56">
        <w:rPr>
          <w:b/>
          <w:bCs/>
          <w:lang w:val="en-GB" w:eastAsia="x-none"/>
        </w:rPr>
        <w:t>)</w:t>
      </w:r>
      <w:r w:rsidRPr="002716AC">
        <w:rPr>
          <w:b/>
          <w:bCs/>
          <w:lang w:val="en-GB" w:eastAsia="x-none"/>
        </w:rPr>
        <w:t xml:space="preserve"> and </w:t>
      </w:r>
      <w:r w:rsidR="004A4C0E">
        <w:rPr>
          <w:b/>
          <w:bCs/>
          <w:lang w:val="en-GB" w:eastAsia="x-none"/>
        </w:rPr>
        <w:t xml:space="preserve">one PDSCH for </w:t>
      </w:r>
      <w:r w:rsidRPr="002716AC">
        <w:rPr>
          <w:b/>
          <w:bCs/>
          <w:lang w:val="en-GB" w:eastAsia="zh-CN"/>
        </w:rPr>
        <w:t>unicast in a DL CC is subject to UE capability</w:t>
      </w:r>
    </w:p>
    <w:p w14:paraId="32698015" w14:textId="169CD328" w:rsidR="002716AC" w:rsidRDefault="002716AC" w:rsidP="002716AC">
      <w:pPr>
        <w:pStyle w:val="ListParagraph"/>
        <w:numPr>
          <w:ilvl w:val="1"/>
          <w:numId w:val="18"/>
        </w:numPr>
        <w:rPr>
          <w:b/>
          <w:bCs/>
          <w:lang w:val="en-GB" w:eastAsia="x-none"/>
        </w:rPr>
      </w:pPr>
      <w:r w:rsidRPr="002716AC">
        <w:rPr>
          <w:b/>
          <w:bCs/>
          <w:lang w:val="en-GB" w:eastAsia="zh-CN"/>
        </w:rPr>
        <w:t xml:space="preserve">Whether </w:t>
      </w:r>
      <w:r w:rsidRPr="002716AC">
        <w:rPr>
          <w:b/>
          <w:bCs/>
          <w:lang w:val="en-GB" w:eastAsia="x-none"/>
        </w:rPr>
        <w:t xml:space="preserve">to support </w:t>
      </w:r>
      <w:proofErr w:type="spellStart"/>
      <w:r w:rsidRPr="002716AC">
        <w:rPr>
          <w:b/>
          <w:bCs/>
          <w:lang w:val="en-GB" w:eastAsia="x-none"/>
        </w:rPr>
        <w:t>FDMed</w:t>
      </w:r>
      <w:proofErr w:type="spellEnd"/>
      <w:r w:rsidRPr="002716AC">
        <w:rPr>
          <w:b/>
          <w:bCs/>
          <w:lang w:val="en-GB" w:eastAsia="x-none"/>
        </w:rPr>
        <w:t xml:space="preserve"> </w:t>
      </w:r>
      <w:r w:rsidR="004A4C0E">
        <w:rPr>
          <w:b/>
          <w:bCs/>
          <w:lang w:val="en-GB" w:eastAsia="x-none"/>
        </w:rPr>
        <w:t xml:space="preserve">one PDSCH (for </w:t>
      </w:r>
      <w:r w:rsidR="004A4C0E" w:rsidRPr="002716AC">
        <w:rPr>
          <w:b/>
          <w:bCs/>
          <w:lang w:val="en-GB" w:eastAsia="x-none"/>
        </w:rPr>
        <w:t>MCCH</w:t>
      </w:r>
      <w:r w:rsidR="004A4C0E">
        <w:rPr>
          <w:b/>
          <w:bCs/>
          <w:lang w:val="en-GB" w:eastAsia="x-none"/>
        </w:rPr>
        <w:t>/</w:t>
      </w:r>
      <w:r w:rsidR="004A4C0E" w:rsidRPr="002716AC">
        <w:rPr>
          <w:b/>
          <w:bCs/>
          <w:lang w:val="en-GB" w:eastAsia="x-none"/>
        </w:rPr>
        <w:t>MTCH</w:t>
      </w:r>
      <w:r w:rsidR="004A4C0E">
        <w:rPr>
          <w:b/>
          <w:bCs/>
          <w:lang w:val="en-GB" w:eastAsia="x-none"/>
        </w:rPr>
        <w:t>)</w:t>
      </w:r>
      <w:r w:rsidRPr="002716AC">
        <w:rPr>
          <w:b/>
          <w:bCs/>
          <w:lang w:val="en-GB" w:eastAsia="x-none"/>
        </w:rPr>
        <w:t>,</w:t>
      </w:r>
      <w:r w:rsidR="004A4C0E">
        <w:rPr>
          <w:b/>
          <w:bCs/>
          <w:lang w:val="en-GB" w:eastAsia="x-none"/>
        </w:rPr>
        <w:t xml:space="preserve"> one</w:t>
      </w:r>
      <w:r w:rsidRPr="002716AC">
        <w:rPr>
          <w:b/>
          <w:bCs/>
          <w:lang w:val="en-GB" w:eastAsia="x-none"/>
        </w:rPr>
        <w:t xml:space="preserve"> </w:t>
      </w:r>
      <w:r w:rsidR="004A4C0E">
        <w:rPr>
          <w:b/>
          <w:bCs/>
          <w:lang w:val="en-GB" w:eastAsia="x-none"/>
        </w:rPr>
        <w:t xml:space="preserve">PDSCH for </w:t>
      </w:r>
      <w:r w:rsidRPr="002716AC">
        <w:rPr>
          <w:b/>
          <w:bCs/>
          <w:lang w:val="en-GB" w:eastAsia="x-none"/>
        </w:rPr>
        <w:t xml:space="preserve">multicast and </w:t>
      </w:r>
      <w:r w:rsidRPr="002716AC">
        <w:rPr>
          <w:b/>
          <w:bCs/>
          <w:lang w:val="en-GB" w:eastAsia="zh-CN"/>
        </w:rPr>
        <w:t>unicast in a DL CC is subject to UE capability.</w:t>
      </w:r>
    </w:p>
    <w:p w14:paraId="0C469872" w14:textId="229260BB" w:rsidR="00C82A20" w:rsidRDefault="00C82A20" w:rsidP="00C82A20">
      <w:pPr>
        <w:rPr>
          <w:b/>
          <w:bCs/>
          <w:lang w:val="en-GB" w:eastAsia="x-none"/>
        </w:rPr>
      </w:pPr>
    </w:p>
    <w:p w14:paraId="7ABC43A5" w14:textId="057F73D6" w:rsidR="00E50B12" w:rsidRPr="002716AC" w:rsidRDefault="00E50B12" w:rsidP="005766CE">
      <w:pPr>
        <w:rPr>
          <w:b/>
          <w:bCs/>
          <w:lang w:val="en-GB" w:eastAsia="x-none"/>
        </w:rPr>
      </w:pPr>
    </w:p>
    <w:p w14:paraId="5A959294" w14:textId="6693519B" w:rsidR="00805F47" w:rsidRDefault="00805F47" w:rsidP="00940AE2">
      <w:pPr>
        <w:pStyle w:val="Heading1"/>
        <w:numPr>
          <w:ilvl w:val="0"/>
          <w:numId w:val="15"/>
        </w:numPr>
        <w:pBdr>
          <w:top w:val="single" w:sz="12" w:space="2" w:color="auto"/>
        </w:pBdr>
        <w:tabs>
          <w:tab w:val="left" w:pos="450"/>
        </w:tabs>
        <w:ind w:left="450" w:hanging="450"/>
      </w:pPr>
      <w:r>
        <w:t xml:space="preserve">Conclusion               </w:t>
      </w:r>
    </w:p>
    <w:p w14:paraId="1067B15D" w14:textId="6EC22B8C" w:rsidR="00805F47" w:rsidRPr="00B3330F" w:rsidRDefault="000C7991" w:rsidP="000C7991">
      <w:pPr>
        <w:jc w:val="both"/>
        <w:rPr>
          <w:lang w:eastAsia="x-none"/>
        </w:rPr>
      </w:pPr>
      <w:r>
        <w:rPr>
          <w:lang w:eastAsia="x-none"/>
        </w:rPr>
        <w:tab/>
      </w:r>
      <w:r w:rsidR="00805F47" w:rsidRPr="00B0290E">
        <w:rPr>
          <w:lang w:eastAsia="x-none"/>
        </w:rPr>
        <w:t xml:space="preserve">In this contribution, </w:t>
      </w:r>
      <w:r w:rsidR="00B3330F">
        <w:rPr>
          <w:lang w:eastAsia="x-none"/>
        </w:rPr>
        <w:t>w</w:t>
      </w:r>
      <w:r w:rsidR="00805F47" w:rsidRPr="00B3330F">
        <w:rPr>
          <w:lang w:eastAsia="x-none"/>
        </w:rPr>
        <w:t xml:space="preserve">e </w:t>
      </w:r>
      <w:r w:rsidR="00B3330F">
        <w:rPr>
          <w:lang w:eastAsia="x-none"/>
        </w:rPr>
        <w:t>discussed</w:t>
      </w:r>
      <w:r w:rsidR="00805F47" w:rsidRPr="00B3330F">
        <w:rPr>
          <w:lang w:eastAsia="x-none"/>
        </w:rPr>
        <w:t xml:space="preserve"> the basic functions of broadcast </w:t>
      </w:r>
      <w:r w:rsidR="001E5FC7">
        <w:rPr>
          <w:lang w:eastAsia="x-none"/>
        </w:rPr>
        <w:t>MCCH/MTCH</w:t>
      </w:r>
      <w:r w:rsidR="00805F47" w:rsidRPr="00B3330F">
        <w:rPr>
          <w:lang w:eastAsia="x-none"/>
        </w:rPr>
        <w:t xml:space="preserve"> with the following proposals: </w:t>
      </w:r>
    </w:p>
    <w:p w14:paraId="7A94954C" w14:textId="5BE5324A" w:rsidR="00805F47" w:rsidRPr="00BC10C8" w:rsidRDefault="00805F47" w:rsidP="005766CE">
      <w:pPr>
        <w:rPr>
          <w:i/>
          <w:iCs/>
          <w:lang w:eastAsia="x-none"/>
        </w:rPr>
      </w:pPr>
      <w:r w:rsidRPr="00BC10C8">
        <w:rPr>
          <w:i/>
          <w:iCs/>
          <w:lang w:eastAsia="x-none"/>
        </w:rPr>
        <w:t xml:space="preserve">For </w:t>
      </w:r>
      <w:r w:rsidR="00964C9D">
        <w:rPr>
          <w:i/>
          <w:iCs/>
          <w:lang w:eastAsia="x-none"/>
        </w:rPr>
        <w:t>TRS</w:t>
      </w:r>
      <w:r w:rsidR="001F5CA8">
        <w:rPr>
          <w:i/>
          <w:iCs/>
          <w:lang w:eastAsia="x-none"/>
        </w:rPr>
        <w:t xml:space="preserve"> of broadcast GC-PDCCH/PDSCH</w:t>
      </w:r>
      <w:r w:rsidRPr="00BC10C8">
        <w:rPr>
          <w:i/>
          <w:iCs/>
          <w:lang w:eastAsia="x-none"/>
        </w:rPr>
        <w:t>:</w:t>
      </w:r>
    </w:p>
    <w:p w14:paraId="03AE5093" w14:textId="77777777" w:rsidR="00EE13B2" w:rsidRDefault="00EE13B2" w:rsidP="00EE13B2">
      <w:pPr>
        <w:rPr>
          <w:b/>
          <w:bCs/>
          <w:lang w:val="en-GB" w:eastAsia="x-none"/>
        </w:rPr>
      </w:pPr>
      <w:r w:rsidRPr="004E214B">
        <w:rPr>
          <w:b/>
          <w:bCs/>
          <w:lang w:eastAsia="x-none"/>
        </w:rPr>
        <w:t xml:space="preserve">Proposal </w:t>
      </w:r>
      <w:r>
        <w:rPr>
          <w:b/>
          <w:bCs/>
          <w:lang w:eastAsia="x-none"/>
        </w:rPr>
        <w:t>1</w:t>
      </w:r>
      <w:r w:rsidRPr="004E214B">
        <w:rPr>
          <w:b/>
          <w:bCs/>
          <w:lang w:eastAsia="x-none"/>
        </w:rPr>
        <w:t>:</w:t>
      </w:r>
      <w:r>
        <w:rPr>
          <w:b/>
          <w:bCs/>
          <w:lang w:eastAsia="x-none"/>
        </w:rPr>
        <w:t xml:space="preserve"> A list of periodic NZP CSI-RS resource sets for </w:t>
      </w:r>
      <w:r w:rsidRPr="00255113">
        <w:rPr>
          <w:b/>
          <w:bCs/>
          <w:lang w:val="en-GB" w:eastAsia="x-none"/>
        </w:rPr>
        <w:t xml:space="preserve">TRS can be configured in a </w:t>
      </w:r>
      <w:r w:rsidRPr="004A0F73">
        <w:rPr>
          <w:b/>
          <w:bCs/>
          <w:i/>
          <w:iCs/>
          <w:lang w:val="en-GB" w:eastAsia="x-none"/>
        </w:rPr>
        <w:t>CFR-Config-Broadcast</w:t>
      </w:r>
      <w:r w:rsidRPr="00255113">
        <w:rPr>
          <w:b/>
          <w:bCs/>
          <w:lang w:val="en-GB" w:eastAsia="x-none"/>
        </w:rPr>
        <w:t xml:space="preserve"> for RRC_IDLE/INACTIVE UEs</w:t>
      </w:r>
      <w:r>
        <w:rPr>
          <w:b/>
          <w:bCs/>
          <w:lang w:val="en-GB" w:eastAsia="x-none"/>
        </w:rPr>
        <w:t>.</w:t>
      </w:r>
    </w:p>
    <w:p w14:paraId="5155CA5A" w14:textId="77777777" w:rsidR="00EE13B2" w:rsidRDefault="00EE13B2" w:rsidP="00EE13B2">
      <w:pPr>
        <w:pStyle w:val="ListParagraph"/>
        <w:numPr>
          <w:ilvl w:val="0"/>
          <w:numId w:val="18"/>
        </w:numPr>
        <w:rPr>
          <w:b/>
          <w:bCs/>
          <w:lang w:eastAsia="x-none"/>
        </w:rPr>
      </w:pPr>
      <w:r w:rsidRPr="00C57169">
        <w:rPr>
          <w:b/>
          <w:bCs/>
          <w:lang w:eastAsia="x-none"/>
        </w:rPr>
        <w:t>UE may assume that the GC-</w:t>
      </w:r>
      <w:r>
        <w:rPr>
          <w:b/>
          <w:bCs/>
          <w:lang w:eastAsia="x-none"/>
        </w:rPr>
        <w:t>PDCCH/</w:t>
      </w:r>
      <w:r w:rsidRPr="00C57169">
        <w:rPr>
          <w:b/>
          <w:bCs/>
          <w:lang w:eastAsia="x-none"/>
        </w:rPr>
        <w:t xml:space="preserve">PDSCH is </w:t>
      </w:r>
      <w:proofErr w:type="spellStart"/>
      <w:r w:rsidRPr="00C57169">
        <w:rPr>
          <w:b/>
          <w:bCs/>
          <w:lang w:eastAsia="x-none"/>
        </w:rPr>
        <w:t>QCL’d</w:t>
      </w:r>
      <w:proofErr w:type="spellEnd"/>
      <w:r w:rsidRPr="00C57169">
        <w:rPr>
          <w:b/>
          <w:bCs/>
          <w:lang w:eastAsia="x-none"/>
        </w:rPr>
        <w:t xml:space="preserve"> with periodic TRS if configured for broadcast.</w:t>
      </w:r>
    </w:p>
    <w:p w14:paraId="6340CC50" w14:textId="77777777" w:rsidR="00EE13B2" w:rsidRDefault="00EE13B2" w:rsidP="00EE13B2">
      <w:pPr>
        <w:pStyle w:val="ListParagraph"/>
        <w:numPr>
          <w:ilvl w:val="0"/>
          <w:numId w:val="18"/>
        </w:numPr>
        <w:rPr>
          <w:b/>
          <w:bCs/>
          <w:lang w:eastAsia="x-none"/>
        </w:rPr>
      </w:pPr>
      <w:r>
        <w:rPr>
          <w:b/>
          <w:bCs/>
          <w:lang w:eastAsia="x-none"/>
        </w:rPr>
        <w:t xml:space="preserve">The </w:t>
      </w:r>
      <w:r w:rsidRPr="00C57169">
        <w:rPr>
          <w:b/>
          <w:bCs/>
          <w:lang w:eastAsia="x-none"/>
        </w:rPr>
        <w:t xml:space="preserve">TRS </w:t>
      </w:r>
      <w:r>
        <w:rPr>
          <w:b/>
          <w:bCs/>
          <w:lang w:eastAsia="x-none"/>
        </w:rPr>
        <w:t>can be</w:t>
      </w:r>
      <w:r w:rsidRPr="00C57169">
        <w:rPr>
          <w:b/>
          <w:bCs/>
          <w:lang w:eastAsia="x-none"/>
        </w:rPr>
        <w:t xml:space="preserve"> QCL-ed </w:t>
      </w:r>
      <w:r>
        <w:rPr>
          <w:b/>
          <w:bCs/>
          <w:lang w:eastAsia="x-none"/>
        </w:rPr>
        <w:t xml:space="preserve">with </w:t>
      </w:r>
      <w:r w:rsidRPr="00C57169">
        <w:rPr>
          <w:b/>
          <w:bCs/>
          <w:lang w:eastAsia="x-none"/>
        </w:rPr>
        <w:t>SSB</w:t>
      </w:r>
      <w:r>
        <w:rPr>
          <w:b/>
          <w:bCs/>
          <w:lang w:eastAsia="x-none"/>
        </w:rPr>
        <w:t xml:space="preserve"> at least</w:t>
      </w:r>
      <w:r w:rsidRPr="00C57169">
        <w:rPr>
          <w:b/>
          <w:bCs/>
          <w:lang w:eastAsia="x-none"/>
        </w:rPr>
        <w:t xml:space="preserve"> </w:t>
      </w:r>
      <w:r>
        <w:rPr>
          <w:b/>
          <w:bCs/>
          <w:lang w:eastAsia="x-none"/>
        </w:rPr>
        <w:t xml:space="preserve">in terms of </w:t>
      </w:r>
      <w:r w:rsidRPr="00C57169">
        <w:rPr>
          <w:b/>
          <w:bCs/>
          <w:lang w:eastAsia="x-none"/>
        </w:rPr>
        <w:t>timing, doppler</w:t>
      </w:r>
      <w:r>
        <w:rPr>
          <w:b/>
          <w:bCs/>
          <w:lang w:eastAsia="x-none"/>
        </w:rPr>
        <w:t xml:space="preserve"> via SSB/MCCH</w:t>
      </w:r>
      <w:r w:rsidRPr="00C57169">
        <w:rPr>
          <w:b/>
          <w:bCs/>
          <w:lang w:eastAsia="x-none"/>
        </w:rPr>
        <w:t>.</w:t>
      </w:r>
    </w:p>
    <w:p w14:paraId="6E51B884" w14:textId="6BC56B79" w:rsidR="00301FA9" w:rsidRDefault="00301FA9" w:rsidP="00301FA9">
      <w:pPr>
        <w:rPr>
          <w:b/>
          <w:bCs/>
          <w:lang w:eastAsia="x-none"/>
        </w:rPr>
      </w:pPr>
    </w:p>
    <w:p w14:paraId="3CF10AEC" w14:textId="77777777" w:rsidR="00DC3427" w:rsidRDefault="00DC3427" w:rsidP="00DC3427">
      <w:pPr>
        <w:rPr>
          <w:lang w:eastAsia="x-none"/>
        </w:rPr>
      </w:pPr>
    </w:p>
    <w:p w14:paraId="063CCAD1" w14:textId="77777777" w:rsidR="00DC3427" w:rsidRPr="00BC10C8" w:rsidRDefault="00DC3427" w:rsidP="00DC3427">
      <w:pPr>
        <w:rPr>
          <w:i/>
          <w:iCs/>
          <w:lang w:eastAsia="x-none"/>
        </w:rPr>
      </w:pPr>
      <w:r w:rsidRPr="00BC10C8">
        <w:rPr>
          <w:i/>
          <w:iCs/>
          <w:lang w:eastAsia="x-none"/>
        </w:rPr>
        <w:t xml:space="preserve">For </w:t>
      </w:r>
      <w:r>
        <w:rPr>
          <w:i/>
          <w:iCs/>
          <w:lang w:eastAsia="x-none"/>
        </w:rPr>
        <w:t>HARQ combining</w:t>
      </w:r>
      <w:r w:rsidRPr="00BC10C8">
        <w:rPr>
          <w:i/>
          <w:iCs/>
          <w:lang w:eastAsia="x-none"/>
        </w:rPr>
        <w:t xml:space="preserve"> of broadcast MCCH/MTCH:</w:t>
      </w:r>
    </w:p>
    <w:p w14:paraId="653D678D" w14:textId="77777777" w:rsidR="00DC3427" w:rsidRPr="001D5A59" w:rsidRDefault="00DC3427" w:rsidP="00DC3427">
      <w:pPr>
        <w:rPr>
          <w:b/>
          <w:bCs/>
          <w:lang w:eastAsia="x-none"/>
        </w:rPr>
      </w:pPr>
      <w:r w:rsidRPr="004E214B">
        <w:rPr>
          <w:b/>
          <w:bCs/>
          <w:lang w:eastAsia="x-none"/>
        </w:rPr>
        <w:lastRenderedPageBreak/>
        <w:t xml:space="preserve">Proposal </w:t>
      </w:r>
      <w:r>
        <w:rPr>
          <w:b/>
          <w:bCs/>
          <w:lang w:eastAsia="x-none"/>
        </w:rPr>
        <w:t>2</w:t>
      </w:r>
      <w:r w:rsidRPr="004E214B">
        <w:rPr>
          <w:b/>
          <w:bCs/>
          <w:lang w:eastAsia="x-none"/>
        </w:rPr>
        <w:t>:</w:t>
      </w:r>
      <w:r>
        <w:rPr>
          <w:b/>
          <w:bCs/>
          <w:lang w:eastAsia="x-none"/>
        </w:rPr>
        <w:t xml:space="preserve"> </w:t>
      </w:r>
      <w:r w:rsidRPr="001D5A59">
        <w:rPr>
          <w:b/>
          <w:bCs/>
          <w:lang w:eastAsia="x-none"/>
        </w:rPr>
        <w:t xml:space="preserve">For RRC_IDLE/INACTIVE UEs, </w:t>
      </w:r>
      <w:r>
        <w:rPr>
          <w:b/>
          <w:bCs/>
          <w:lang w:eastAsia="x-none"/>
        </w:rPr>
        <w:t>the HARQ combining can be supported by using the available HARQ process(es) not used for unicast/multicast</w:t>
      </w:r>
      <w:r w:rsidRPr="001D5A59">
        <w:rPr>
          <w:b/>
          <w:bCs/>
          <w:lang w:eastAsia="x-none"/>
        </w:rPr>
        <w:t>.</w:t>
      </w:r>
    </w:p>
    <w:p w14:paraId="7FBA6BD4" w14:textId="77777777" w:rsidR="00DC3427" w:rsidRDefault="00DC3427" w:rsidP="00DC3427">
      <w:pPr>
        <w:rPr>
          <w:lang w:eastAsia="x-none"/>
        </w:rPr>
      </w:pPr>
    </w:p>
    <w:p w14:paraId="43BEF5E9" w14:textId="77777777" w:rsidR="00EE13B2" w:rsidRDefault="00EE13B2" w:rsidP="00EE13B2">
      <w:pPr>
        <w:rPr>
          <w:b/>
          <w:bCs/>
          <w:lang w:eastAsia="x-none"/>
        </w:rPr>
      </w:pPr>
      <w:r w:rsidRPr="004E214B">
        <w:rPr>
          <w:b/>
          <w:bCs/>
          <w:lang w:eastAsia="x-none"/>
        </w:rPr>
        <w:t xml:space="preserve">Proposal </w:t>
      </w:r>
      <w:r>
        <w:rPr>
          <w:b/>
          <w:bCs/>
          <w:lang w:eastAsia="x-none"/>
        </w:rPr>
        <w:t>3</w:t>
      </w:r>
      <w:r w:rsidRPr="004E214B">
        <w:rPr>
          <w:b/>
          <w:bCs/>
          <w:lang w:eastAsia="x-none"/>
        </w:rPr>
        <w:t>:</w:t>
      </w:r>
      <w:r>
        <w:rPr>
          <w:b/>
          <w:bCs/>
          <w:lang w:eastAsia="x-none"/>
        </w:rPr>
        <w:t xml:space="preserve"> </w:t>
      </w:r>
      <w:r w:rsidRPr="00366E8F">
        <w:rPr>
          <w:b/>
          <w:bCs/>
          <w:lang w:eastAsia="x-none"/>
        </w:rPr>
        <w:t>DCI 4_0 format for GC-PDCCH scheduling a GC-PDSCH carrying M</w:t>
      </w:r>
      <w:r>
        <w:rPr>
          <w:b/>
          <w:bCs/>
          <w:lang w:eastAsia="x-none"/>
        </w:rPr>
        <w:t>C</w:t>
      </w:r>
      <w:r w:rsidRPr="00366E8F">
        <w:rPr>
          <w:b/>
          <w:bCs/>
          <w:lang w:eastAsia="x-none"/>
        </w:rPr>
        <w:t>CH</w:t>
      </w:r>
      <w:r>
        <w:rPr>
          <w:b/>
          <w:bCs/>
          <w:lang w:eastAsia="x-none"/>
        </w:rPr>
        <w:t>/MTCH does not</w:t>
      </w:r>
      <w:r w:rsidRPr="00366E8F">
        <w:rPr>
          <w:b/>
          <w:bCs/>
          <w:lang w:eastAsia="x-none"/>
        </w:rPr>
        <w:t xml:space="preserve"> include </w:t>
      </w:r>
      <w:r>
        <w:rPr>
          <w:b/>
          <w:bCs/>
          <w:lang w:eastAsia="x-none"/>
        </w:rPr>
        <w:t>HARQ process ID</w:t>
      </w:r>
      <w:r w:rsidRPr="00366E8F">
        <w:rPr>
          <w:b/>
          <w:bCs/>
          <w:lang w:eastAsia="x-none"/>
        </w:rPr>
        <w:t>.</w:t>
      </w:r>
    </w:p>
    <w:p w14:paraId="0FECC6FC" w14:textId="77777777" w:rsidR="00EE13B2" w:rsidRDefault="00EE13B2" w:rsidP="00EE13B2">
      <w:pPr>
        <w:rPr>
          <w:b/>
          <w:bCs/>
          <w:lang w:eastAsia="x-none"/>
        </w:rPr>
      </w:pPr>
    </w:p>
    <w:p w14:paraId="099A7523" w14:textId="77777777" w:rsidR="00EE13B2" w:rsidRDefault="00EE13B2" w:rsidP="00EE13B2">
      <w:pPr>
        <w:rPr>
          <w:b/>
          <w:bCs/>
          <w:lang w:eastAsia="x-none"/>
        </w:rPr>
      </w:pPr>
      <w:r w:rsidRPr="004E214B">
        <w:rPr>
          <w:b/>
          <w:bCs/>
          <w:lang w:eastAsia="x-none"/>
        </w:rPr>
        <w:t xml:space="preserve">Proposal </w:t>
      </w:r>
      <w:r>
        <w:rPr>
          <w:b/>
          <w:bCs/>
          <w:lang w:eastAsia="x-none"/>
        </w:rPr>
        <w:t>4</w:t>
      </w:r>
      <w:r w:rsidRPr="004E214B">
        <w:rPr>
          <w:b/>
          <w:bCs/>
          <w:lang w:eastAsia="x-none"/>
        </w:rPr>
        <w:t>:</w:t>
      </w:r>
      <w:r>
        <w:rPr>
          <w:b/>
          <w:bCs/>
          <w:lang w:eastAsia="x-none"/>
        </w:rPr>
        <w:t xml:space="preserve"> </w:t>
      </w:r>
      <w:r w:rsidRPr="00366E8F">
        <w:rPr>
          <w:b/>
          <w:bCs/>
          <w:lang w:eastAsia="x-none"/>
        </w:rPr>
        <w:t>DCI 4_0 format for GC-PDCCH scheduling a GC-PDSCH carrying M</w:t>
      </w:r>
      <w:r>
        <w:rPr>
          <w:b/>
          <w:bCs/>
          <w:lang w:eastAsia="x-none"/>
        </w:rPr>
        <w:t>T</w:t>
      </w:r>
      <w:r w:rsidRPr="00366E8F">
        <w:rPr>
          <w:b/>
          <w:bCs/>
          <w:lang w:eastAsia="x-none"/>
        </w:rPr>
        <w:t>CH</w:t>
      </w:r>
      <w:r>
        <w:rPr>
          <w:b/>
          <w:bCs/>
          <w:lang w:eastAsia="x-none"/>
        </w:rPr>
        <w:t xml:space="preserve"> includes</w:t>
      </w:r>
      <w:r w:rsidRPr="00366E8F">
        <w:rPr>
          <w:b/>
          <w:bCs/>
          <w:lang w:eastAsia="x-none"/>
        </w:rPr>
        <w:t xml:space="preserve"> New Data Indicator.</w:t>
      </w:r>
    </w:p>
    <w:p w14:paraId="058C6D0D" w14:textId="77777777" w:rsidR="00EE13B2" w:rsidRPr="0095476D" w:rsidRDefault="00EE13B2" w:rsidP="00EE13B2">
      <w:pPr>
        <w:pStyle w:val="ListParagraph"/>
        <w:numPr>
          <w:ilvl w:val="0"/>
          <w:numId w:val="50"/>
        </w:numPr>
        <w:rPr>
          <w:b/>
          <w:bCs/>
          <w:lang w:eastAsia="x-none"/>
        </w:rPr>
      </w:pPr>
      <w:r>
        <w:rPr>
          <w:b/>
          <w:bCs/>
          <w:lang w:eastAsia="x-none"/>
        </w:rPr>
        <w:t>Agree on TP#1 for TS38.212.</w:t>
      </w:r>
    </w:p>
    <w:p w14:paraId="38CEA1D1" w14:textId="77777777" w:rsidR="00DC3427" w:rsidRDefault="00DC3427" w:rsidP="00427EDC">
      <w:pPr>
        <w:rPr>
          <w:i/>
          <w:iCs/>
          <w:lang w:eastAsia="zh-CN"/>
        </w:rPr>
      </w:pPr>
    </w:p>
    <w:p w14:paraId="4DD6C2B4" w14:textId="77777777" w:rsidR="00DC3427" w:rsidRDefault="00DC3427" w:rsidP="00427EDC">
      <w:pPr>
        <w:rPr>
          <w:i/>
          <w:iCs/>
          <w:lang w:eastAsia="zh-CN"/>
        </w:rPr>
      </w:pPr>
    </w:p>
    <w:p w14:paraId="7CF2E7F1" w14:textId="6A22A311" w:rsidR="00427EDC" w:rsidRPr="00427EDC" w:rsidRDefault="00427EDC" w:rsidP="00427EDC">
      <w:pPr>
        <w:rPr>
          <w:b/>
          <w:bCs/>
          <w:i/>
          <w:iCs/>
          <w:lang w:eastAsia="x-none"/>
        </w:rPr>
      </w:pPr>
      <w:r w:rsidRPr="00427EDC">
        <w:rPr>
          <w:i/>
          <w:iCs/>
          <w:lang w:eastAsia="zh-CN"/>
        </w:rPr>
        <w:t>For multiplexing MCCH/MTCH and other PDCCH/PDSCH</w:t>
      </w:r>
      <w:r w:rsidRPr="00427EDC">
        <w:rPr>
          <w:b/>
          <w:bCs/>
          <w:i/>
          <w:iCs/>
          <w:lang w:eastAsia="x-none"/>
        </w:rPr>
        <w:t xml:space="preserve"> </w:t>
      </w:r>
    </w:p>
    <w:p w14:paraId="09791EC5" w14:textId="4B97D805" w:rsidR="00D040DB" w:rsidRDefault="00D040DB" w:rsidP="00D040DB">
      <w:pPr>
        <w:rPr>
          <w:b/>
          <w:bCs/>
          <w:lang w:val="en-GB" w:eastAsia="x-none"/>
        </w:rPr>
      </w:pPr>
      <w:r w:rsidRPr="004E214B">
        <w:rPr>
          <w:b/>
          <w:bCs/>
          <w:lang w:eastAsia="x-none"/>
        </w:rPr>
        <w:t xml:space="preserve">Proposal </w:t>
      </w:r>
      <w:r w:rsidR="00DC3427">
        <w:rPr>
          <w:b/>
          <w:bCs/>
          <w:lang w:eastAsia="x-none"/>
        </w:rPr>
        <w:t>5</w:t>
      </w:r>
      <w:r w:rsidRPr="004E214B">
        <w:rPr>
          <w:b/>
          <w:bCs/>
          <w:lang w:eastAsia="x-none"/>
        </w:rPr>
        <w:t>:</w:t>
      </w:r>
      <w:r>
        <w:rPr>
          <w:b/>
          <w:bCs/>
          <w:lang w:eastAsia="x-none"/>
        </w:rPr>
        <w:t xml:space="preserve"> </w:t>
      </w:r>
      <w:r>
        <w:rPr>
          <w:b/>
          <w:bCs/>
          <w:lang w:val="en-GB" w:eastAsia="x-none"/>
        </w:rPr>
        <w:t>For NR broadcast MCCH/MTCH</w:t>
      </w:r>
    </w:p>
    <w:p w14:paraId="069E244A" w14:textId="77777777" w:rsidR="00D040DB" w:rsidRPr="002716AC" w:rsidRDefault="00D040DB" w:rsidP="00D040DB">
      <w:pPr>
        <w:pStyle w:val="ListParagraph"/>
        <w:numPr>
          <w:ilvl w:val="0"/>
          <w:numId w:val="18"/>
        </w:numPr>
        <w:rPr>
          <w:b/>
          <w:bCs/>
          <w:lang w:val="en-GB" w:eastAsia="x-none"/>
        </w:rPr>
      </w:pPr>
      <w:r w:rsidRPr="002716AC">
        <w:rPr>
          <w:b/>
          <w:bCs/>
          <w:lang w:val="en-GB" w:eastAsia="x-none"/>
        </w:rPr>
        <w:t xml:space="preserve">RRC_IDLE/INACTIVE UEs are not required to support </w:t>
      </w:r>
      <w:proofErr w:type="spellStart"/>
      <w:r w:rsidRPr="002716AC">
        <w:rPr>
          <w:b/>
          <w:bCs/>
          <w:lang w:val="en-GB" w:eastAsia="x-none"/>
        </w:rPr>
        <w:t>FDMed</w:t>
      </w:r>
      <w:proofErr w:type="spellEnd"/>
      <w:r w:rsidRPr="002716AC">
        <w:rPr>
          <w:b/>
          <w:bCs/>
          <w:lang w:val="en-GB" w:eastAsia="x-none"/>
        </w:rPr>
        <w:t xml:space="preserve"> MCCH/MTCH and </w:t>
      </w:r>
      <w:r w:rsidRPr="002716AC">
        <w:rPr>
          <w:b/>
          <w:bCs/>
          <w:lang w:val="en-GB" w:eastAsia="zh-CN"/>
        </w:rPr>
        <w:t xml:space="preserve">PBCH/SIB/Paging in </w:t>
      </w:r>
      <w:proofErr w:type="spellStart"/>
      <w:r w:rsidRPr="002716AC">
        <w:rPr>
          <w:b/>
          <w:bCs/>
          <w:lang w:val="en-GB" w:eastAsia="zh-CN"/>
        </w:rPr>
        <w:t>PCell</w:t>
      </w:r>
      <w:proofErr w:type="spellEnd"/>
      <w:r w:rsidRPr="002716AC">
        <w:rPr>
          <w:b/>
          <w:bCs/>
          <w:lang w:val="en-GB" w:eastAsia="zh-CN"/>
        </w:rPr>
        <w:t>.</w:t>
      </w:r>
    </w:p>
    <w:p w14:paraId="7BE2F19D" w14:textId="77777777" w:rsidR="00D040DB" w:rsidRPr="002716AC" w:rsidRDefault="00D040DB" w:rsidP="00D040DB">
      <w:pPr>
        <w:pStyle w:val="ListParagraph"/>
        <w:numPr>
          <w:ilvl w:val="0"/>
          <w:numId w:val="18"/>
        </w:numPr>
        <w:rPr>
          <w:b/>
          <w:bCs/>
          <w:lang w:val="en-GB" w:eastAsia="x-none"/>
        </w:rPr>
      </w:pPr>
      <w:r w:rsidRPr="002716AC">
        <w:rPr>
          <w:b/>
          <w:bCs/>
          <w:lang w:val="en-GB" w:eastAsia="zh-CN"/>
        </w:rPr>
        <w:t xml:space="preserve">RRC_CONNECTED UEs, </w:t>
      </w:r>
    </w:p>
    <w:p w14:paraId="4C5BFFDB" w14:textId="77777777" w:rsidR="00D040DB" w:rsidRPr="002716AC" w:rsidRDefault="00D040DB" w:rsidP="00D040DB">
      <w:pPr>
        <w:pStyle w:val="ListParagraph"/>
        <w:numPr>
          <w:ilvl w:val="1"/>
          <w:numId w:val="18"/>
        </w:numPr>
        <w:rPr>
          <w:b/>
          <w:bCs/>
          <w:lang w:val="en-GB" w:eastAsia="x-none"/>
        </w:rPr>
      </w:pPr>
      <w:r>
        <w:rPr>
          <w:b/>
          <w:bCs/>
          <w:lang w:val="en-GB" w:eastAsia="x-none"/>
        </w:rPr>
        <w:t>Shall be able to support</w:t>
      </w:r>
      <w:r w:rsidRPr="002716AC">
        <w:rPr>
          <w:b/>
          <w:bCs/>
          <w:lang w:val="en-GB" w:eastAsia="x-none"/>
        </w:rPr>
        <w:t xml:space="preserve"> </w:t>
      </w:r>
      <w:proofErr w:type="spellStart"/>
      <w:r w:rsidRPr="002716AC">
        <w:rPr>
          <w:b/>
          <w:bCs/>
          <w:lang w:val="en-GB" w:eastAsia="x-none"/>
        </w:rPr>
        <w:t>FDMed</w:t>
      </w:r>
      <w:proofErr w:type="spellEnd"/>
      <w:r w:rsidRPr="002716AC">
        <w:rPr>
          <w:b/>
          <w:bCs/>
          <w:lang w:val="en-GB" w:eastAsia="x-none"/>
        </w:rPr>
        <w:t xml:space="preserve"> </w:t>
      </w:r>
      <w:r>
        <w:rPr>
          <w:b/>
          <w:bCs/>
          <w:lang w:val="en-GB" w:eastAsia="x-none"/>
        </w:rPr>
        <w:t xml:space="preserve">one PDSCH (for </w:t>
      </w:r>
      <w:r w:rsidRPr="002716AC">
        <w:rPr>
          <w:b/>
          <w:bCs/>
          <w:lang w:val="en-GB" w:eastAsia="x-none"/>
        </w:rPr>
        <w:t>MCCH</w:t>
      </w:r>
      <w:r>
        <w:rPr>
          <w:b/>
          <w:bCs/>
          <w:lang w:val="en-GB" w:eastAsia="x-none"/>
        </w:rPr>
        <w:t>/</w:t>
      </w:r>
      <w:r w:rsidRPr="002716AC">
        <w:rPr>
          <w:b/>
          <w:bCs/>
          <w:lang w:val="en-GB" w:eastAsia="x-none"/>
        </w:rPr>
        <w:t>MTCH</w:t>
      </w:r>
      <w:r>
        <w:rPr>
          <w:b/>
          <w:bCs/>
          <w:lang w:val="en-GB" w:eastAsia="x-none"/>
        </w:rPr>
        <w:t>, multicast, or unicast)</w:t>
      </w:r>
      <w:r w:rsidRPr="002716AC">
        <w:rPr>
          <w:b/>
          <w:bCs/>
          <w:lang w:val="en-GB" w:eastAsia="x-none"/>
        </w:rPr>
        <w:t xml:space="preserve"> and </w:t>
      </w:r>
      <w:r w:rsidRPr="002716AC">
        <w:rPr>
          <w:b/>
          <w:bCs/>
          <w:lang w:val="en-GB" w:eastAsia="zh-CN"/>
        </w:rPr>
        <w:t>PBCH/SIB in a DL CC.</w:t>
      </w:r>
    </w:p>
    <w:p w14:paraId="00735D16" w14:textId="77777777" w:rsidR="00D040DB" w:rsidRPr="002716AC" w:rsidRDefault="00D040DB" w:rsidP="00D040DB">
      <w:pPr>
        <w:pStyle w:val="ListParagraph"/>
        <w:numPr>
          <w:ilvl w:val="1"/>
          <w:numId w:val="18"/>
        </w:numPr>
        <w:rPr>
          <w:b/>
          <w:bCs/>
          <w:lang w:val="en-GB" w:eastAsia="x-none"/>
        </w:rPr>
      </w:pPr>
      <w:r w:rsidRPr="002716AC">
        <w:rPr>
          <w:b/>
          <w:bCs/>
          <w:lang w:val="en-GB" w:eastAsia="zh-CN"/>
        </w:rPr>
        <w:t xml:space="preserve">Whether </w:t>
      </w:r>
      <w:r w:rsidRPr="002716AC">
        <w:rPr>
          <w:b/>
          <w:bCs/>
          <w:lang w:val="en-GB" w:eastAsia="x-none"/>
        </w:rPr>
        <w:t>to support</w:t>
      </w:r>
      <w:r>
        <w:rPr>
          <w:b/>
          <w:bCs/>
          <w:lang w:val="en-GB" w:eastAsia="x-none"/>
        </w:rPr>
        <w:t xml:space="preserve"> </w:t>
      </w:r>
      <w:proofErr w:type="spellStart"/>
      <w:r w:rsidRPr="002716AC">
        <w:rPr>
          <w:b/>
          <w:bCs/>
          <w:lang w:val="en-GB" w:eastAsia="x-none"/>
        </w:rPr>
        <w:t>FDMed</w:t>
      </w:r>
      <w:proofErr w:type="spellEnd"/>
      <w:r w:rsidRPr="002716AC">
        <w:rPr>
          <w:b/>
          <w:bCs/>
          <w:lang w:val="en-GB" w:eastAsia="x-none"/>
        </w:rPr>
        <w:t xml:space="preserve"> </w:t>
      </w:r>
      <w:r>
        <w:rPr>
          <w:b/>
          <w:bCs/>
          <w:lang w:val="en-GB" w:eastAsia="x-none"/>
        </w:rPr>
        <w:t xml:space="preserve">one PDSCH (for </w:t>
      </w:r>
      <w:r w:rsidRPr="002716AC">
        <w:rPr>
          <w:b/>
          <w:bCs/>
          <w:lang w:val="en-GB" w:eastAsia="x-none"/>
        </w:rPr>
        <w:t>MCCH</w:t>
      </w:r>
      <w:r>
        <w:rPr>
          <w:b/>
          <w:bCs/>
          <w:lang w:val="en-GB" w:eastAsia="x-none"/>
        </w:rPr>
        <w:t>/</w:t>
      </w:r>
      <w:r w:rsidRPr="002716AC">
        <w:rPr>
          <w:b/>
          <w:bCs/>
          <w:lang w:val="en-GB" w:eastAsia="x-none"/>
        </w:rPr>
        <w:t>MTCH</w:t>
      </w:r>
      <w:r>
        <w:rPr>
          <w:b/>
          <w:bCs/>
          <w:lang w:val="en-GB" w:eastAsia="x-none"/>
        </w:rPr>
        <w:t>)</w:t>
      </w:r>
      <w:r w:rsidRPr="002716AC">
        <w:rPr>
          <w:b/>
          <w:bCs/>
          <w:lang w:val="en-GB" w:eastAsia="x-none"/>
        </w:rPr>
        <w:t xml:space="preserve"> and </w:t>
      </w:r>
      <w:r>
        <w:rPr>
          <w:b/>
          <w:bCs/>
          <w:lang w:val="en-GB" w:eastAsia="x-none"/>
        </w:rPr>
        <w:t xml:space="preserve">one PDSCH for </w:t>
      </w:r>
      <w:r w:rsidRPr="002716AC">
        <w:rPr>
          <w:b/>
          <w:bCs/>
          <w:lang w:val="en-GB" w:eastAsia="zh-CN"/>
        </w:rPr>
        <w:t>unicast in a DL CC is subject to UE capability</w:t>
      </w:r>
    </w:p>
    <w:p w14:paraId="64C6D760" w14:textId="77777777" w:rsidR="00D040DB" w:rsidRPr="002716AC" w:rsidRDefault="00D040DB" w:rsidP="00D040DB">
      <w:pPr>
        <w:pStyle w:val="ListParagraph"/>
        <w:numPr>
          <w:ilvl w:val="1"/>
          <w:numId w:val="18"/>
        </w:numPr>
        <w:rPr>
          <w:b/>
          <w:bCs/>
          <w:lang w:val="en-GB" w:eastAsia="x-none"/>
        </w:rPr>
      </w:pPr>
      <w:r w:rsidRPr="002716AC">
        <w:rPr>
          <w:b/>
          <w:bCs/>
          <w:lang w:val="en-GB" w:eastAsia="zh-CN"/>
        </w:rPr>
        <w:t xml:space="preserve">Whether </w:t>
      </w:r>
      <w:r w:rsidRPr="002716AC">
        <w:rPr>
          <w:b/>
          <w:bCs/>
          <w:lang w:val="en-GB" w:eastAsia="x-none"/>
        </w:rPr>
        <w:t xml:space="preserve">to support </w:t>
      </w:r>
      <w:proofErr w:type="spellStart"/>
      <w:r w:rsidRPr="002716AC">
        <w:rPr>
          <w:b/>
          <w:bCs/>
          <w:lang w:val="en-GB" w:eastAsia="x-none"/>
        </w:rPr>
        <w:t>FDMed</w:t>
      </w:r>
      <w:proofErr w:type="spellEnd"/>
      <w:r w:rsidRPr="002716AC">
        <w:rPr>
          <w:b/>
          <w:bCs/>
          <w:lang w:val="en-GB" w:eastAsia="x-none"/>
        </w:rPr>
        <w:t xml:space="preserve"> </w:t>
      </w:r>
      <w:r>
        <w:rPr>
          <w:b/>
          <w:bCs/>
          <w:lang w:val="en-GB" w:eastAsia="x-none"/>
        </w:rPr>
        <w:t xml:space="preserve">one PDSCH (for </w:t>
      </w:r>
      <w:r w:rsidRPr="002716AC">
        <w:rPr>
          <w:b/>
          <w:bCs/>
          <w:lang w:val="en-GB" w:eastAsia="x-none"/>
        </w:rPr>
        <w:t>MCCH</w:t>
      </w:r>
      <w:r>
        <w:rPr>
          <w:b/>
          <w:bCs/>
          <w:lang w:val="en-GB" w:eastAsia="x-none"/>
        </w:rPr>
        <w:t>/</w:t>
      </w:r>
      <w:r w:rsidRPr="002716AC">
        <w:rPr>
          <w:b/>
          <w:bCs/>
          <w:lang w:val="en-GB" w:eastAsia="x-none"/>
        </w:rPr>
        <w:t>MTCH</w:t>
      </w:r>
      <w:r>
        <w:rPr>
          <w:b/>
          <w:bCs/>
          <w:lang w:val="en-GB" w:eastAsia="x-none"/>
        </w:rPr>
        <w:t>)</w:t>
      </w:r>
      <w:r w:rsidRPr="002716AC">
        <w:rPr>
          <w:b/>
          <w:bCs/>
          <w:lang w:val="en-GB" w:eastAsia="x-none"/>
        </w:rPr>
        <w:t>,</w:t>
      </w:r>
      <w:r>
        <w:rPr>
          <w:b/>
          <w:bCs/>
          <w:lang w:val="en-GB" w:eastAsia="x-none"/>
        </w:rPr>
        <w:t xml:space="preserve"> one</w:t>
      </w:r>
      <w:r w:rsidRPr="002716AC">
        <w:rPr>
          <w:b/>
          <w:bCs/>
          <w:lang w:val="en-GB" w:eastAsia="x-none"/>
        </w:rPr>
        <w:t xml:space="preserve"> </w:t>
      </w:r>
      <w:r>
        <w:rPr>
          <w:b/>
          <w:bCs/>
          <w:lang w:val="en-GB" w:eastAsia="x-none"/>
        </w:rPr>
        <w:t xml:space="preserve">PDSCH for </w:t>
      </w:r>
      <w:r w:rsidRPr="002716AC">
        <w:rPr>
          <w:b/>
          <w:bCs/>
          <w:lang w:val="en-GB" w:eastAsia="x-none"/>
        </w:rPr>
        <w:t xml:space="preserve">multicast and </w:t>
      </w:r>
      <w:r w:rsidRPr="002716AC">
        <w:rPr>
          <w:b/>
          <w:bCs/>
          <w:lang w:val="en-GB" w:eastAsia="zh-CN"/>
        </w:rPr>
        <w:t>unicast in a DL CC is subject to UE capability.</w:t>
      </w:r>
    </w:p>
    <w:p w14:paraId="0FB8F58C" w14:textId="77777777" w:rsidR="00301FA9" w:rsidRPr="00427EDC" w:rsidRDefault="00301FA9" w:rsidP="00301FA9">
      <w:pPr>
        <w:rPr>
          <w:b/>
          <w:bCs/>
          <w:lang w:val="en-GB" w:eastAsia="x-none"/>
        </w:rPr>
      </w:pPr>
    </w:p>
    <w:p w14:paraId="547AC65F" w14:textId="77777777" w:rsidR="00805F47" w:rsidRDefault="00805F47" w:rsidP="00940AE2">
      <w:pPr>
        <w:pStyle w:val="Heading1"/>
        <w:pBdr>
          <w:top w:val="single" w:sz="12" w:space="2" w:color="auto"/>
        </w:pBdr>
        <w:tabs>
          <w:tab w:val="left" w:pos="450"/>
        </w:tabs>
      </w:pPr>
      <w:r>
        <w:t>References</w:t>
      </w:r>
    </w:p>
    <w:p w14:paraId="641C43A6" w14:textId="3867ACFE" w:rsidR="00F40F68" w:rsidRDefault="00F40F68" w:rsidP="00723779">
      <w:pPr>
        <w:rPr>
          <w:lang w:eastAsia="x-none"/>
        </w:rPr>
      </w:pPr>
      <w:bookmarkStart w:id="9" w:name="_Hlk47345942"/>
      <w:r>
        <w:rPr>
          <w:lang w:eastAsia="x-none"/>
        </w:rPr>
        <w:t>[1] RP-212559, “</w:t>
      </w:r>
      <w:r w:rsidRPr="00F40F68">
        <w:rPr>
          <w:lang w:eastAsia="x-none"/>
        </w:rPr>
        <w:t>Moderator's summary for email discussion [93e-19-MBS-WI]</w:t>
      </w:r>
      <w:r>
        <w:rPr>
          <w:lang w:eastAsia="x-none"/>
        </w:rPr>
        <w:t xml:space="preserve">”, </w:t>
      </w:r>
      <w:r w:rsidRPr="00D74DE9">
        <w:rPr>
          <w:lang w:eastAsia="x-none"/>
        </w:rPr>
        <w:t>RAN</w:t>
      </w:r>
      <w:r>
        <w:rPr>
          <w:lang w:eastAsia="x-none"/>
        </w:rPr>
        <w:t>P</w:t>
      </w:r>
      <w:r w:rsidRPr="00D74DE9">
        <w:rPr>
          <w:lang w:eastAsia="x-none"/>
        </w:rPr>
        <w:t>#</w:t>
      </w:r>
      <w:r>
        <w:rPr>
          <w:lang w:eastAsia="x-none"/>
        </w:rPr>
        <w:t>93</w:t>
      </w:r>
      <w:r w:rsidRPr="00D74DE9">
        <w:rPr>
          <w:lang w:eastAsia="x-none"/>
        </w:rPr>
        <w:t xml:space="preserve">-e, </w:t>
      </w:r>
      <w:r>
        <w:rPr>
          <w:lang w:eastAsia="x-none"/>
        </w:rPr>
        <w:t>Sept. 13 - 17, 2021</w:t>
      </w:r>
    </w:p>
    <w:bookmarkEnd w:id="9"/>
    <w:p w14:paraId="36CF6657" w14:textId="77777777" w:rsidR="005766CE" w:rsidRPr="00973512" w:rsidRDefault="005766CE" w:rsidP="005766CE">
      <w:pPr>
        <w:pStyle w:val="NormalWeb"/>
        <w:spacing w:before="0" w:beforeAutospacing="0" w:after="0" w:afterAutospacing="0"/>
        <w:rPr>
          <w:sz w:val="20"/>
          <w:szCs w:val="20"/>
          <w:lang w:eastAsia="x-none"/>
        </w:rPr>
      </w:pPr>
    </w:p>
    <w:p w14:paraId="2C587BE7" w14:textId="25900EC9" w:rsidR="00805F47" w:rsidRDefault="00805F47" w:rsidP="005766CE">
      <w:pPr>
        <w:rPr>
          <w:lang w:eastAsia="x-none"/>
        </w:rPr>
      </w:pPr>
    </w:p>
    <w:sectPr w:rsidR="00805F47">
      <w:headerReference w:type="even" r:id="rId14"/>
      <w:footerReference w:type="even" r:id="rId15"/>
      <w:footerReference w:type="default" r:id="rId16"/>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F4F687" w14:textId="77777777" w:rsidR="002D1CF8" w:rsidRDefault="002D1CF8">
      <w:r>
        <w:separator/>
      </w:r>
    </w:p>
  </w:endnote>
  <w:endnote w:type="continuationSeparator" w:id="0">
    <w:p w14:paraId="43636DB1" w14:textId="77777777" w:rsidR="002D1CF8" w:rsidRDefault="002D1CF8">
      <w:r>
        <w:continuationSeparator/>
      </w:r>
    </w:p>
  </w:endnote>
  <w:endnote w:type="continuationNotice" w:id="1">
    <w:p w14:paraId="7177CAC9" w14:textId="77777777" w:rsidR="002D1CF8" w:rsidRDefault="002D1C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436C6C" w14:textId="77777777" w:rsidR="00B2255F" w:rsidRDefault="00B225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B2255F" w:rsidRDefault="00B225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C0D35C" w14:textId="11D6AA76" w:rsidR="00B2255F" w:rsidRDefault="00B2255F">
    <w:pPr>
      <w:pStyle w:val="Footer"/>
      <w:ind w:right="360"/>
    </w:pPr>
    <w:r>
      <w:rPr>
        <w:rStyle w:val="PageNumber"/>
      </w:rPr>
      <w:fldChar w:fldCharType="begin"/>
    </w:r>
    <w:r>
      <w:rPr>
        <w:rStyle w:val="PageNumber"/>
      </w:rPr>
      <w:instrText xml:space="preserve"> PAGE </w:instrText>
    </w:r>
    <w:r>
      <w:rPr>
        <w:rStyle w:val="PageNumber"/>
      </w:rPr>
      <w:fldChar w:fldCharType="separate"/>
    </w:r>
    <w:r w:rsidR="00C35A9D">
      <w:rPr>
        <w:rStyle w:val="PageNumber"/>
        <w:noProof/>
      </w:rPr>
      <w:t>100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5A9D">
      <w:rPr>
        <w:rStyle w:val="PageNumber"/>
        <w:noProof/>
      </w:rPr>
      <w:t>141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771783" w14:textId="77777777" w:rsidR="002D1CF8" w:rsidRDefault="002D1CF8">
      <w:r>
        <w:separator/>
      </w:r>
    </w:p>
  </w:footnote>
  <w:footnote w:type="continuationSeparator" w:id="0">
    <w:p w14:paraId="762E77A9" w14:textId="77777777" w:rsidR="002D1CF8" w:rsidRDefault="002D1CF8">
      <w:r>
        <w:continuationSeparator/>
      </w:r>
    </w:p>
  </w:footnote>
  <w:footnote w:type="continuationNotice" w:id="1">
    <w:p w14:paraId="0A117166" w14:textId="77777777" w:rsidR="002D1CF8" w:rsidRDefault="002D1C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36162E" w14:textId="77777777" w:rsidR="00B2255F" w:rsidRDefault="00B2255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2"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438C"/>
    <w:multiLevelType w:val="multilevel"/>
    <w:tmpl w:val="48C86E0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7375EB"/>
    <w:multiLevelType w:val="hybridMultilevel"/>
    <w:tmpl w:val="2B3AB56E"/>
    <w:lvl w:ilvl="0" w:tplc="CDF01B1E">
      <w:start w:val="1"/>
      <w:numFmt w:val="bullet"/>
      <w:lvlText w:val="•"/>
      <w:lvlJc w:val="left"/>
      <w:pPr>
        <w:tabs>
          <w:tab w:val="num" w:pos="720"/>
        </w:tabs>
        <w:ind w:left="720" w:hanging="360"/>
      </w:pPr>
      <w:rPr>
        <w:rFonts w:ascii="Arial" w:hAnsi="Arial" w:hint="default"/>
      </w:rPr>
    </w:lvl>
    <w:lvl w:ilvl="1" w:tplc="9D7C0E1C" w:tentative="1">
      <w:start w:val="1"/>
      <w:numFmt w:val="bullet"/>
      <w:lvlText w:val="•"/>
      <w:lvlJc w:val="left"/>
      <w:pPr>
        <w:tabs>
          <w:tab w:val="num" w:pos="1440"/>
        </w:tabs>
        <w:ind w:left="1440" w:hanging="360"/>
      </w:pPr>
      <w:rPr>
        <w:rFonts w:ascii="Arial" w:hAnsi="Arial" w:hint="default"/>
      </w:rPr>
    </w:lvl>
    <w:lvl w:ilvl="2" w:tplc="CA001E5C" w:tentative="1">
      <w:start w:val="1"/>
      <w:numFmt w:val="bullet"/>
      <w:lvlText w:val="•"/>
      <w:lvlJc w:val="left"/>
      <w:pPr>
        <w:tabs>
          <w:tab w:val="num" w:pos="2160"/>
        </w:tabs>
        <w:ind w:left="2160" w:hanging="360"/>
      </w:pPr>
      <w:rPr>
        <w:rFonts w:ascii="Arial" w:hAnsi="Arial" w:hint="default"/>
      </w:rPr>
    </w:lvl>
    <w:lvl w:ilvl="3" w:tplc="F0A48A26">
      <w:start w:val="1"/>
      <w:numFmt w:val="bullet"/>
      <w:lvlText w:val="•"/>
      <w:lvlJc w:val="left"/>
      <w:pPr>
        <w:tabs>
          <w:tab w:val="num" w:pos="2880"/>
        </w:tabs>
        <w:ind w:left="2880" w:hanging="360"/>
      </w:pPr>
      <w:rPr>
        <w:rFonts w:ascii="Arial" w:hAnsi="Arial" w:hint="default"/>
      </w:rPr>
    </w:lvl>
    <w:lvl w:ilvl="4" w:tplc="3B8264C0" w:tentative="1">
      <w:start w:val="1"/>
      <w:numFmt w:val="bullet"/>
      <w:lvlText w:val="•"/>
      <w:lvlJc w:val="left"/>
      <w:pPr>
        <w:tabs>
          <w:tab w:val="num" w:pos="3600"/>
        </w:tabs>
        <w:ind w:left="3600" w:hanging="360"/>
      </w:pPr>
      <w:rPr>
        <w:rFonts w:ascii="Arial" w:hAnsi="Arial" w:hint="default"/>
      </w:rPr>
    </w:lvl>
    <w:lvl w:ilvl="5" w:tplc="87CE5692" w:tentative="1">
      <w:start w:val="1"/>
      <w:numFmt w:val="bullet"/>
      <w:lvlText w:val="•"/>
      <w:lvlJc w:val="left"/>
      <w:pPr>
        <w:tabs>
          <w:tab w:val="num" w:pos="4320"/>
        </w:tabs>
        <w:ind w:left="4320" w:hanging="360"/>
      </w:pPr>
      <w:rPr>
        <w:rFonts w:ascii="Arial" w:hAnsi="Arial" w:hint="default"/>
      </w:rPr>
    </w:lvl>
    <w:lvl w:ilvl="6" w:tplc="7FBE29E8" w:tentative="1">
      <w:start w:val="1"/>
      <w:numFmt w:val="bullet"/>
      <w:lvlText w:val="•"/>
      <w:lvlJc w:val="left"/>
      <w:pPr>
        <w:tabs>
          <w:tab w:val="num" w:pos="5040"/>
        </w:tabs>
        <w:ind w:left="5040" w:hanging="360"/>
      </w:pPr>
      <w:rPr>
        <w:rFonts w:ascii="Arial" w:hAnsi="Arial" w:hint="default"/>
      </w:rPr>
    </w:lvl>
    <w:lvl w:ilvl="7" w:tplc="F54CE476" w:tentative="1">
      <w:start w:val="1"/>
      <w:numFmt w:val="bullet"/>
      <w:lvlText w:val="•"/>
      <w:lvlJc w:val="left"/>
      <w:pPr>
        <w:tabs>
          <w:tab w:val="num" w:pos="5760"/>
        </w:tabs>
        <w:ind w:left="5760" w:hanging="360"/>
      </w:pPr>
      <w:rPr>
        <w:rFonts w:ascii="Arial" w:hAnsi="Arial" w:hint="default"/>
      </w:rPr>
    </w:lvl>
    <w:lvl w:ilvl="8" w:tplc="420C49D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61644AB"/>
    <w:multiLevelType w:val="hybridMultilevel"/>
    <w:tmpl w:val="0E120316"/>
    <w:lvl w:ilvl="0" w:tplc="C1F08BB2">
      <w:start w:val="1"/>
      <w:numFmt w:val="bullet"/>
      <w:lvlText w:val="•"/>
      <w:lvlJc w:val="left"/>
      <w:pPr>
        <w:tabs>
          <w:tab w:val="num" w:pos="720"/>
        </w:tabs>
        <w:ind w:left="720" w:hanging="360"/>
      </w:pPr>
      <w:rPr>
        <w:rFonts w:ascii="Arial" w:hAnsi="Arial" w:hint="default"/>
      </w:rPr>
    </w:lvl>
    <w:lvl w:ilvl="1" w:tplc="D5D4A9E6">
      <w:start w:val="1"/>
      <w:numFmt w:val="bullet"/>
      <w:lvlText w:val="•"/>
      <w:lvlJc w:val="left"/>
      <w:pPr>
        <w:tabs>
          <w:tab w:val="num" w:pos="1440"/>
        </w:tabs>
        <w:ind w:left="1440" w:hanging="360"/>
      </w:pPr>
      <w:rPr>
        <w:rFonts w:ascii="Arial" w:hAnsi="Arial" w:hint="default"/>
      </w:rPr>
    </w:lvl>
    <w:lvl w:ilvl="2" w:tplc="5D947CEE">
      <w:numFmt w:val="bullet"/>
      <w:lvlText w:val="•"/>
      <w:lvlJc w:val="left"/>
      <w:pPr>
        <w:tabs>
          <w:tab w:val="num" w:pos="2160"/>
        </w:tabs>
        <w:ind w:left="2160" w:hanging="360"/>
      </w:pPr>
      <w:rPr>
        <w:rFonts w:ascii="Microsoft Sans Serif" w:hAnsi="Microsoft Sans Serif" w:hint="default"/>
      </w:rPr>
    </w:lvl>
    <w:lvl w:ilvl="3" w:tplc="14345F8A">
      <w:numFmt w:val="bullet"/>
      <w:lvlText w:val="•"/>
      <w:lvlJc w:val="left"/>
      <w:pPr>
        <w:tabs>
          <w:tab w:val="num" w:pos="2880"/>
        </w:tabs>
        <w:ind w:left="2880" w:hanging="360"/>
      </w:pPr>
      <w:rPr>
        <w:rFonts w:ascii="Arial" w:hAnsi="Arial" w:hint="default"/>
      </w:rPr>
    </w:lvl>
    <w:lvl w:ilvl="4" w:tplc="B8F648DA" w:tentative="1">
      <w:start w:val="1"/>
      <w:numFmt w:val="bullet"/>
      <w:lvlText w:val="•"/>
      <w:lvlJc w:val="left"/>
      <w:pPr>
        <w:tabs>
          <w:tab w:val="num" w:pos="3600"/>
        </w:tabs>
        <w:ind w:left="3600" w:hanging="360"/>
      </w:pPr>
      <w:rPr>
        <w:rFonts w:ascii="Arial" w:hAnsi="Arial" w:hint="default"/>
      </w:rPr>
    </w:lvl>
    <w:lvl w:ilvl="5" w:tplc="261417F4" w:tentative="1">
      <w:start w:val="1"/>
      <w:numFmt w:val="bullet"/>
      <w:lvlText w:val="•"/>
      <w:lvlJc w:val="left"/>
      <w:pPr>
        <w:tabs>
          <w:tab w:val="num" w:pos="4320"/>
        </w:tabs>
        <w:ind w:left="4320" w:hanging="360"/>
      </w:pPr>
      <w:rPr>
        <w:rFonts w:ascii="Arial" w:hAnsi="Arial" w:hint="default"/>
      </w:rPr>
    </w:lvl>
    <w:lvl w:ilvl="6" w:tplc="61A45770" w:tentative="1">
      <w:start w:val="1"/>
      <w:numFmt w:val="bullet"/>
      <w:lvlText w:val="•"/>
      <w:lvlJc w:val="left"/>
      <w:pPr>
        <w:tabs>
          <w:tab w:val="num" w:pos="5040"/>
        </w:tabs>
        <w:ind w:left="5040" w:hanging="360"/>
      </w:pPr>
      <w:rPr>
        <w:rFonts w:ascii="Arial" w:hAnsi="Arial" w:hint="default"/>
      </w:rPr>
    </w:lvl>
    <w:lvl w:ilvl="7" w:tplc="DD546A60" w:tentative="1">
      <w:start w:val="1"/>
      <w:numFmt w:val="bullet"/>
      <w:lvlText w:val="•"/>
      <w:lvlJc w:val="left"/>
      <w:pPr>
        <w:tabs>
          <w:tab w:val="num" w:pos="5760"/>
        </w:tabs>
        <w:ind w:left="5760" w:hanging="360"/>
      </w:pPr>
      <w:rPr>
        <w:rFonts w:ascii="Arial" w:hAnsi="Arial" w:hint="default"/>
      </w:rPr>
    </w:lvl>
    <w:lvl w:ilvl="8" w:tplc="7914546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6C50A5C"/>
    <w:multiLevelType w:val="hybridMultilevel"/>
    <w:tmpl w:val="0096BD56"/>
    <w:lvl w:ilvl="0" w:tplc="E81616FC">
      <w:start w:val="5"/>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18"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20"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BF2577"/>
    <w:multiLevelType w:val="hybridMultilevel"/>
    <w:tmpl w:val="1C5EB990"/>
    <w:lvl w:ilvl="0" w:tplc="08090001">
      <w:start w:val="1"/>
      <w:numFmt w:val="bullet"/>
      <w:lvlText w:val=""/>
      <w:lvlJc w:val="left"/>
      <w:pPr>
        <w:ind w:left="693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23"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25"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8"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30"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31"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32"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7AF1CBA"/>
    <w:multiLevelType w:val="hybridMultilevel"/>
    <w:tmpl w:val="7CF441CC"/>
    <w:lvl w:ilvl="0" w:tplc="7F00A686">
      <w:start w:val="1"/>
      <w:numFmt w:val="bullet"/>
      <w:lvlText w:val="•"/>
      <w:lvlJc w:val="left"/>
      <w:pPr>
        <w:tabs>
          <w:tab w:val="num" w:pos="360"/>
        </w:tabs>
        <w:ind w:left="360" w:hanging="360"/>
      </w:pPr>
      <w:rPr>
        <w:rFonts w:ascii="Arial" w:hAnsi="Arial" w:hint="default"/>
      </w:rPr>
    </w:lvl>
    <w:lvl w:ilvl="1" w:tplc="E46456DA">
      <w:start w:val="1"/>
      <w:numFmt w:val="bullet"/>
      <w:lvlText w:val="•"/>
      <w:lvlJc w:val="left"/>
      <w:pPr>
        <w:tabs>
          <w:tab w:val="num" w:pos="1080"/>
        </w:tabs>
        <w:ind w:left="1080" w:hanging="360"/>
      </w:pPr>
      <w:rPr>
        <w:rFonts w:ascii="Arial" w:hAnsi="Arial" w:hint="default"/>
      </w:rPr>
    </w:lvl>
    <w:lvl w:ilvl="2" w:tplc="6BB45B18">
      <w:start w:val="1"/>
      <w:numFmt w:val="bullet"/>
      <w:lvlText w:val="•"/>
      <w:lvlJc w:val="left"/>
      <w:pPr>
        <w:tabs>
          <w:tab w:val="num" w:pos="1800"/>
        </w:tabs>
        <w:ind w:left="1800" w:hanging="360"/>
      </w:pPr>
      <w:rPr>
        <w:rFonts w:ascii="Arial" w:hAnsi="Arial" w:hint="default"/>
      </w:rPr>
    </w:lvl>
    <w:lvl w:ilvl="3" w:tplc="101A22FC">
      <w:start w:val="1"/>
      <w:numFmt w:val="bullet"/>
      <w:lvlText w:val="•"/>
      <w:lvlJc w:val="left"/>
      <w:pPr>
        <w:tabs>
          <w:tab w:val="num" w:pos="2520"/>
        </w:tabs>
        <w:ind w:left="2520" w:hanging="360"/>
      </w:pPr>
      <w:rPr>
        <w:rFonts w:ascii="Arial" w:hAnsi="Arial" w:hint="default"/>
      </w:rPr>
    </w:lvl>
    <w:lvl w:ilvl="4" w:tplc="826E4DB2" w:tentative="1">
      <w:start w:val="1"/>
      <w:numFmt w:val="bullet"/>
      <w:lvlText w:val="•"/>
      <w:lvlJc w:val="left"/>
      <w:pPr>
        <w:tabs>
          <w:tab w:val="num" w:pos="3240"/>
        </w:tabs>
        <w:ind w:left="3240" w:hanging="360"/>
      </w:pPr>
      <w:rPr>
        <w:rFonts w:ascii="Arial" w:hAnsi="Arial" w:hint="default"/>
      </w:rPr>
    </w:lvl>
    <w:lvl w:ilvl="5" w:tplc="0E22A4FE" w:tentative="1">
      <w:start w:val="1"/>
      <w:numFmt w:val="bullet"/>
      <w:lvlText w:val="•"/>
      <w:lvlJc w:val="left"/>
      <w:pPr>
        <w:tabs>
          <w:tab w:val="num" w:pos="3960"/>
        </w:tabs>
        <w:ind w:left="3960" w:hanging="360"/>
      </w:pPr>
      <w:rPr>
        <w:rFonts w:ascii="Arial" w:hAnsi="Arial" w:hint="default"/>
      </w:rPr>
    </w:lvl>
    <w:lvl w:ilvl="6" w:tplc="20E423C6" w:tentative="1">
      <w:start w:val="1"/>
      <w:numFmt w:val="bullet"/>
      <w:lvlText w:val="•"/>
      <w:lvlJc w:val="left"/>
      <w:pPr>
        <w:tabs>
          <w:tab w:val="num" w:pos="4680"/>
        </w:tabs>
        <w:ind w:left="4680" w:hanging="360"/>
      </w:pPr>
      <w:rPr>
        <w:rFonts w:ascii="Arial" w:hAnsi="Arial" w:hint="default"/>
      </w:rPr>
    </w:lvl>
    <w:lvl w:ilvl="7" w:tplc="E5604348" w:tentative="1">
      <w:start w:val="1"/>
      <w:numFmt w:val="bullet"/>
      <w:lvlText w:val="•"/>
      <w:lvlJc w:val="left"/>
      <w:pPr>
        <w:tabs>
          <w:tab w:val="num" w:pos="5400"/>
        </w:tabs>
        <w:ind w:left="5400" w:hanging="360"/>
      </w:pPr>
      <w:rPr>
        <w:rFonts w:ascii="Arial" w:hAnsi="Arial" w:hint="default"/>
      </w:rPr>
    </w:lvl>
    <w:lvl w:ilvl="8" w:tplc="B3E86AD0"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57B5762D"/>
    <w:multiLevelType w:val="hybridMultilevel"/>
    <w:tmpl w:val="D8642084"/>
    <w:lvl w:ilvl="0" w:tplc="A9DE3A22">
      <w:start w:val="1"/>
      <w:numFmt w:val="bullet"/>
      <w:lvlText w:val="•"/>
      <w:lvlJc w:val="left"/>
      <w:pPr>
        <w:tabs>
          <w:tab w:val="num" w:pos="360"/>
        </w:tabs>
        <w:ind w:left="360" w:hanging="360"/>
      </w:pPr>
      <w:rPr>
        <w:rFonts w:ascii="Arial" w:hAnsi="Arial" w:hint="default"/>
      </w:rPr>
    </w:lvl>
    <w:lvl w:ilvl="1" w:tplc="90602BB8">
      <w:start w:val="1"/>
      <w:numFmt w:val="bullet"/>
      <w:lvlText w:val="•"/>
      <w:lvlJc w:val="left"/>
      <w:pPr>
        <w:tabs>
          <w:tab w:val="num" w:pos="1080"/>
        </w:tabs>
        <w:ind w:left="1080" w:hanging="360"/>
      </w:pPr>
      <w:rPr>
        <w:rFonts w:ascii="Arial" w:hAnsi="Arial" w:hint="default"/>
      </w:rPr>
    </w:lvl>
    <w:lvl w:ilvl="2" w:tplc="83444652">
      <w:numFmt w:val="bullet"/>
      <w:lvlText w:val="•"/>
      <w:lvlJc w:val="left"/>
      <w:pPr>
        <w:tabs>
          <w:tab w:val="num" w:pos="1800"/>
        </w:tabs>
        <w:ind w:left="1800" w:hanging="360"/>
      </w:pPr>
      <w:rPr>
        <w:rFonts w:ascii="Microsoft Sans Serif" w:hAnsi="Microsoft Sans Serif" w:hint="default"/>
      </w:rPr>
    </w:lvl>
    <w:lvl w:ilvl="3" w:tplc="0E923210">
      <w:numFmt w:val="bullet"/>
      <w:lvlText w:val="•"/>
      <w:lvlJc w:val="left"/>
      <w:pPr>
        <w:tabs>
          <w:tab w:val="num" w:pos="2520"/>
        </w:tabs>
        <w:ind w:left="2520" w:hanging="360"/>
      </w:pPr>
      <w:rPr>
        <w:rFonts w:ascii="Arial" w:hAnsi="Arial" w:hint="default"/>
      </w:rPr>
    </w:lvl>
    <w:lvl w:ilvl="4" w:tplc="F8D24A00" w:tentative="1">
      <w:start w:val="1"/>
      <w:numFmt w:val="bullet"/>
      <w:lvlText w:val="•"/>
      <w:lvlJc w:val="left"/>
      <w:pPr>
        <w:tabs>
          <w:tab w:val="num" w:pos="3240"/>
        </w:tabs>
        <w:ind w:left="3240" w:hanging="360"/>
      </w:pPr>
      <w:rPr>
        <w:rFonts w:ascii="Arial" w:hAnsi="Arial" w:hint="default"/>
      </w:rPr>
    </w:lvl>
    <w:lvl w:ilvl="5" w:tplc="56C2A9F6" w:tentative="1">
      <w:start w:val="1"/>
      <w:numFmt w:val="bullet"/>
      <w:lvlText w:val="•"/>
      <w:lvlJc w:val="left"/>
      <w:pPr>
        <w:tabs>
          <w:tab w:val="num" w:pos="3960"/>
        </w:tabs>
        <w:ind w:left="3960" w:hanging="360"/>
      </w:pPr>
      <w:rPr>
        <w:rFonts w:ascii="Arial" w:hAnsi="Arial" w:hint="default"/>
      </w:rPr>
    </w:lvl>
    <w:lvl w:ilvl="6" w:tplc="B87AB778" w:tentative="1">
      <w:start w:val="1"/>
      <w:numFmt w:val="bullet"/>
      <w:lvlText w:val="•"/>
      <w:lvlJc w:val="left"/>
      <w:pPr>
        <w:tabs>
          <w:tab w:val="num" w:pos="4680"/>
        </w:tabs>
        <w:ind w:left="4680" w:hanging="360"/>
      </w:pPr>
      <w:rPr>
        <w:rFonts w:ascii="Arial" w:hAnsi="Arial" w:hint="default"/>
      </w:rPr>
    </w:lvl>
    <w:lvl w:ilvl="7" w:tplc="2772962C" w:tentative="1">
      <w:start w:val="1"/>
      <w:numFmt w:val="bullet"/>
      <w:lvlText w:val="•"/>
      <w:lvlJc w:val="left"/>
      <w:pPr>
        <w:tabs>
          <w:tab w:val="num" w:pos="5400"/>
        </w:tabs>
        <w:ind w:left="5400" w:hanging="360"/>
      </w:pPr>
      <w:rPr>
        <w:rFonts w:ascii="Arial" w:hAnsi="Arial" w:hint="default"/>
      </w:rPr>
    </w:lvl>
    <w:lvl w:ilvl="8" w:tplc="9D94A062"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39"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7C4BA2"/>
    <w:multiLevelType w:val="hybridMultilevel"/>
    <w:tmpl w:val="0428EC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6B707992"/>
    <w:multiLevelType w:val="hybridMultilevel"/>
    <w:tmpl w:val="77B84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45"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3211BD8"/>
    <w:multiLevelType w:val="hybridMultilevel"/>
    <w:tmpl w:val="B8CC23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49"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19"/>
  </w:num>
  <w:num w:numId="2">
    <w:abstractNumId w:val="17"/>
  </w:num>
  <w:num w:numId="3">
    <w:abstractNumId w:val="22"/>
  </w:num>
  <w:num w:numId="4">
    <w:abstractNumId w:val="27"/>
  </w:num>
  <w:num w:numId="5">
    <w:abstractNumId w:val="30"/>
  </w:num>
  <w:num w:numId="6">
    <w:abstractNumId w:val="49"/>
  </w:num>
  <w:num w:numId="7">
    <w:abstractNumId w:val="31"/>
  </w:num>
  <w:num w:numId="8">
    <w:abstractNumId w:val="48"/>
  </w:num>
  <w:num w:numId="9">
    <w:abstractNumId w:val="24"/>
  </w:num>
  <w:num w:numId="10">
    <w:abstractNumId w:val="38"/>
  </w:num>
  <w:num w:numId="11">
    <w:abstractNumId w:val="29"/>
  </w:num>
  <w:num w:numId="12">
    <w:abstractNumId w:val="18"/>
  </w:num>
  <w:num w:numId="13">
    <w:abstractNumId w:val="44"/>
  </w:num>
  <w:num w:numId="14">
    <w:abstractNumId w:val="10"/>
  </w:num>
  <w:num w:numId="15">
    <w:abstractNumId w:val="23"/>
  </w:num>
  <w:num w:numId="16">
    <w:abstractNumId w:val="9"/>
  </w:num>
  <w:num w:numId="17">
    <w:abstractNumId w:val="33"/>
  </w:num>
  <w:num w:numId="18">
    <w:abstractNumId w:val="34"/>
  </w:num>
  <w:num w:numId="19">
    <w:abstractNumId w:val="26"/>
  </w:num>
  <w:num w:numId="20">
    <w:abstractNumId w:val="20"/>
  </w:num>
  <w:num w:numId="21">
    <w:abstractNumId w:val="5"/>
  </w:num>
  <w:num w:numId="22">
    <w:abstractNumId w:val="0"/>
  </w:num>
  <w:num w:numId="23">
    <w:abstractNumId w:val="12"/>
  </w:num>
  <w:num w:numId="24">
    <w:abstractNumId w:val="41"/>
  </w:num>
  <w:num w:numId="25">
    <w:abstractNumId w:val="6"/>
  </w:num>
  <w:num w:numId="26">
    <w:abstractNumId w:val="13"/>
  </w:num>
  <w:num w:numId="27">
    <w:abstractNumId w:val="43"/>
  </w:num>
  <w:num w:numId="28">
    <w:abstractNumId w:val="35"/>
  </w:num>
  <w:num w:numId="29">
    <w:abstractNumId w:val="47"/>
  </w:num>
  <w:num w:numId="30">
    <w:abstractNumId w:val="3"/>
  </w:num>
  <w:num w:numId="31">
    <w:abstractNumId w:val="1"/>
  </w:num>
  <w:num w:numId="32">
    <w:abstractNumId w:val="28"/>
  </w:num>
  <w:num w:numId="33">
    <w:abstractNumId w:val="7"/>
  </w:num>
  <w:num w:numId="34">
    <w:abstractNumId w:val="11"/>
  </w:num>
  <w:num w:numId="35">
    <w:abstractNumId w:val="2"/>
  </w:num>
  <w:num w:numId="36">
    <w:abstractNumId w:val="46"/>
  </w:num>
  <w:num w:numId="37">
    <w:abstractNumId w:val="4"/>
  </w:num>
  <w:num w:numId="38">
    <w:abstractNumId w:val="45"/>
  </w:num>
  <w:num w:numId="39">
    <w:abstractNumId w:val="21"/>
  </w:num>
  <w:num w:numId="40">
    <w:abstractNumId w:val="40"/>
  </w:num>
  <w:num w:numId="41">
    <w:abstractNumId w:val="42"/>
  </w:num>
  <w:num w:numId="42">
    <w:abstractNumId w:val="39"/>
  </w:num>
  <w:num w:numId="43">
    <w:abstractNumId w:val="25"/>
  </w:num>
  <w:num w:numId="44">
    <w:abstractNumId w:val="8"/>
  </w:num>
  <w:num w:numId="45">
    <w:abstractNumId w:val="14"/>
  </w:num>
  <w:num w:numId="46">
    <w:abstractNumId w:val="32"/>
  </w:num>
  <w:num w:numId="47">
    <w:abstractNumId w:val="15"/>
  </w:num>
  <w:num w:numId="48">
    <w:abstractNumId w:val="37"/>
  </w:num>
  <w:num w:numId="49">
    <w:abstractNumId w:val="36"/>
  </w:num>
  <w:num w:numId="50">
    <w:abstractNumId w:val="16"/>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embedSystemFonts/>
  <w:bordersDoNotSurroundHeader/>
  <w:bordersDoNotSurroundFooter/>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9AB"/>
    <w:rsid w:val="00000C3F"/>
    <w:rsid w:val="00000ECA"/>
    <w:rsid w:val="00000F7F"/>
    <w:rsid w:val="00000FA4"/>
    <w:rsid w:val="00001375"/>
    <w:rsid w:val="00001A2B"/>
    <w:rsid w:val="00001B64"/>
    <w:rsid w:val="00001F79"/>
    <w:rsid w:val="00001FC3"/>
    <w:rsid w:val="00001FCA"/>
    <w:rsid w:val="00002375"/>
    <w:rsid w:val="000023F6"/>
    <w:rsid w:val="0000270A"/>
    <w:rsid w:val="000027D5"/>
    <w:rsid w:val="00002A8E"/>
    <w:rsid w:val="00002D55"/>
    <w:rsid w:val="00002ED1"/>
    <w:rsid w:val="00003131"/>
    <w:rsid w:val="0000314C"/>
    <w:rsid w:val="00003227"/>
    <w:rsid w:val="00003766"/>
    <w:rsid w:val="000037FB"/>
    <w:rsid w:val="00003A51"/>
    <w:rsid w:val="00003EF4"/>
    <w:rsid w:val="00003F4E"/>
    <w:rsid w:val="0000403F"/>
    <w:rsid w:val="00004885"/>
    <w:rsid w:val="00004C1E"/>
    <w:rsid w:val="00004D8C"/>
    <w:rsid w:val="00004DCB"/>
    <w:rsid w:val="0000516D"/>
    <w:rsid w:val="000051F0"/>
    <w:rsid w:val="0000521F"/>
    <w:rsid w:val="0000553B"/>
    <w:rsid w:val="000055DE"/>
    <w:rsid w:val="00005705"/>
    <w:rsid w:val="00005AEF"/>
    <w:rsid w:val="0000608B"/>
    <w:rsid w:val="000063BC"/>
    <w:rsid w:val="00006780"/>
    <w:rsid w:val="0000699F"/>
    <w:rsid w:val="00006C7A"/>
    <w:rsid w:val="00006F26"/>
    <w:rsid w:val="00006F50"/>
    <w:rsid w:val="000070F6"/>
    <w:rsid w:val="00007495"/>
    <w:rsid w:val="000074DC"/>
    <w:rsid w:val="000075AC"/>
    <w:rsid w:val="0000763D"/>
    <w:rsid w:val="000076E9"/>
    <w:rsid w:val="0000792C"/>
    <w:rsid w:val="00007B4B"/>
    <w:rsid w:val="00007E38"/>
    <w:rsid w:val="000101EF"/>
    <w:rsid w:val="00010E97"/>
    <w:rsid w:val="00010FD1"/>
    <w:rsid w:val="000110AF"/>
    <w:rsid w:val="000110F4"/>
    <w:rsid w:val="0001117C"/>
    <w:rsid w:val="0001121B"/>
    <w:rsid w:val="00011562"/>
    <w:rsid w:val="000115FC"/>
    <w:rsid w:val="00011605"/>
    <w:rsid w:val="000118FA"/>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3EA"/>
    <w:rsid w:val="00014438"/>
    <w:rsid w:val="000144DE"/>
    <w:rsid w:val="0001477B"/>
    <w:rsid w:val="00014821"/>
    <w:rsid w:val="00014877"/>
    <w:rsid w:val="00014C33"/>
    <w:rsid w:val="00014CFE"/>
    <w:rsid w:val="00014D1A"/>
    <w:rsid w:val="00014E0E"/>
    <w:rsid w:val="00014F61"/>
    <w:rsid w:val="000150EC"/>
    <w:rsid w:val="0001522A"/>
    <w:rsid w:val="00015BCB"/>
    <w:rsid w:val="00015CC7"/>
    <w:rsid w:val="00015CED"/>
    <w:rsid w:val="00015D38"/>
    <w:rsid w:val="0001609B"/>
    <w:rsid w:val="000160D3"/>
    <w:rsid w:val="000161BE"/>
    <w:rsid w:val="000162B2"/>
    <w:rsid w:val="000163D4"/>
    <w:rsid w:val="0001645D"/>
    <w:rsid w:val="000164BB"/>
    <w:rsid w:val="000167A6"/>
    <w:rsid w:val="00016A34"/>
    <w:rsid w:val="00016BC1"/>
    <w:rsid w:val="00016D91"/>
    <w:rsid w:val="00016DCE"/>
    <w:rsid w:val="00016E0B"/>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848"/>
    <w:rsid w:val="00021911"/>
    <w:rsid w:val="00021C67"/>
    <w:rsid w:val="00021DEC"/>
    <w:rsid w:val="000221EB"/>
    <w:rsid w:val="000222F7"/>
    <w:rsid w:val="0002238C"/>
    <w:rsid w:val="000224CD"/>
    <w:rsid w:val="00022666"/>
    <w:rsid w:val="000226B6"/>
    <w:rsid w:val="00022BB4"/>
    <w:rsid w:val="00023345"/>
    <w:rsid w:val="000233F4"/>
    <w:rsid w:val="00023B37"/>
    <w:rsid w:val="00023C29"/>
    <w:rsid w:val="00023CE3"/>
    <w:rsid w:val="00023E9E"/>
    <w:rsid w:val="000245D9"/>
    <w:rsid w:val="00024B5A"/>
    <w:rsid w:val="00024D64"/>
    <w:rsid w:val="00024E37"/>
    <w:rsid w:val="0002506A"/>
    <w:rsid w:val="000255A1"/>
    <w:rsid w:val="000258DD"/>
    <w:rsid w:val="0002591B"/>
    <w:rsid w:val="00025AB1"/>
    <w:rsid w:val="00025AF0"/>
    <w:rsid w:val="00025B99"/>
    <w:rsid w:val="00025D05"/>
    <w:rsid w:val="00025E40"/>
    <w:rsid w:val="00025EC9"/>
    <w:rsid w:val="00026650"/>
    <w:rsid w:val="000266AE"/>
    <w:rsid w:val="00026905"/>
    <w:rsid w:val="00026977"/>
    <w:rsid w:val="000269F9"/>
    <w:rsid w:val="00026A79"/>
    <w:rsid w:val="00026B7D"/>
    <w:rsid w:val="00026C64"/>
    <w:rsid w:val="00026EF9"/>
    <w:rsid w:val="00027333"/>
    <w:rsid w:val="000273DF"/>
    <w:rsid w:val="000275A9"/>
    <w:rsid w:val="00027819"/>
    <w:rsid w:val="00027896"/>
    <w:rsid w:val="0002793D"/>
    <w:rsid w:val="00027E95"/>
    <w:rsid w:val="00027F40"/>
    <w:rsid w:val="00027F4B"/>
    <w:rsid w:val="000300FE"/>
    <w:rsid w:val="00030203"/>
    <w:rsid w:val="00030282"/>
    <w:rsid w:val="00030619"/>
    <w:rsid w:val="0003063A"/>
    <w:rsid w:val="000307C6"/>
    <w:rsid w:val="0003080B"/>
    <w:rsid w:val="00030CD6"/>
    <w:rsid w:val="00030E52"/>
    <w:rsid w:val="00030F4D"/>
    <w:rsid w:val="00030F74"/>
    <w:rsid w:val="00030F85"/>
    <w:rsid w:val="000311F1"/>
    <w:rsid w:val="000312B4"/>
    <w:rsid w:val="00031316"/>
    <w:rsid w:val="0003134F"/>
    <w:rsid w:val="0003162D"/>
    <w:rsid w:val="000317B2"/>
    <w:rsid w:val="000318A0"/>
    <w:rsid w:val="000319E1"/>
    <w:rsid w:val="00031EDD"/>
    <w:rsid w:val="000321DC"/>
    <w:rsid w:val="000324E1"/>
    <w:rsid w:val="000325EF"/>
    <w:rsid w:val="0003281B"/>
    <w:rsid w:val="00032944"/>
    <w:rsid w:val="00032A0C"/>
    <w:rsid w:val="00032D90"/>
    <w:rsid w:val="0003313E"/>
    <w:rsid w:val="000331DD"/>
    <w:rsid w:val="0003352B"/>
    <w:rsid w:val="00033B78"/>
    <w:rsid w:val="00033D3D"/>
    <w:rsid w:val="00033EC5"/>
    <w:rsid w:val="000346F4"/>
    <w:rsid w:val="00034882"/>
    <w:rsid w:val="000349B7"/>
    <w:rsid w:val="00034D80"/>
    <w:rsid w:val="00034EB0"/>
    <w:rsid w:val="000350EC"/>
    <w:rsid w:val="00035128"/>
    <w:rsid w:val="000351DA"/>
    <w:rsid w:val="000353C1"/>
    <w:rsid w:val="0003540B"/>
    <w:rsid w:val="000354E0"/>
    <w:rsid w:val="00035574"/>
    <w:rsid w:val="000356AB"/>
    <w:rsid w:val="000357A0"/>
    <w:rsid w:val="00035B0B"/>
    <w:rsid w:val="00035C88"/>
    <w:rsid w:val="00036199"/>
    <w:rsid w:val="000361C2"/>
    <w:rsid w:val="000365A2"/>
    <w:rsid w:val="00036634"/>
    <w:rsid w:val="0003664F"/>
    <w:rsid w:val="00036841"/>
    <w:rsid w:val="0003698E"/>
    <w:rsid w:val="00036C45"/>
    <w:rsid w:val="00036FA7"/>
    <w:rsid w:val="000370B4"/>
    <w:rsid w:val="0003713A"/>
    <w:rsid w:val="0003723F"/>
    <w:rsid w:val="000372AE"/>
    <w:rsid w:val="0003739C"/>
    <w:rsid w:val="000377E3"/>
    <w:rsid w:val="00037A21"/>
    <w:rsid w:val="00037C2D"/>
    <w:rsid w:val="00040051"/>
    <w:rsid w:val="000402B6"/>
    <w:rsid w:val="000404F2"/>
    <w:rsid w:val="00040AAD"/>
    <w:rsid w:val="00040C15"/>
    <w:rsid w:val="00040EA1"/>
    <w:rsid w:val="000411A2"/>
    <w:rsid w:val="000413B8"/>
    <w:rsid w:val="00041416"/>
    <w:rsid w:val="0004144D"/>
    <w:rsid w:val="000416DE"/>
    <w:rsid w:val="0004182E"/>
    <w:rsid w:val="000418C8"/>
    <w:rsid w:val="0004198E"/>
    <w:rsid w:val="00041A36"/>
    <w:rsid w:val="00041D52"/>
    <w:rsid w:val="00041D58"/>
    <w:rsid w:val="00041EC3"/>
    <w:rsid w:val="000422CD"/>
    <w:rsid w:val="000429E5"/>
    <w:rsid w:val="00042A59"/>
    <w:rsid w:val="00042BFC"/>
    <w:rsid w:val="000430CF"/>
    <w:rsid w:val="000431FB"/>
    <w:rsid w:val="00043407"/>
    <w:rsid w:val="00043461"/>
    <w:rsid w:val="00043557"/>
    <w:rsid w:val="00043703"/>
    <w:rsid w:val="000437DC"/>
    <w:rsid w:val="00043E56"/>
    <w:rsid w:val="00043F82"/>
    <w:rsid w:val="00044225"/>
    <w:rsid w:val="000444C1"/>
    <w:rsid w:val="00044576"/>
    <w:rsid w:val="00044724"/>
    <w:rsid w:val="00044872"/>
    <w:rsid w:val="00044C82"/>
    <w:rsid w:val="00044EB0"/>
    <w:rsid w:val="00044F4F"/>
    <w:rsid w:val="00044FC4"/>
    <w:rsid w:val="0004513B"/>
    <w:rsid w:val="000451E5"/>
    <w:rsid w:val="0004531B"/>
    <w:rsid w:val="0004535C"/>
    <w:rsid w:val="000453F6"/>
    <w:rsid w:val="00045A17"/>
    <w:rsid w:val="00045A54"/>
    <w:rsid w:val="00045D6A"/>
    <w:rsid w:val="00046501"/>
    <w:rsid w:val="0004683A"/>
    <w:rsid w:val="00046CD6"/>
    <w:rsid w:val="00046CE4"/>
    <w:rsid w:val="00046CFC"/>
    <w:rsid w:val="00046DA6"/>
    <w:rsid w:val="00046E52"/>
    <w:rsid w:val="00046E6F"/>
    <w:rsid w:val="00046F9A"/>
    <w:rsid w:val="000472F3"/>
    <w:rsid w:val="000473BD"/>
    <w:rsid w:val="00047413"/>
    <w:rsid w:val="000477BB"/>
    <w:rsid w:val="00047A82"/>
    <w:rsid w:val="00047B11"/>
    <w:rsid w:val="00050013"/>
    <w:rsid w:val="000501AE"/>
    <w:rsid w:val="00050335"/>
    <w:rsid w:val="00050492"/>
    <w:rsid w:val="0005055B"/>
    <w:rsid w:val="000505E0"/>
    <w:rsid w:val="00051135"/>
    <w:rsid w:val="0005131A"/>
    <w:rsid w:val="000515F7"/>
    <w:rsid w:val="0005201C"/>
    <w:rsid w:val="00052192"/>
    <w:rsid w:val="0005241E"/>
    <w:rsid w:val="0005291A"/>
    <w:rsid w:val="00052AE3"/>
    <w:rsid w:val="000531A8"/>
    <w:rsid w:val="00053228"/>
    <w:rsid w:val="000532C1"/>
    <w:rsid w:val="000535F3"/>
    <w:rsid w:val="00053849"/>
    <w:rsid w:val="00053A47"/>
    <w:rsid w:val="00053CD7"/>
    <w:rsid w:val="00053D4B"/>
    <w:rsid w:val="00054261"/>
    <w:rsid w:val="0005456E"/>
    <w:rsid w:val="000547C1"/>
    <w:rsid w:val="00054807"/>
    <w:rsid w:val="00054917"/>
    <w:rsid w:val="00054ACE"/>
    <w:rsid w:val="00054AE4"/>
    <w:rsid w:val="00054B6B"/>
    <w:rsid w:val="00054CC6"/>
    <w:rsid w:val="00054DAB"/>
    <w:rsid w:val="00054DAD"/>
    <w:rsid w:val="0005504C"/>
    <w:rsid w:val="00055486"/>
    <w:rsid w:val="0005559E"/>
    <w:rsid w:val="00055873"/>
    <w:rsid w:val="00055B8E"/>
    <w:rsid w:val="00055FB8"/>
    <w:rsid w:val="0005602E"/>
    <w:rsid w:val="00056057"/>
    <w:rsid w:val="000561E3"/>
    <w:rsid w:val="000562FF"/>
    <w:rsid w:val="0005644B"/>
    <w:rsid w:val="00056675"/>
    <w:rsid w:val="00057266"/>
    <w:rsid w:val="000572A7"/>
    <w:rsid w:val="00057388"/>
    <w:rsid w:val="0005755D"/>
    <w:rsid w:val="0005777B"/>
    <w:rsid w:val="0005777C"/>
    <w:rsid w:val="00057DF9"/>
    <w:rsid w:val="00057E1F"/>
    <w:rsid w:val="00057F68"/>
    <w:rsid w:val="00057F6C"/>
    <w:rsid w:val="000601D7"/>
    <w:rsid w:val="00060511"/>
    <w:rsid w:val="00060586"/>
    <w:rsid w:val="00060860"/>
    <w:rsid w:val="0006090A"/>
    <w:rsid w:val="00060958"/>
    <w:rsid w:val="00060FDB"/>
    <w:rsid w:val="000612C5"/>
    <w:rsid w:val="000613C1"/>
    <w:rsid w:val="000616E1"/>
    <w:rsid w:val="00061871"/>
    <w:rsid w:val="000618FB"/>
    <w:rsid w:val="00061BDC"/>
    <w:rsid w:val="00061D2A"/>
    <w:rsid w:val="00061D8D"/>
    <w:rsid w:val="000621A9"/>
    <w:rsid w:val="0006263A"/>
    <w:rsid w:val="00062B24"/>
    <w:rsid w:val="00062D5C"/>
    <w:rsid w:val="00062D9A"/>
    <w:rsid w:val="0006310A"/>
    <w:rsid w:val="000631CE"/>
    <w:rsid w:val="0006340E"/>
    <w:rsid w:val="00063485"/>
    <w:rsid w:val="000635D6"/>
    <w:rsid w:val="00063911"/>
    <w:rsid w:val="00063C8D"/>
    <w:rsid w:val="00063F57"/>
    <w:rsid w:val="000641BD"/>
    <w:rsid w:val="00064250"/>
    <w:rsid w:val="000642C9"/>
    <w:rsid w:val="0006436B"/>
    <w:rsid w:val="0006480B"/>
    <w:rsid w:val="000648F5"/>
    <w:rsid w:val="00064A2B"/>
    <w:rsid w:val="00064B46"/>
    <w:rsid w:val="00065016"/>
    <w:rsid w:val="00065031"/>
    <w:rsid w:val="00065218"/>
    <w:rsid w:val="00065297"/>
    <w:rsid w:val="00065439"/>
    <w:rsid w:val="0006549C"/>
    <w:rsid w:val="000659DD"/>
    <w:rsid w:val="00065D64"/>
    <w:rsid w:val="00065E66"/>
    <w:rsid w:val="00066520"/>
    <w:rsid w:val="0006659D"/>
    <w:rsid w:val="000666AA"/>
    <w:rsid w:val="000667D1"/>
    <w:rsid w:val="00066D6F"/>
    <w:rsid w:val="00066D84"/>
    <w:rsid w:val="00066E31"/>
    <w:rsid w:val="00067087"/>
    <w:rsid w:val="0006739D"/>
    <w:rsid w:val="0006777C"/>
    <w:rsid w:val="00067A21"/>
    <w:rsid w:val="00067E0E"/>
    <w:rsid w:val="00067E91"/>
    <w:rsid w:val="00067FA3"/>
    <w:rsid w:val="00067FE2"/>
    <w:rsid w:val="00070192"/>
    <w:rsid w:val="0007079E"/>
    <w:rsid w:val="00070AB0"/>
    <w:rsid w:val="00070DF1"/>
    <w:rsid w:val="00070FB0"/>
    <w:rsid w:val="000710FF"/>
    <w:rsid w:val="0007118F"/>
    <w:rsid w:val="00071255"/>
    <w:rsid w:val="000715CE"/>
    <w:rsid w:val="0007162A"/>
    <w:rsid w:val="000716E3"/>
    <w:rsid w:val="000716FB"/>
    <w:rsid w:val="00071740"/>
    <w:rsid w:val="000719A2"/>
    <w:rsid w:val="000728FB"/>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680"/>
    <w:rsid w:val="000756D7"/>
    <w:rsid w:val="00075999"/>
    <w:rsid w:val="00075AB6"/>
    <w:rsid w:val="00075B45"/>
    <w:rsid w:val="00075CCD"/>
    <w:rsid w:val="000760CD"/>
    <w:rsid w:val="0007616B"/>
    <w:rsid w:val="000763BD"/>
    <w:rsid w:val="00076408"/>
    <w:rsid w:val="0007661E"/>
    <w:rsid w:val="00076684"/>
    <w:rsid w:val="00077073"/>
    <w:rsid w:val="000773F5"/>
    <w:rsid w:val="00077874"/>
    <w:rsid w:val="00077FF1"/>
    <w:rsid w:val="0008022A"/>
    <w:rsid w:val="0008034B"/>
    <w:rsid w:val="00080418"/>
    <w:rsid w:val="000805B2"/>
    <w:rsid w:val="000806FE"/>
    <w:rsid w:val="000808A1"/>
    <w:rsid w:val="00080CFF"/>
    <w:rsid w:val="00080D74"/>
    <w:rsid w:val="00080D81"/>
    <w:rsid w:val="00080E7C"/>
    <w:rsid w:val="00081383"/>
    <w:rsid w:val="00081631"/>
    <w:rsid w:val="000822AA"/>
    <w:rsid w:val="000826F4"/>
    <w:rsid w:val="000826FF"/>
    <w:rsid w:val="00082A49"/>
    <w:rsid w:val="00082C9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E61"/>
    <w:rsid w:val="000851A2"/>
    <w:rsid w:val="00085239"/>
    <w:rsid w:val="000855B6"/>
    <w:rsid w:val="00085678"/>
    <w:rsid w:val="00085F08"/>
    <w:rsid w:val="000862BA"/>
    <w:rsid w:val="000862F6"/>
    <w:rsid w:val="00086574"/>
    <w:rsid w:val="000867E7"/>
    <w:rsid w:val="00086AF1"/>
    <w:rsid w:val="00086B50"/>
    <w:rsid w:val="00086C4D"/>
    <w:rsid w:val="000871C9"/>
    <w:rsid w:val="00087418"/>
    <w:rsid w:val="000875E7"/>
    <w:rsid w:val="0008760B"/>
    <w:rsid w:val="00087678"/>
    <w:rsid w:val="0008782D"/>
    <w:rsid w:val="0008792F"/>
    <w:rsid w:val="00087A17"/>
    <w:rsid w:val="00087CF1"/>
    <w:rsid w:val="00087E29"/>
    <w:rsid w:val="00089BE8"/>
    <w:rsid w:val="000900E6"/>
    <w:rsid w:val="00090367"/>
    <w:rsid w:val="0009037D"/>
    <w:rsid w:val="00090394"/>
    <w:rsid w:val="000903DC"/>
    <w:rsid w:val="00090573"/>
    <w:rsid w:val="00090779"/>
    <w:rsid w:val="000907AA"/>
    <w:rsid w:val="00090AA0"/>
    <w:rsid w:val="00090B1A"/>
    <w:rsid w:val="000917A0"/>
    <w:rsid w:val="00091F33"/>
    <w:rsid w:val="000921E3"/>
    <w:rsid w:val="000928FC"/>
    <w:rsid w:val="000928FD"/>
    <w:rsid w:val="00092A3D"/>
    <w:rsid w:val="00092EFF"/>
    <w:rsid w:val="00092F59"/>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45B"/>
    <w:rsid w:val="0009653B"/>
    <w:rsid w:val="000966A6"/>
    <w:rsid w:val="000968D8"/>
    <w:rsid w:val="00096C2D"/>
    <w:rsid w:val="00096C69"/>
    <w:rsid w:val="00096C98"/>
    <w:rsid w:val="00096DA4"/>
    <w:rsid w:val="0009709B"/>
    <w:rsid w:val="000970D0"/>
    <w:rsid w:val="0009720E"/>
    <w:rsid w:val="00097716"/>
    <w:rsid w:val="000979F0"/>
    <w:rsid w:val="00097AE8"/>
    <w:rsid w:val="00097EF2"/>
    <w:rsid w:val="0009B768"/>
    <w:rsid w:val="000A0062"/>
    <w:rsid w:val="000A02DC"/>
    <w:rsid w:val="000A05EC"/>
    <w:rsid w:val="000A0643"/>
    <w:rsid w:val="000A0699"/>
    <w:rsid w:val="000A0832"/>
    <w:rsid w:val="000A09A2"/>
    <w:rsid w:val="000A0A15"/>
    <w:rsid w:val="000A0ABA"/>
    <w:rsid w:val="000A0CA1"/>
    <w:rsid w:val="000A0E99"/>
    <w:rsid w:val="000A106E"/>
    <w:rsid w:val="000A1451"/>
    <w:rsid w:val="000A1AD3"/>
    <w:rsid w:val="000A1B84"/>
    <w:rsid w:val="000A1BE7"/>
    <w:rsid w:val="000A1D49"/>
    <w:rsid w:val="000A20BE"/>
    <w:rsid w:val="000A23E5"/>
    <w:rsid w:val="000A241F"/>
    <w:rsid w:val="000A26E4"/>
    <w:rsid w:val="000A28CC"/>
    <w:rsid w:val="000A2D70"/>
    <w:rsid w:val="000A2DF8"/>
    <w:rsid w:val="000A2E26"/>
    <w:rsid w:val="000A2F4C"/>
    <w:rsid w:val="000A31F7"/>
    <w:rsid w:val="000A3658"/>
    <w:rsid w:val="000A3ACB"/>
    <w:rsid w:val="000A3CBA"/>
    <w:rsid w:val="000A40EF"/>
    <w:rsid w:val="000A4492"/>
    <w:rsid w:val="000A4775"/>
    <w:rsid w:val="000A4980"/>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D3"/>
    <w:rsid w:val="000A6CFE"/>
    <w:rsid w:val="000A6F12"/>
    <w:rsid w:val="000A7182"/>
    <w:rsid w:val="000A730B"/>
    <w:rsid w:val="000A743B"/>
    <w:rsid w:val="000A74D5"/>
    <w:rsid w:val="000A7581"/>
    <w:rsid w:val="000A7C88"/>
    <w:rsid w:val="000A7CA9"/>
    <w:rsid w:val="000A7F67"/>
    <w:rsid w:val="000B02C2"/>
    <w:rsid w:val="000B081C"/>
    <w:rsid w:val="000B0C4E"/>
    <w:rsid w:val="000B0E8D"/>
    <w:rsid w:val="000B10AB"/>
    <w:rsid w:val="000B10E2"/>
    <w:rsid w:val="000B130E"/>
    <w:rsid w:val="000B14F4"/>
    <w:rsid w:val="000B1B83"/>
    <w:rsid w:val="000B1CD3"/>
    <w:rsid w:val="000B1DB2"/>
    <w:rsid w:val="000B233A"/>
    <w:rsid w:val="000B24E9"/>
    <w:rsid w:val="000B256B"/>
    <w:rsid w:val="000B25A1"/>
    <w:rsid w:val="000B271B"/>
    <w:rsid w:val="000B282F"/>
    <w:rsid w:val="000B2D6A"/>
    <w:rsid w:val="000B2EE5"/>
    <w:rsid w:val="000B32D4"/>
    <w:rsid w:val="000B38DA"/>
    <w:rsid w:val="000B3911"/>
    <w:rsid w:val="000B3917"/>
    <w:rsid w:val="000B3A38"/>
    <w:rsid w:val="000B3F37"/>
    <w:rsid w:val="000B4788"/>
    <w:rsid w:val="000B49D7"/>
    <w:rsid w:val="000B4A74"/>
    <w:rsid w:val="000B4ABD"/>
    <w:rsid w:val="000B4F6D"/>
    <w:rsid w:val="000B5374"/>
    <w:rsid w:val="000B546F"/>
    <w:rsid w:val="000B5845"/>
    <w:rsid w:val="000B6030"/>
    <w:rsid w:val="000B628A"/>
    <w:rsid w:val="000B6539"/>
    <w:rsid w:val="000B655C"/>
    <w:rsid w:val="000B65BE"/>
    <w:rsid w:val="000B6828"/>
    <w:rsid w:val="000B688D"/>
    <w:rsid w:val="000B68D5"/>
    <w:rsid w:val="000B6A84"/>
    <w:rsid w:val="000B6BDF"/>
    <w:rsid w:val="000B6E10"/>
    <w:rsid w:val="000B6EA5"/>
    <w:rsid w:val="000B702F"/>
    <w:rsid w:val="000B71B6"/>
    <w:rsid w:val="000B7528"/>
    <w:rsid w:val="000B7963"/>
    <w:rsid w:val="000B7B2B"/>
    <w:rsid w:val="000B7CD6"/>
    <w:rsid w:val="000B7D5E"/>
    <w:rsid w:val="000B7E16"/>
    <w:rsid w:val="000B7F8C"/>
    <w:rsid w:val="000B7FED"/>
    <w:rsid w:val="000C0AE5"/>
    <w:rsid w:val="000C0CC0"/>
    <w:rsid w:val="000C133A"/>
    <w:rsid w:val="000C1378"/>
    <w:rsid w:val="000C1545"/>
    <w:rsid w:val="000C1828"/>
    <w:rsid w:val="000C1944"/>
    <w:rsid w:val="000C1DBD"/>
    <w:rsid w:val="000C1F13"/>
    <w:rsid w:val="000C240A"/>
    <w:rsid w:val="000C28DE"/>
    <w:rsid w:val="000C2B21"/>
    <w:rsid w:val="000C2C62"/>
    <w:rsid w:val="000C2DE1"/>
    <w:rsid w:val="000C2E7E"/>
    <w:rsid w:val="000C2F7F"/>
    <w:rsid w:val="000C3232"/>
    <w:rsid w:val="000C3240"/>
    <w:rsid w:val="000C3561"/>
    <w:rsid w:val="000C393F"/>
    <w:rsid w:val="000C3C0A"/>
    <w:rsid w:val="000C3FF9"/>
    <w:rsid w:val="000C4065"/>
    <w:rsid w:val="000C40A2"/>
    <w:rsid w:val="000C4137"/>
    <w:rsid w:val="000C4538"/>
    <w:rsid w:val="000C4641"/>
    <w:rsid w:val="000C46C9"/>
    <w:rsid w:val="000C4912"/>
    <w:rsid w:val="000C4918"/>
    <w:rsid w:val="000C4C76"/>
    <w:rsid w:val="000C4D52"/>
    <w:rsid w:val="000C4F13"/>
    <w:rsid w:val="000C5759"/>
    <w:rsid w:val="000C584A"/>
    <w:rsid w:val="000C5966"/>
    <w:rsid w:val="000C5E7D"/>
    <w:rsid w:val="000C61BD"/>
    <w:rsid w:val="000C6346"/>
    <w:rsid w:val="000C673C"/>
    <w:rsid w:val="000C68DA"/>
    <w:rsid w:val="000C69F8"/>
    <w:rsid w:val="000C6A01"/>
    <w:rsid w:val="000C6BF9"/>
    <w:rsid w:val="000C6DB2"/>
    <w:rsid w:val="000C71D9"/>
    <w:rsid w:val="000C791F"/>
    <w:rsid w:val="000C7991"/>
    <w:rsid w:val="000C7DB6"/>
    <w:rsid w:val="000C7FC4"/>
    <w:rsid w:val="000D001E"/>
    <w:rsid w:val="000D0153"/>
    <w:rsid w:val="000D01A9"/>
    <w:rsid w:val="000D01DB"/>
    <w:rsid w:val="000D0212"/>
    <w:rsid w:val="000D037E"/>
    <w:rsid w:val="000D0673"/>
    <w:rsid w:val="000D076A"/>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85"/>
    <w:rsid w:val="000D2AE0"/>
    <w:rsid w:val="000D2CDA"/>
    <w:rsid w:val="000D2F36"/>
    <w:rsid w:val="000D3415"/>
    <w:rsid w:val="000D362A"/>
    <w:rsid w:val="000D37FA"/>
    <w:rsid w:val="000D389E"/>
    <w:rsid w:val="000D39E8"/>
    <w:rsid w:val="000D3E1D"/>
    <w:rsid w:val="000D3F8F"/>
    <w:rsid w:val="000D4324"/>
    <w:rsid w:val="000D4456"/>
    <w:rsid w:val="000D448A"/>
    <w:rsid w:val="000D44F2"/>
    <w:rsid w:val="000D46D6"/>
    <w:rsid w:val="000D46EE"/>
    <w:rsid w:val="000D4896"/>
    <w:rsid w:val="000D4BDC"/>
    <w:rsid w:val="000D4DE6"/>
    <w:rsid w:val="000D5158"/>
    <w:rsid w:val="000D533E"/>
    <w:rsid w:val="000D55EA"/>
    <w:rsid w:val="000D58B9"/>
    <w:rsid w:val="000D5965"/>
    <w:rsid w:val="000D59D6"/>
    <w:rsid w:val="000D5AB0"/>
    <w:rsid w:val="000D5AD1"/>
    <w:rsid w:val="000D5E4D"/>
    <w:rsid w:val="000D6128"/>
    <w:rsid w:val="000D6207"/>
    <w:rsid w:val="000D6E0F"/>
    <w:rsid w:val="000D6E27"/>
    <w:rsid w:val="000D6E96"/>
    <w:rsid w:val="000D7268"/>
    <w:rsid w:val="000D771E"/>
    <w:rsid w:val="000D7783"/>
    <w:rsid w:val="000D7AB1"/>
    <w:rsid w:val="000D7B1E"/>
    <w:rsid w:val="000E011D"/>
    <w:rsid w:val="000E017D"/>
    <w:rsid w:val="000E0194"/>
    <w:rsid w:val="000E03CF"/>
    <w:rsid w:val="000E0402"/>
    <w:rsid w:val="000E082D"/>
    <w:rsid w:val="000E0D89"/>
    <w:rsid w:val="000E0ECB"/>
    <w:rsid w:val="000E0EF7"/>
    <w:rsid w:val="000E0FA5"/>
    <w:rsid w:val="000E1003"/>
    <w:rsid w:val="000E1482"/>
    <w:rsid w:val="000E14B9"/>
    <w:rsid w:val="000E182B"/>
    <w:rsid w:val="000E1E12"/>
    <w:rsid w:val="000E1E8E"/>
    <w:rsid w:val="000E1F26"/>
    <w:rsid w:val="000E2787"/>
    <w:rsid w:val="000E279B"/>
    <w:rsid w:val="000E2ABD"/>
    <w:rsid w:val="000E2FA8"/>
    <w:rsid w:val="000E3075"/>
    <w:rsid w:val="000E30F1"/>
    <w:rsid w:val="000E31F0"/>
    <w:rsid w:val="000E331F"/>
    <w:rsid w:val="000E3358"/>
    <w:rsid w:val="000E36CB"/>
    <w:rsid w:val="000E38ED"/>
    <w:rsid w:val="000E3CB8"/>
    <w:rsid w:val="000E3F84"/>
    <w:rsid w:val="000E40B8"/>
    <w:rsid w:val="000E40C3"/>
    <w:rsid w:val="000E4717"/>
    <w:rsid w:val="000E4790"/>
    <w:rsid w:val="000E4C9B"/>
    <w:rsid w:val="000E4D01"/>
    <w:rsid w:val="000E5173"/>
    <w:rsid w:val="000E549B"/>
    <w:rsid w:val="000E5830"/>
    <w:rsid w:val="000E5995"/>
    <w:rsid w:val="000E5C4E"/>
    <w:rsid w:val="000E5CA5"/>
    <w:rsid w:val="000E5E3A"/>
    <w:rsid w:val="000E6016"/>
    <w:rsid w:val="000E6576"/>
    <w:rsid w:val="000E65A7"/>
    <w:rsid w:val="000E6635"/>
    <w:rsid w:val="000E6921"/>
    <w:rsid w:val="000E6980"/>
    <w:rsid w:val="000E6B95"/>
    <w:rsid w:val="000E6BAF"/>
    <w:rsid w:val="000E6D10"/>
    <w:rsid w:val="000E6EED"/>
    <w:rsid w:val="000E6F62"/>
    <w:rsid w:val="000E763E"/>
    <w:rsid w:val="000E780F"/>
    <w:rsid w:val="000E7F51"/>
    <w:rsid w:val="000F00D8"/>
    <w:rsid w:val="000F0786"/>
    <w:rsid w:val="000F095B"/>
    <w:rsid w:val="000F0C8B"/>
    <w:rsid w:val="000F13C4"/>
    <w:rsid w:val="000F13D7"/>
    <w:rsid w:val="000F147C"/>
    <w:rsid w:val="000F1697"/>
    <w:rsid w:val="000F17E4"/>
    <w:rsid w:val="000F1878"/>
    <w:rsid w:val="000F1AD6"/>
    <w:rsid w:val="000F1CF3"/>
    <w:rsid w:val="000F1F98"/>
    <w:rsid w:val="000F20CD"/>
    <w:rsid w:val="000F20FB"/>
    <w:rsid w:val="000F2247"/>
    <w:rsid w:val="000F285D"/>
    <w:rsid w:val="000F2965"/>
    <w:rsid w:val="000F2A35"/>
    <w:rsid w:val="000F2C89"/>
    <w:rsid w:val="000F34C7"/>
    <w:rsid w:val="000F3620"/>
    <w:rsid w:val="000F3740"/>
    <w:rsid w:val="000F3762"/>
    <w:rsid w:val="000F3990"/>
    <w:rsid w:val="000F3B40"/>
    <w:rsid w:val="000F3B5D"/>
    <w:rsid w:val="000F3F2F"/>
    <w:rsid w:val="000F42EA"/>
    <w:rsid w:val="000F44BE"/>
    <w:rsid w:val="000F46BB"/>
    <w:rsid w:val="000F47E6"/>
    <w:rsid w:val="000F4A7D"/>
    <w:rsid w:val="000F4CAF"/>
    <w:rsid w:val="000F4D2F"/>
    <w:rsid w:val="000F4E6A"/>
    <w:rsid w:val="000F4F44"/>
    <w:rsid w:val="000F5023"/>
    <w:rsid w:val="000F53CB"/>
    <w:rsid w:val="000F53FC"/>
    <w:rsid w:val="000F540D"/>
    <w:rsid w:val="000F5D92"/>
    <w:rsid w:val="000F627B"/>
    <w:rsid w:val="000F64AF"/>
    <w:rsid w:val="000F6799"/>
    <w:rsid w:val="000F6808"/>
    <w:rsid w:val="000F6881"/>
    <w:rsid w:val="000F6BCD"/>
    <w:rsid w:val="000F6C32"/>
    <w:rsid w:val="000F6D86"/>
    <w:rsid w:val="000F6E12"/>
    <w:rsid w:val="000F6E20"/>
    <w:rsid w:val="000F71F6"/>
    <w:rsid w:val="000F7284"/>
    <w:rsid w:val="000F7292"/>
    <w:rsid w:val="000F7A6C"/>
    <w:rsid w:val="000F7CAD"/>
    <w:rsid w:val="00100097"/>
    <w:rsid w:val="001000E9"/>
    <w:rsid w:val="00100161"/>
    <w:rsid w:val="00100169"/>
    <w:rsid w:val="0010033F"/>
    <w:rsid w:val="001005DB"/>
    <w:rsid w:val="0010067A"/>
    <w:rsid w:val="00100EAB"/>
    <w:rsid w:val="00100FA4"/>
    <w:rsid w:val="001010D7"/>
    <w:rsid w:val="001011BD"/>
    <w:rsid w:val="00101489"/>
    <w:rsid w:val="00101509"/>
    <w:rsid w:val="001016D6"/>
    <w:rsid w:val="001017C8"/>
    <w:rsid w:val="00101A0E"/>
    <w:rsid w:val="00101ACE"/>
    <w:rsid w:val="00101D6C"/>
    <w:rsid w:val="00102033"/>
    <w:rsid w:val="00102086"/>
    <w:rsid w:val="001020A8"/>
    <w:rsid w:val="00102147"/>
    <w:rsid w:val="001021DD"/>
    <w:rsid w:val="001021F1"/>
    <w:rsid w:val="001022CD"/>
    <w:rsid w:val="00102366"/>
    <w:rsid w:val="00102A33"/>
    <w:rsid w:val="00102A50"/>
    <w:rsid w:val="00102BA5"/>
    <w:rsid w:val="00102C98"/>
    <w:rsid w:val="00102E13"/>
    <w:rsid w:val="00102E56"/>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21E"/>
    <w:rsid w:val="0010568A"/>
    <w:rsid w:val="001056C5"/>
    <w:rsid w:val="00105820"/>
    <w:rsid w:val="001058B3"/>
    <w:rsid w:val="00105923"/>
    <w:rsid w:val="00105989"/>
    <w:rsid w:val="00105BD5"/>
    <w:rsid w:val="00105CEE"/>
    <w:rsid w:val="00105D32"/>
    <w:rsid w:val="00105DA1"/>
    <w:rsid w:val="0010621F"/>
    <w:rsid w:val="0010660E"/>
    <w:rsid w:val="001067C7"/>
    <w:rsid w:val="00106A5D"/>
    <w:rsid w:val="00106A95"/>
    <w:rsid w:val="00106CC3"/>
    <w:rsid w:val="00106D89"/>
    <w:rsid w:val="00106E7E"/>
    <w:rsid w:val="00106ED0"/>
    <w:rsid w:val="00106FF1"/>
    <w:rsid w:val="001072AA"/>
    <w:rsid w:val="0010786A"/>
    <w:rsid w:val="0010795D"/>
    <w:rsid w:val="00107BE5"/>
    <w:rsid w:val="00107EE3"/>
    <w:rsid w:val="00110098"/>
    <w:rsid w:val="0011011D"/>
    <w:rsid w:val="0011034F"/>
    <w:rsid w:val="001103C6"/>
    <w:rsid w:val="00110511"/>
    <w:rsid w:val="00110851"/>
    <w:rsid w:val="001108EE"/>
    <w:rsid w:val="00110998"/>
    <w:rsid w:val="00111205"/>
    <w:rsid w:val="00111412"/>
    <w:rsid w:val="001115C0"/>
    <w:rsid w:val="001115F4"/>
    <w:rsid w:val="001116D2"/>
    <w:rsid w:val="00111754"/>
    <w:rsid w:val="0011190B"/>
    <w:rsid w:val="00111AD9"/>
    <w:rsid w:val="0011230B"/>
    <w:rsid w:val="00112346"/>
    <w:rsid w:val="00112578"/>
    <w:rsid w:val="001126D6"/>
    <w:rsid w:val="001126ED"/>
    <w:rsid w:val="00112975"/>
    <w:rsid w:val="00112B8F"/>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4FBC"/>
    <w:rsid w:val="0011536C"/>
    <w:rsid w:val="00115716"/>
    <w:rsid w:val="0011584C"/>
    <w:rsid w:val="001158CB"/>
    <w:rsid w:val="001158D5"/>
    <w:rsid w:val="00115928"/>
    <w:rsid w:val="00115BBB"/>
    <w:rsid w:val="00115E94"/>
    <w:rsid w:val="00115F81"/>
    <w:rsid w:val="00116064"/>
    <w:rsid w:val="00116339"/>
    <w:rsid w:val="001169DA"/>
    <w:rsid w:val="00116A2D"/>
    <w:rsid w:val="00116F90"/>
    <w:rsid w:val="00117514"/>
    <w:rsid w:val="001175EF"/>
    <w:rsid w:val="00117677"/>
    <w:rsid w:val="00117957"/>
    <w:rsid w:val="00117C78"/>
    <w:rsid w:val="00117FF5"/>
    <w:rsid w:val="001201EA"/>
    <w:rsid w:val="00120210"/>
    <w:rsid w:val="001203DB"/>
    <w:rsid w:val="001206C8"/>
    <w:rsid w:val="0012079F"/>
    <w:rsid w:val="001207A5"/>
    <w:rsid w:val="001207F3"/>
    <w:rsid w:val="00120C13"/>
    <w:rsid w:val="00121054"/>
    <w:rsid w:val="001215D2"/>
    <w:rsid w:val="00121769"/>
    <w:rsid w:val="00121E1A"/>
    <w:rsid w:val="00121FF3"/>
    <w:rsid w:val="00122345"/>
    <w:rsid w:val="0012257F"/>
    <w:rsid w:val="00122727"/>
    <w:rsid w:val="001227BE"/>
    <w:rsid w:val="00122837"/>
    <w:rsid w:val="00122842"/>
    <w:rsid w:val="001228AD"/>
    <w:rsid w:val="00122C71"/>
    <w:rsid w:val="00122D56"/>
    <w:rsid w:val="001232D2"/>
    <w:rsid w:val="00123333"/>
    <w:rsid w:val="0012345C"/>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4F70"/>
    <w:rsid w:val="00125078"/>
    <w:rsid w:val="0012523C"/>
    <w:rsid w:val="001252FE"/>
    <w:rsid w:val="001255A6"/>
    <w:rsid w:val="0012573A"/>
    <w:rsid w:val="00125D34"/>
    <w:rsid w:val="00125FEF"/>
    <w:rsid w:val="00126013"/>
    <w:rsid w:val="0012619A"/>
    <w:rsid w:val="0012624F"/>
    <w:rsid w:val="00126265"/>
    <w:rsid w:val="0012636F"/>
    <w:rsid w:val="00126471"/>
    <w:rsid w:val="0012652F"/>
    <w:rsid w:val="00126582"/>
    <w:rsid w:val="001266BF"/>
    <w:rsid w:val="001267C6"/>
    <w:rsid w:val="001268D1"/>
    <w:rsid w:val="0012698E"/>
    <w:rsid w:val="00126CBE"/>
    <w:rsid w:val="00126E8A"/>
    <w:rsid w:val="00126F42"/>
    <w:rsid w:val="00126F64"/>
    <w:rsid w:val="001274AC"/>
    <w:rsid w:val="001275E6"/>
    <w:rsid w:val="0012785F"/>
    <w:rsid w:val="00127C24"/>
    <w:rsid w:val="00127C43"/>
    <w:rsid w:val="00127DE2"/>
    <w:rsid w:val="00127F28"/>
    <w:rsid w:val="0013016D"/>
    <w:rsid w:val="00130329"/>
    <w:rsid w:val="00130714"/>
    <w:rsid w:val="00130953"/>
    <w:rsid w:val="00130BBD"/>
    <w:rsid w:val="00130D09"/>
    <w:rsid w:val="00131475"/>
    <w:rsid w:val="0013161B"/>
    <w:rsid w:val="00131683"/>
    <w:rsid w:val="00131768"/>
    <w:rsid w:val="00131A86"/>
    <w:rsid w:val="00131AC6"/>
    <w:rsid w:val="00131CBC"/>
    <w:rsid w:val="00131F63"/>
    <w:rsid w:val="00131F9E"/>
    <w:rsid w:val="001321CE"/>
    <w:rsid w:val="001322B0"/>
    <w:rsid w:val="00132440"/>
    <w:rsid w:val="00132671"/>
    <w:rsid w:val="00132767"/>
    <w:rsid w:val="00132917"/>
    <w:rsid w:val="0013298A"/>
    <w:rsid w:val="001329F8"/>
    <w:rsid w:val="00132A55"/>
    <w:rsid w:val="00132B1C"/>
    <w:rsid w:val="00132E89"/>
    <w:rsid w:val="00132F4D"/>
    <w:rsid w:val="00132FC9"/>
    <w:rsid w:val="0013327F"/>
    <w:rsid w:val="0013334C"/>
    <w:rsid w:val="0013336E"/>
    <w:rsid w:val="00133964"/>
    <w:rsid w:val="00133EBD"/>
    <w:rsid w:val="00135015"/>
    <w:rsid w:val="00135095"/>
    <w:rsid w:val="001352A5"/>
    <w:rsid w:val="001353EE"/>
    <w:rsid w:val="00135517"/>
    <w:rsid w:val="0013577F"/>
    <w:rsid w:val="00135829"/>
    <w:rsid w:val="00135884"/>
    <w:rsid w:val="001358A7"/>
    <w:rsid w:val="001358F4"/>
    <w:rsid w:val="00135D3A"/>
    <w:rsid w:val="00135FE1"/>
    <w:rsid w:val="0013612A"/>
    <w:rsid w:val="0013634F"/>
    <w:rsid w:val="00136998"/>
    <w:rsid w:val="00136A43"/>
    <w:rsid w:val="00136AAD"/>
    <w:rsid w:val="00137280"/>
    <w:rsid w:val="00137288"/>
    <w:rsid w:val="00137480"/>
    <w:rsid w:val="001374BF"/>
    <w:rsid w:val="001375B9"/>
    <w:rsid w:val="001376F7"/>
    <w:rsid w:val="00137C74"/>
    <w:rsid w:val="00137EA0"/>
    <w:rsid w:val="0014059B"/>
    <w:rsid w:val="001405C3"/>
    <w:rsid w:val="00140608"/>
    <w:rsid w:val="0014073C"/>
    <w:rsid w:val="00140762"/>
    <w:rsid w:val="001407D0"/>
    <w:rsid w:val="00140825"/>
    <w:rsid w:val="0014086C"/>
    <w:rsid w:val="001409A8"/>
    <w:rsid w:val="00140E5E"/>
    <w:rsid w:val="0014102F"/>
    <w:rsid w:val="00141031"/>
    <w:rsid w:val="001410AA"/>
    <w:rsid w:val="001410F1"/>
    <w:rsid w:val="001418FE"/>
    <w:rsid w:val="00141E46"/>
    <w:rsid w:val="00141ED1"/>
    <w:rsid w:val="00141F72"/>
    <w:rsid w:val="0014206B"/>
    <w:rsid w:val="00142093"/>
    <w:rsid w:val="0014216F"/>
    <w:rsid w:val="001423B2"/>
    <w:rsid w:val="00142528"/>
    <w:rsid w:val="00142AA8"/>
    <w:rsid w:val="00142C08"/>
    <w:rsid w:val="00142DC6"/>
    <w:rsid w:val="00142E42"/>
    <w:rsid w:val="00143153"/>
    <w:rsid w:val="00143306"/>
    <w:rsid w:val="0014371C"/>
    <w:rsid w:val="001439BA"/>
    <w:rsid w:val="00143B13"/>
    <w:rsid w:val="00143D6F"/>
    <w:rsid w:val="00143EFE"/>
    <w:rsid w:val="00143FFE"/>
    <w:rsid w:val="00144320"/>
    <w:rsid w:val="00144503"/>
    <w:rsid w:val="00144609"/>
    <w:rsid w:val="0014471E"/>
    <w:rsid w:val="001447C9"/>
    <w:rsid w:val="0014491B"/>
    <w:rsid w:val="00144B3F"/>
    <w:rsid w:val="00144D67"/>
    <w:rsid w:val="00144E04"/>
    <w:rsid w:val="00144E2A"/>
    <w:rsid w:val="001450C9"/>
    <w:rsid w:val="001454C4"/>
    <w:rsid w:val="001459A6"/>
    <w:rsid w:val="00145E0A"/>
    <w:rsid w:val="00145F3E"/>
    <w:rsid w:val="001462A6"/>
    <w:rsid w:val="001462D7"/>
    <w:rsid w:val="00146577"/>
    <w:rsid w:val="00146773"/>
    <w:rsid w:val="001467C2"/>
    <w:rsid w:val="00146C74"/>
    <w:rsid w:val="0014703E"/>
    <w:rsid w:val="00147110"/>
    <w:rsid w:val="0014739D"/>
    <w:rsid w:val="00147636"/>
    <w:rsid w:val="00147D65"/>
    <w:rsid w:val="00147D91"/>
    <w:rsid w:val="0015043A"/>
    <w:rsid w:val="001507C1"/>
    <w:rsid w:val="001508E1"/>
    <w:rsid w:val="00150962"/>
    <w:rsid w:val="00150A99"/>
    <w:rsid w:val="00150B36"/>
    <w:rsid w:val="00150EF9"/>
    <w:rsid w:val="00150F01"/>
    <w:rsid w:val="001510ED"/>
    <w:rsid w:val="0015124D"/>
    <w:rsid w:val="001512C1"/>
    <w:rsid w:val="001514B9"/>
    <w:rsid w:val="0015176F"/>
    <w:rsid w:val="001517AB"/>
    <w:rsid w:val="00151805"/>
    <w:rsid w:val="00151897"/>
    <w:rsid w:val="00151EA7"/>
    <w:rsid w:val="00152066"/>
    <w:rsid w:val="00152270"/>
    <w:rsid w:val="00152559"/>
    <w:rsid w:val="00152981"/>
    <w:rsid w:val="001529E4"/>
    <w:rsid w:val="00152A3B"/>
    <w:rsid w:val="00152E47"/>
    <w:rsid w:val="001530F3"/>
    <w:rsid w:val="001532D5"/>
    <w:rsid w:val="0015347E"/>
    <w:rsid w:val="00153A1C"/>
    <w:rsid w:val="00153A48"/>
    <w:rsid w:val="00153A6B"/>
    <w:rsid w:val="00153B98"/>
    <w:rsid w:val="00153D1D"/>
    <w:rsid w:val="00153E69"/>
    <w:rsid w:val="00153EEF"/>
    <w:rsid w:val="00153F29"/>
    <w:rsid w:val="001540F5"/>
    <w:rsid w:val="0015414F"/>
    <w:rsid w:val="001544AB"/>
    <w:rsid w:val="00154548"/>
    <w:rsid w:val="00154742"/>
    <w:rsid w:val="00154F0D"/>
    <w:rsid w:val="00155031"/>
    <w:rsid w:val="00155153"/>
    <w:rsid w:val="00155178"/>
    <w:rsid w:val="00155306"/>
    <w:rsid w:val="00155B51"/>
    <w:rsid w:val="00155B54"/>
    <w:rsid w:val="00155B6C"/>
    <w:rsid w:val="00155D53"/>
    <w:rsid w:val="0015622B"/>
    <w:rsid w:val="00156260"/>
    <w:rsid w:val="00156284"/>
    <w:rsid w:val="00156502"/>
    <w:rsid w:val="00156B8C"/>
    <w:rsid w:val="00156BA5"/>
    <w:rsid w:val="00156D3D"/>
    <w:rsid w:val="001572E7"/>
    <w:rsid w:val="00157427"/>
    <w:rsid w:val="00157892"/>
    <w:rsid w:val="00157949"/>
    <w:rsid w:val="00157CB9"/>
    <w:rsid w:val="00157E92"/>
    <w:rsid w:val="0016019C"/>
    <w:rsid w:val="001601C7"/>
    <w:rsid w:val="001601C9"/>
    <w:rsid w:val="001602C2"/>
    <w:rsid w:val="001603B9"/>
    <w:rsid w:val="001604C8"/>
    <w:rsid w:val="00160626"/>
    <w:rsid w:val="00160674"/>
    <w:rsid w:val="001606FB"/>
    <w:rsid w:val="00160786"/>
    <w:rsid w:val="00160BEB"/>
    <w:rsid w:val="00161721"/>
    <w:rsid w:val="00161AC2"/>
    <w:rsid w:val="00162262"/>
    <w:rsid w:val="0016238E"/>
    <w:rsid w:val="001623A3"/>
    <w:rsid w:val="001625EB"/>
    <w:rsid w:val="001629BE"/>
    <w:rsid w:val="00162BC6"/>
    <w:rsid w:val="00162BD5"/>
    <w:rsid w:val="00162CF1"/>
    <w:rsid w:val="00162F14"/>
    <w:rsid w:val="00162F82"/>
    <w:rsid w:val="001630E4"/>
    <w:rsid w:val="0016368F"/>
    <w:rsid w:val="001639BC"/>
    <w:rsid w:val="00163AFC"/>
    <w:rsid w:val="00163C3A"/>
    <w:rsid w:val="00163C9A"/>
    <w:rsid w:val="00163CFF"/>
    <w:rsid w:val="0016455E"/>
    <w:rsid w:val="00164646"/>
    <w:rsid w:val="001647FA"/>
    <w:rsid w:val="00164F63"/>
    <w:rsid w:val="001650DC"/>
    <w:rsid w:val="00165137"/>
    <w:rsid w:val="001652DD"/>
    <w:rsid w:val="001652E9"/>
    <w:rsid w:val="001657F0"/>
    <w:rsid w:val="00165B5E"/>
    <w:rsid w:val="00165BAF"/>
    <w:rsid w:val="00165BCA"/>
    <w:rsid w:val="00165C80"/>
    <w:rsid w:val="00165CCA"/>
    <w:rsid w:val="00165D9A"/>
    <w:rsid w:val="00165E87"/>
    <w:rsid w:val="00165F7A"/>
    <w:rsid w:val="0016634F"/>
    <w:rsid w:val="0016669F"/>
    <w:rsid w:val="00166809"/>
    <w:rsid w:val="00166879"/>
    <w:rsid w:val="00166937"/>
    <w:rsid w:val="001669F9"/>
    <w:rsid w:val="00166BF8"/>
    <w:rsid w:val="00166D9E"/>
    <w:rsid w:val="00166EE2"/>
    <w:rsid w:val="0016700E"/>
    <w:rsid w:val="001670A7"/>
    <w:rsid w:val="001670C2"/>
    <w:rsid w:val="00167125"/>
    <w:rsid w:val="0016733C"/>
    <w:rsid w:val="00167519"/>
    <w:rsid w:val="0016764C"/>
    <w:rsid w:val="00167831"/>
    <w:rsid w:val="00167ACD"/>
    <w:rsid w:val="00167BAE"/>
    <w:rsid w:val="00167EC1"/>
    <w:rsid w:val="00167EDB"/>
    <w:rsid w:val="00170397"/>
    <w:rsid w:val="00170482"/>
    <w:rsid w:val="001706E4"/>
    <w:rsid w:val="001708D0"/>
    <w:rsid w:val="00170DB3"/>
    <w:rsid w:val="00170E05"/>
    <w:rsid w:val="00170E83"/>
    <w:rsid w:val="00171661"/>
    <w:rsid w:val="00171B5E"/>
    <w:rsid w:val="00171B96"/>
    <w:rsid w:val="00171BC2"/>
    <w:rsid w:val="00171BF0"/>
    <w:rsid w:val="00171D7E"/>
    <w:rsid w:val="00171F14"/>
    <w:rsid w:val="00171FEC"/>
    <w:rsid w:val="00172024"/>
    <w:rsid w:val="00172105"/>
    <w:rsid w:val="0017223A"/>
    <w:rsid w:val="00172763"/>
    <w:rsid w:val="001727C5"/>
    <w:rsid w:val="001729E1"/>
    <w:rsid w:val="00172B61"/>
    <w:rsid w:val="00172C20"/>
    <w:rsid w:val="00172CF3"/>
    <w:rsid w:val="00172E72"/>
    <w:rsid w:val="00173672"/>
    <w:rsid w:val="001738A5"/>
    <w:rsid w:val="00173A00"/>
    <w:rsid w:val="00173D38"/>
    <w:rsid w:val="00174089"/>
    <w:rsid w:val="001743D5"/>
    <w:rsid w:val="001745A3"/>
    <w:rsid w:val="00174DDB"/>
    <w:rsid w:val="00175009"/>
    <w:rsid w:val="0017516E"/>
    <w:rsid w:val="001752EC"/>
    <w:rsid w:val="00175A54"/>
    <w:rsid w:val="00175A6E"/>
    <w:rsid w:val="00175B5A"/>
    <w:rsid w:val="00175EF2"/>
    <w:rsid w:val="00176414"/>
    <w:rsid w:val="00176BDB"/>
    <w:rsid w:val="00176D9F"/>
    <w:rsid w:val="0017714C"/>
    <w:rsid w:val="0017722E"/>
    <w:rsid w:val="00177482"/>
    <w:rsid w:val="001776A9"/>
    <w:rsid w:val="00177711"/>
    <w:rsid w:val="00177A0D"/>
    <w:rsid w:val="00177AC2"/>
    <w:rsid w:val="00177BEC"/>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8"/>
    <w:rsid w:val="00182DC2"/>
    <w:rsid w:val="00182FBF"/>
    <w:rsid w:val="0018311E"/>
    <w:rsid w:val="0018346C"/>
    <w:rsid w:val="00183545"/>
    <w:rsid w:val="00183626"/>
    <w:rsid w:val="001836DF"/>
    <w:rsid w:val="0018395A"/>
    <w:rsid w:val="00183CB7"/>
    <w:rsid w:val="00183CC6"/>
    <w:rsid w:val="00183F11"/>
    <w:rsid w:val="001840F5"/>
    <w:rsid w:val="00184455"/>
    <w:rsid w:val="00184A29"/>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9D3"/>
    <w:rsid w:val="00187C91"/>
    <w:rsid w:val="00187E54"/>
    <w:rsid w:val="00187FAB"/>
    <w:rsid w:val="001900D4"/>
    <w:rsid w:val="001908C5"/>
    <w:rsid w:val="00190927"/>
    <w:rsid w:val="00190A4A"/>
    <w:rsid w:val="00190BD5"/>
    <w:rsid w:val="00190BF1"/>
    <w:rsid w:val="00190C5A"/>
    <w:rsid w:val="00190C68"/>
    <w:rsid w:val="00190D28"/>
    <w:rsid w:val="00190E9A"/>
    <w:rsid w:val="001913C9"/>
    <w:rsid w:val="001913EF"/>
    <w:rsid w:val="00191727"/>
    <w:rsid w:val="0019177C"/>
    <w:rsid w:val="001917CE"/>
    <w:rsid w:val="0019190C"/>
    <w:rsid w:val="00191B7F"/>
    <w:rsid w:val="00191D56"/>
    <w:rsid w:val="00191EBF"/>
    <w:rsid w:val="00191F95"/>
    <w:rsid w:val="00192093"/>
    <w:rsid w:val="00192338"/>
    <w:rsid w:val="00192589"/>
    <w:rsid w:val="001925E5"/>
    <w:rsid w:val="00192747"/>
    <w:rsid w:val="001929F7"/>
    <w:rsid w:val="00192F71"/>
    <w:rsid w:val="00192F7A"/>
    <w:rsid w:val="001935C4"/>
    <w:rsid w:val="00193987"/>
    <w:rsid w:val="00193B43"/>
    <w:rsid w:val="00193E17"/>
    <w:rsid w:val="00193F55"/>
    <w:rsid w:val="00194083"/>
    <w:rsid w:val="00194317"/>
    <w:rsid w:val="00194955"/>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C29"/>
    <w:rsid w:val="00196DE8"/>
    <w:rsid w:val="00196FF4"/>
    <w:rsid w:val="0019734F"/>
    <w:rsid w:val="00197588"/>
    <w:rsid w:val="00197A64"/>
    <w:rsid w:val="00197ABF"/>
    <w:rsid w:val="00197F6D"/>
    <w:rsid w:val="00197FCD"/>
    <w:rsid w:val="001A0049"/>
    <w:rsid w:val="001A0303"/>
    <w:rsid w:val="001A0313"/>
    <w:rsid w:val="001A0676"/>
    <w:rsid w:val="001A067A"/>
    <w:rsid w:val="001A069E"/>
    <w:rsid w:val="001A06C8"/>
    <w:rsid w:val="001A0AF1"/>
    <w:rsid w:val="001A0CAE"/>
    <w:rsid w:val="001A0D63"/>
    <w:rsid w:val="001A0EA7"/>
    <w:rsid w:val="001A0F04"/>
    <w:rsid w:val="001A0F73"/>
    <w:rsid w:val="001A10A9"/>
    <w:rsid w:val="001A118F"/>
    <w:rsid w:val="001A1337"/>
    <w:rsid w:val="001A1A33"/>
    <w:rsid w:val="001A1A38"/>
    <w:rsid w:val="001A1C36"/>
    <w:rsid w:val="001A26B1"/>
    <w:rsid w:val="001A2939"/>
    <w:rsid w:val="001A2FD5"/>
    <w:rsid w:val="001A2FEA"/>
    <w:rsid w:val="001A3037"/>
    <w:rsid w:val="001A30FB"/>
    <w:rsid w:val="001A3134"/>
    <w:rsid w:val="001A31ED"/>
    <w:rsid w:val="001A3421"/>
    <w:rsid w:val="001A36CF"/>
    <w:rsid w:val="001A3869"/>
    <w:rsid w:val="001A3974"/>
    <w:rsid w:val="001A3BBA"/>
    <w:rsid w:val="001A3F0F"/>
    <w:rsid w:val="001A3FA5"/>
    <w:rsid w:val="001A4938"/>
    <w:rsid w:val="001A4E34"/>
    <w:rsid w:val="001A4EDF"/>
    <w:rsid w:val="001A5308"/>
    <w:rsid w:val="001A558A"/>
    <w:rsid w:val="001A5A3D"/>
    <w:rsid w:val="001A5F54"/>
    <w:rsid w:val="001A6164"/>
    <w:rsid w:val="001A61A0"/>
    <w:rsid w:val="001A6845"/>
    <w:rsid w:val="001A6962"/>
    <w:rsid w:val="001A6AFE"/>
    <w:rsid w:val="001A6BC6"/>
    <w:rsid w:val="001A6E27"/>
    <w:rsid w:val="001A6E2E"/>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5E0"/>
    <w:rsid w:val="001B06E3"/>
    <w:rsid w:val="001B0B90"/>
    <w:rsid w:val="001B1057"/>
    <w:rsid w:val="001B140A"/>
    <w:rsid w:val="001B1565"/>
    <w:rsid w:val="001B1A85"/>
    <w:rsid w:val="001B1CEB"/>
    <w:rsid w:val="001B1D0D"/>
    <w:rsid w:val="001B1DB0"/>
    <w:rsid w:val="001B1EC4"/>
    <w:rsid w:val="001B1F72"/>
    <w:rsid w:val="001B273D"/>
    <w:rsid w:val="001B2993"/>
    <w:rsid w:val="001B2C18"/>
    <w:rsid w:val="001B309C"/>
    <w:rsid w:val="001B35C1"/>
    <w:rsid w:val="001B3754"/>
    <w:rsid w:val="001B3A10"/>
    <w:rsid w:val="001B3F49"/>
    <w:rsid w:val="001B42CB"/>
    <w:rsid w:val="001B4371"/>
    <w:rsid w:val="001B4904"/>
    <w:rsid w:val="001B4BFF"/>
    <w:rsid w:val="001B4D4A"/>
    <w:rsid w:val="001B50BE"/>
    <w:rsid w:val="001B5332"/>
    <w:rsid w:val="001B54E9"/>
    <w:rsid w:val="001B55DE"/>
    <w:rsid w:val="001B5C09"/>
    <w:rsid w:val="001B65F0"/>
    <w:rsid w:val="001B68CD"/>
    <w:rsid w:val="001B6E91"/>
    <w:rsid w:val="001B6FC8"/>
    <w:rsid w:val="001B70CF"/>
    <w:rsid w:val="001B7278"/>
    <w:rsid w:val="001B748B"/>
    <w:rsid w:val="001B7583"/>
    <w:rsid w:val="001B78C0"/>
    <w:rsid w:val="001B7905"/>
    <w:rsid w:val="001B79A5"/>
    <w:rsid w:val="001B7D26"/>
    <w:rsid w:val="001C0085"/>
    <w:rsid w:val="001C0311"/>
    <w:rsid w:val="001C0546"/>
    <w:rsid w:val="001C056E"/>
    <w:rsid w:val="001C063F"/>
    <w:rsid w:val="001C06F4"/>
    <w:rsid w:val="001C06F9"/>
    <w:rsid w:val="001C0874"/>
    <w:rsid w:val="001C0883"/>
    <w:rsid w:val="001C10FF"/>
    <w:rsid w:val="001C12A0"/>
    <w:rsid w:val="001C16A9"/>
    <w:rsid w:val="001C19EB"/>
    <w:rsid w:val="001C1E53"/>
    <w:rsid w:val="001C211D"/>
    <w:rsid w:val="001C22D9"/>
    <w:rsid w:val="001C2A8B"/>
    <w:rsid w:val="001C2D1E"/>
    <w:rsid w:val="001C2DCD"/>
    <w:rsid w:val="001C2FBF"/>
    <w:rsid w:val="001C3434"/>
    <w:rsid w:val="001C3474"/>
    <w:rsid w:val="001C368E"/>
    <w:rsid w:val="001C3A89"/>
    <w:rsid w:val="001C3BA6"/>
    <w:rsid w:val="001C3DC6"/>
    <w:rsid w:val="001C3DCD"/>
    <w:rsid w:val="001C3E02"/>
    <w:rsid w:val="001C447C"/>
    <w:rsid w:val="001C4584"/>
    <w:rsid w:val="001C4A39"/>
    <w:rsid w:val="001C4CEB"/>
    <w:rsid w:val="001C4F5F"/>
    <w:rsid w:val="001C54B8"/>
    <w:rsid w:val="001C5683"/>
    <w:rsid w:val="001C589B"/>
    <w:rsid w:val="001C58A6"/>
    <w:rsid w:val="001C5967"/>
    <w:rsid w:val="001C5A3E"/>
    <w:rsid w:val="001C5A74"/>
    <w:rsid w:val="001C5BC8"/>
    <w:rsid w:val="001C5DBB"/>
    <w:rsid w:val="001C5F88"/>
    <w:rsid w:val="001C6182"/>
    <w:rsid w:val="001C619C"/>
    <w:rsid w:val="001C6211"/>
    <w:rsid w:val="001C66D2"/>
    <w:rsid w:val="001C68E5"/>
    <w:rsid w:val="001C6A19"/>
    <w:rsid w:val="001C6DDA"/>
    <w:rsid w:val="001C71E8"/>
    <w:rsid w:val="001C7382"/>
    <w:rsid w:val="001C74CF"/>
    <w:rsid w:val="001C7506"/>
    <w:rsid w:val="001C7626"/>
    <w:rsid w:val="001C769A"/>
    <w:rsid w:val="001C7A00"/>
    <w:rsid w:val="001C7F0A"/>
    <w:rsid w:val="001C7F47"/>
    <w:rsid w:val="001D006C"/>
    <w:rsid w:val="001D056C"/>
    <w:rsid w:val="001D0578"/>
    <w:rsid w:val="001D0593"/>
    <w:rsid w:val="001D0A76"/>
    <w:rsid w:val="001D0CAC"/>
    <w:rsid w:val="001D1258"/>
    <w:rsid w:val="001D13B7"/>
    <w:rsid w:val="001D1933"/>
    <w:rsid w:val="001D19F8"/>
    <w:rsid w:val="001D1CFF"/>
    <w:rsid w:val="001D217F"/>
    <w:rsid w:val="001D2B3C"/>
    <w:rsid w:val="001D2BD2"/>
    <w:rsid w:val="001D2C06"/>
    <w:rsid w:val="001D2DD7"/>
    <w:rsid w:val="001D2DF3"/>
    <w:rsid w:val="001D2E6C"/>
    <w:rsid w:val="001D35DC"/>
    <w:rsid w:val="001D40F4"/>
    <w:rsid w:val="001D43C0"/>
    <w:rsid w:val="001D448E"/>
    <w:rsid w:val="001D458C"/>
    <w:rsid w:val="001D4969"/>
    <w:rsid w:val="001D4AF0"/>
    <w:rsid w:val="001D4B08"/>
    <w:rsid w:val="001D4D49"/>
    <w:rsid w:val="001D4F24"/>
    <w:rsid w:val="001D506F"/>
    <w:rsid w:val="001D52B0"/>
    <w:rsid w:val="001D52B1"/>
    <w:rsid w:val="001D5690"/>
    <w:rsid w:val="001D57BC"/>
    <w:rsid w:val="001D5A59"/>
    <w:rsid w:val="001D6B56"/>
    <w:rsid w:val="001D6E61"/>
    <w:rsid w:val="001D6F30"/>
    <w:rsid w:val="001D7260"/>
    <w:rsid w:val="001D7590"/>
    <w:rsid w:val="001D7642"/>
    <w:rsid w:val="001D765F"/>
    <w:rsid w:val="001D7816"/>
    <w:rsid w:val="001D7A3F"/>
    <w:rsid w:val="001D7ADE"/>
    <w:rsid w:val="001D7B96"/>
    <w:rsid w:val="001D7EB4"/>
    <w:rsid w:val="001D7FE2"/>
    <w:rsid w:val="001D7FED"/>
    <w:rsid w:val="001E000A"/>
    <w:rsid w:val="001E02D6"/>
    <w:rsid w:val="001E0849"/>
    <w:rsid w:val="001E09F4"/>
    <w:rsid w:val="001E0A73"/>
    <w:rsid w:val="001E0AE3"/>
    <w:rsid w:val="001E1070"/>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3D7F"/>
    <w:rsid w:val="001E420B"/>
    <w:rsid w:val="001E449F"/>
    <w:rsid w:val="001E4601"/>
    <w:rsid w:val="001E4704"/>
    <w:rsid w:val="001E4FCB"/>
    <w:rsid w:val="001E534F"/>
    <w:rsid w:val="001E5776"/>
    <w:rsid w:val="001E586D"/>
    <w:rsid w:val="001E5BB2"/>
    <w:rsid w:val="001E5D1F"/>
    <w:rsid w:val="001E5E4C"/>
    <w:rsid w:val="001E5F9F"/>
    <w:rsid w:val="001E5FC7"/>
    <w:rsid w:val="001E6313"/>
    <w:rsid w:val="001E6739"/>
    <w:rsid w:val="001E697E"/>
    <w:rsid w:val="001E6BDA"/>
    <w:rsid w:val="001E6C1B"/>
    <w:rsid w:val="001E6D5D"/>
    <w:rsid w:val="001E6D81"/>
    <w:rsid w:val="001E6FEB"/>
    <w:rsid w:val="001E7173"/>
    <w:rsid w:val="001E719A"/>
    <w:rsid w:val="001E750C"/>
    <w:rsid w:val="001E79E3"/>
    <w:rsid w:val="001E7A8F"/>
    <w:rsid w:val="001E7D26"/>
    <w:rsid w:val="001E7E06"/>
    <w:rsid w:val="001F020C"/>
    <w:rsid w:val="001F0546"/>
    <w:rsid w:val="001F05FF"/>
    <w:rsid w:val="001F0659"/>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33A0"/>
    <w:rsid w:val="001F34ED"/>
    <w:rsid w:val="001F35A8"/>
    <w:rsid w:val="001F39AB"/>
    <w:rsid w:val="001F39F1"/>
    <w:rsid w:val="001F3EFB"/>
    <w:rsid w:val="001F4153"/>
    <w:rsid w:val="001F45E8"/>
    <w:rsid w:val="001F473F"/>
    <w:rsid w:val="001F4E57"/>
    <w:rsid w:val="001F53A2"/>
    <w:rsid w:val="001F5836"/>
    <w:rsid w:val="001F5BC7"/>
    <w:rsid w:val="001F5C20"/>
    <w:rsid w:val="001F5C95"/>
    <w:rsid w:val="001F5C9E"/>
    <w:rsid w:val="001F5CA8"/>
    <w:rsid w:val="001F5E73"/>
    <w:rsid w:val="001F5ED8"/>
    <w:rsid w:val="001F5F10"/>
    <w:rsid w:val="001F644E"/>
    <w:rsid w:val="001F659A"/>
    <w:rsid w:val="001F65C0"/>
    <w:rsid w:val="001F6792"/>
    <w:rsid w:val="001F6E45"/>
    <w:rsid w:val="001F6F77"/>
    <w:rsid w:val="001F6FF9"/>
    <w:rsid w:val="001F719C"/>
    <w:rsid w:val="001F725D"/>
    <w:rsid w:val="001F7317"/>
    <w:rsid w:val="001F74DD"/>
    <w:rsid w:val="001F76B6"/>
    <w:rsid w:val="001F781C"/>
    <w:rsid w:val="001F798D"/>
    <w:rsid w:val="001F7DD6"/>
    <w:rsid w:val="002000F2"/>
    <w:rsid w:val="002000FC"/>
    <w:rsid w:val="00200552"/>
    <w:rsid w:val="002007C1"/>
    <w:rsid w:val="0020087C"/>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D2E"/>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D98"/>
    <w:rsid w:val="00205F76"/>
    <w:rsid w:val="0020610B"/>
    <w:rsid w:val="002061AB"/>
    <w:rsid w:val="002063A7"/>
    <w:rsid w:val="0020671A"/>
    <w:rsid w:val="0020674D"/>
    <w:rsid w:val="00206987"/>
    <w:rsid w:val="00206BF6"/>
    <w:rsid w:val="00206D3C"/>
    <w:rsid w:val="00206E5A"/>
    <w:rsid w:val="00207605"/>
    <w:rsid w:val="00207613"/>
    <w:rsid w:val="002076FB"/>
    <w:rsid w:val="00207847"/>
    <w:rsid w:val="00207A9F"/>
    <w:rsid w:val="00207AF9"/>
    <w:rsid w:val="00207BB9"/>
    <w:rsid w:val="00207EB6"/>
    <w:rsid w:val="0021004D"/>
    <w:rsid w:val="002100E4"/>
    <w:rsid w:val="00210174"/>
    <w:rsid w:val="002104FB"/>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5B"/>
    <w:rsid w:val="00211C62"/>
    <w:rsid w:val="00211D31"/>
    <w:rsid w:val="00211DD9"/>
    <w:rsid w:val="00211EE4"/>
    <w:rsid w:val="0021212F"/>
    <w:rsid w:val="00212156"/>
    <w:rsid w:val="00212793"/>
    <w:rsid w:val="00212816"/>
    <w:rsid w:val="002130BD"/>
    <w:rsid w:val="0021379E"/>
    <w:rsid w:val="00213851"/>
    <w:rsid w:val="00213F15"/>
    <w:rsid w:val="0021438D"/>
    <w:rsid w:val="0021480C"/>
    <w:rsid w:val="00214B17"/>
    <w:rsid w:val="00214E0D"/>
    <w:rsid w:val="0021512E"/>
    <w:rsid w:val="002151EC"/>
    <w:rsid w:val="002155BA"/>
    <w:rsid w:val="0021586D"/>
    <w:rsid w:val="002158E6"/>
    <w:rsid w:val="00215945"/>
    <w:rsid w:val="00215D2B"/>
    <w:rsid w:val="00215D76"/>
    <w:rsid w:val="002160A7"/>
    <w:rsid w:val="002160D4"/>
    <w:rsid w:val="002162EA"/>
    <w:rsid w:val="002165F9"/>
    <w:rsid w:val="00216685"/>
    <w:rsid w:val="002166B9"/>
    <w:rsid w:val="00216B17"/>
    <w:rsid w:val="00216BBF"/>
    <w:rsid w:val="00216D0D"/>
    <w:rsid w:val="00216DB0"/>
    <w:rsid w:val="00217135"/>
    <w:rsid w:val="002175AD"/>
    <w:rsid w:val="00217662"/>
    <w:rsid w:val="0021797D"/>
    <w:rsid w:val="00217B94"/>
    <w:rsid w:val="00217C32"/>
    <w:rsid w:val="00217CE8"/>
    <w:rsid w:val="0022003A"/>
    <w:rsid w:val="002202EC"/>
    <w:rsid w:val="002204ED"/>
    <w:rsid w:val="002207B6"/>
    <w:rsid w:val="002208BE"/>
    <w:rsid w:val="0022091D"/>
    <w:rsid w:val="00220A1B"/>
    <w:rsid w:val="00220C9A"/>
    <w:rsid w:val="00220E92"/>
    <w:rsid w:val="00221022"/>
    <w:rsid w:val="0022135D"/>
    <w:rsid w:val="00221378"/>
    <w:rsid w:val="002213AC"/>
    <w:rsid w:val="00221A25"/>
    <w:rsid w:val="00221B64"/>
    <w:rsid w:val="00222052"/>
    <w:rsid w:val="002222A4"/>
    <w:rsid w:val="00222516"/>
    <w:rsid w:val="002225F8"/>
    <w:rsid w:val="00222656"/>
    <w:rsid w:val="002226E6"/>
    <w:rsid w:val="00222AB8"/>
    <w:rsid w:val="00222B25"/>
    <w:rsid w:val="00222D1F"/>
    <w:rsid w:val="00222DBD"/>
    <w:rsid w:val="00222FE7"/>
    <w:rsid w:val="00223833"/>
    <w:rsid w:val="00223ACD"/>
    <w:rsid w:val="002241DA"/>
    <w:rsid w:val="0022490A"/>
    <w:rsid w:val="00224935"/>
    <w:rsid w:val="00224A38"/>
    <w:rsid w:val="00224A9B"/>
    <w:rsid w:val="00224C23"/>
    <w:rsid w:val="00224E1B"/>
    <w:rsid w:val="00224E2C"/>
    <w:rsid w:val="0022504B"/>
    <w:rsid w:val="00225438"/>
    <w:rsid w:val="00225847"/>
    <w:rsid w:val="002262F5"/>
    <w:rsid w:val="00226480"/>
    <w:rsid w:val="0022657F"/>
    <w:rsid w:val="002269A7"/>
    <w:rsid w:val="00226A1B"/>
    <w:rsid w:val="00226A52"/>
    <w:rsid w:val="00226AE0"/>
    <w:rsid w:val="00226BD3"/>
    <w:rsid w:val="002270FD"/>
    <w:rsid w:val="0022735A"/>
    <w:rsid w:val="0022747E"/>
    <w:rsid w:val="00227652"/>
    <w:rsid w:val="0022775C"/>
    <w:rsid w:val="002277C3"/>
    <w:rsid w:val="0022784B"/>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87C"/>
    <w:rsid w:val="002329A0"/>
    <w:rsid w:val="00232E9D"/>
    <w:rsid w:val="00233201"/>
    <w:rsid w:val="0023324F"/>
    <w:rsid w:val="0023351A"/>
    <w:rsid w:val="00233542"/>
    <w:rsid w:val="0023364F"/>
    <w:rsid w:val="002339EF"/>
    <w:rsid w:val="0023406E"/>
    <w:rsid w:val="002344C8"/>
    <w:rsid w:val="002349C5"/>
    <w:rsid w:val="00234B44"/>
    <w:rsid w:val="00234B73"/>
    <w:rsid w:val="00234C6A"/>
    <w:rsid w:val="00234EE9"/>
    <w:rsid w:val="00234F32"/>
    <w:rsid w:val="00234FBF"/>
    <w:rsid w:val="00234FE9"/>
    <w:rsid w:val="002350AB"/>
    <w:rsid w:val="00235120"/>
    <w:rsid w:val="00235581"/>
    <w:rsid w:val="00235698"/>
    <w:rsid w:val="00235DAD"/>
    <w:rsid w:val="00235E6D"/>
    <w:rsid w:val="00235F44"/>
    <w:rsid w:val="00236122"/>
    <w:rsid w:val="002361B1"/>
    <w:rsid w:val="00236443"/>
    <w:rsid w:val="0023673A"/>
    <w:rsid w:val="00236C2B"/>
    <w:rsid w:val="00236CF4"/>
    <w:rsid w:val="00236F71"/>
    <w:rsid w:val="00237320"/>
    <w:rsid w:val="002373FC"/>
    <w:rsid w:val="00237C6F"/>
    <w:rsid w:val="00237C9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C7B"/>
    <w:rsid w:val="00241D6D"/>
    <w:rsid w:val="00241F54"/>
    <w:rsid w:val="002421F2"/>
    <w:rsid w:val="002426FB"/>
    <w:rsid w:val="0024284B"/>
    <w:rsid w:val="0024286B"/>
    <w:rsid w:val="00242872"/>
    <w:rsid w:val="00242953"/>
    <w:rsid w:val="00242B2A"/>
    <w:rsid w:val="00242CAE"/>
    <w:rsid w:val="00242FA6"/>
    <w:rsid w:val="0024329B"/>
    <w:rsid w:val="002432FA"/>
    <w:rsid w:val="002436D6"/>
    <w:rsid w:val="0024388D"/>
    <w:rsid w:val="00243ACD"/>
    <w:rsid w:val="0024406B"/>
    <w:rsid w:val="002441FB"/>
    <w:rsid w:val="0024428E"/>
    <w:rsid w:val="0024445A"/>
    <w:rsid w:val="00244563"/>
    <w:rsid w:val="00244606"/>
    <w:rsid w:val="00244729"/>
    <w:rsid w:val="00244924"/>
    <w:rsid w:val="002449F4"/>
    <w:rsid w:val="002450FF"/>
    <w:rsid w:val="0024520E"/>
    <w:rsid w:val="0024530E"/>
    <w:rsid w:val="00245492"/>
    <w:rsid w:val="002455D0"/>
    <w:rsid w:val="00245991"/>
    <w:rsid w:val="00245A41"/>
    <w:rsid w:val="00245B70"/>
    <w:rsid w:val="00245D7D"/>
    <w:rsid w:val="00245E39"/>
    <w:rsid w:val="00245FBA"/>
    <w:rsid w:val="002465B1"/>
    <w:rsid w:val="00246BEB"/>
    <w:rsid w:val="00246C52"/>
    <w:rsid w:val="00246DE0"/>
    <w:rsid w:val="00246EB6"/>
    <w:rsid w:val="002475BE"/>
    <w:rsid w:val="00247660"/>
    <w:rsid w:val="0024785A"/>
    <w:rsid w:val="00247C92"/>
    <w:rsid w:val="00247DD1"/>
    <w:rsid w:val="002506F5"/>
    <w:rsid w:val="002508C7"/>
    <w:rsid w:val="00250C90"/>
    <w:rsid w:val="00250D9C"/>
    <w:rsid w:val="00251117"/>
    <w:rsid w:val="00251156"/>
    <w:rsid w:val="002512A9"/>
    <w:rsid w:val="002514E9"/>
    <w:rsid w:val="002515EA"/>
    <w:rsid w:val="0025160B"/>
    <w:rsid w:val="0025169E"/>
    <w:rsid w:val="00251723"/>
    <w:rsid w:val="00251843"/>
    <w:rsid w:val="00251929"/>
    <w:rsid w:val="00251E12"/>
    <w:rsid w:val="00251F31"/>
    <w:rsid w:val="00251F5E"/>
    <w:rsid w:val="00251F78"/>
    <w:rsid w:val="0025204B"/>
    <w:rsid w:val="00252090"/>
    <w:rsid w:val="002524CC"/>
    <w:rsid w:val="00252798"/>
    <w:rsid w:val="00252FDD"/>
    <w:rsid w:val="002530D6"/>
    <w:rsid w:val="002530D9"/>
    <w:rsid w:val="0025325D"/>
    <w:rsid w:val="002532E8"/>
    <w:rsid w:val="002533EA"/>
    <w:rsid w:val="002533FF"/>
    <w:rsid w:val="00253400"/>
    <w:rsid w:val="002537F5"/>
    <w:rsid w:val="00253871"/>
    <w:rsid w:val="00253905"/>
    <w:rsid w:val="00253A6F"/>
    <w:rsid w:val="00253B49"/>
    <w:rsid w:val="00253DDC"/>
    <w:rsid w:val="00253DE1"/>
    <w:rsid w:val="00253F55"/>
    <w:rsid w:val="0025429A"/>
    <w:rsid w:val="00254443"/>
    <w:rsid w:val="002546A2"/>
    <w:rsid w:val="00254A01"/>
    <w:rsid w:val="00254D88"/>
    <w:rsid w:val="00254FF8"/>
    <w:rsid w:val="00255113"/>
    <w:rsid w:val="00255360"/>
    <w:rsid w:val="002556F4"/>
    <w:rsid w:val="00255CE6"/>
    <w:rsid w:val="002560E1"/>
    <w:rsid w:val="00256391"/>
    <w:rsid w:val="00256A04"/>
    <w:rsid w:val="00256A12"/>
    <w:rsid w:val="00256B22"/>
    <w:rsid w:val="00256D51"/>
    <w:rsid w:val="00256F02"/>
    <w:rsid w:val="00257160"/>
    <w:rsid w:val="00257161"/>
    <w:rsid w:val="002571AA"/>
    <w:rsid w:val="002571C8"/>
    <w:rsid w:val="002572F1"/>
    <w:rsid w:val="0025743B"/>
    <w:rsid w:val="0025748C"/>
    <w:rsid w:val="00257A62"/>
    <w:rsid w:val="00257EDC"/>
    <w:rsid w:val="00260156"/>
    <w:rsid w:val="00260361"/>
    <w:rsid w:val="0026075E"/>
    <w:rsid w:val="002608BD"/>
    <w:rsid w:val="00260A86"/>
    <w:rsid w:val="00260FAD"/>
    <w:rsid w:val="002617F6"/>
    <w:rsid w:val="00261879"/>
    <w:rsid w:val="00261D05"/>
    <w:rsid w:val="002621AD"/>
    <w:rsid w:val="002623AC"/>
    <w:rsid w:val="00262468"/>
    <w:rsid w:val="002626FA"/>
    <w:rsid w:val="00262979"/>
    <w:rsid w:val="00262AD5"/>
    <w:rsid w:val="00262CD1"/>
    <w:rsid w:val="00262FE7"/>
    <w:rsid w:val="00263038"/>
    <w:rsid w:val="002631DC"/>
    <w:rsid w:val="002633DF"/>
    <w:rsid w:val="0026365F"/>
    <w:rsid w:val="0026369E"/>
    <w:rsid w:val="0026382D"/>
    <w:rsid w:val="0026385F"/>
    <w:rsid w:val="002638FA"/>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4FA"/>
    <w:rsid w:val="0026681F"/>
    <w:rsid w:val="00266841"/>
    <w:rsid w:val="00266867"/>
    <w:rsid w:val="00266C30"/>
    <w:rsid w:val="00266F59"/>
    <w:rsid w:val="0026707C"/>
    <w:rsid w:val="0026716C"/>
    <w:rsid w:val="002671D0"/>
    <w:rsid w:val="0026732C"/>
    <w:rsid w:val="002676DA"/>
    <w:rsid w:val="00267919"/>
    <w:rsid w:val="00267A98"/>
    <w:rsid w:val="00270356"/>
    <w:rsid w:val="002703A8"/>
    <w:rsid w:val="002704BC"/>
    <w:rsid w:val="002706CC"/>
    <w:rsid w:val="002707A5"/>
    <w:rsid w:val="00270828"/>
    <w:rsid w:val="002708DA"/>
    <w:rsid w:val="00270B10"/>
    <w:rsid w:val="00270B34"/>
    <w:rsid w:val="00270C63"/>
    <w:rsid w:val="00270C98"/>
    <w:rsid w:val="00270CF1"/>
    <w:rsid w:val="00270E23"/>
    <w:rsid w:val="00270E57"/>
    <w:rsid w:val="00270E80"/>
    <w:rsid w:val="0027106E"/>
    <w:rsid w:val="002710E2"/>
    <w:rsid w:val="002711C3"/>
    <w:rsid w:val="002713CE"/>
    <w:rsid w:val="00271453"/>
    <w:rsid w:val="002716AC"/>
    <w:rsid w:val="0027193C"/>
    <w:rsid w:val="00271C82"/>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668"/>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12A"/>
    <w:rsid w:val="00276243"/>
    <w:rsid w:val="002762EC"/>
    <w:rsid w:val="002764FB"/>
    <w:rsid w:val="00276660"/>
    <w:rsid w:val="002766A9"/>
    <w:rsid w:val="002766C9"/>
    <w:rsid w:val="002768E3"/>
    <w:rsid w:val="00277512"/>
    <w:rsid w:val="0027764B"/>
    <w:rsid w:val="002777E4"/>
    <w:rsid w:val="00277AC3"/>
    <w:rsid w:val="00277E66"/>
    <w:rsid w:val="0028012E"/>
    <w:rsid w:val="002801E2"/>
    <w:rsid w:val="00280612"/>
    <w:rsid w:val="0028073A"/>
    <w:rsid w:val="00280960"/>
    <w:rsid w:val="00280C49"/>
    <w:rsid w:val="002814E5"/>
    <w:rsid w:val="0028164E"/>
    <w:rsid w:val="00281657"/>
    <w:rsid w:val="0028168F"/>
    <w:rsid w:val="0028174C"/>
    <w:rsid w:val="002821A3"/>
    <w:rsid w:val="00282413"/>
    <w:rsid w:val="002825B0"/>
    <w:rsid w:val="002825CE"/>
    <w:rsid w:val="00282D90"/>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50D"/>
    <w:rsid w:val="00285520"/>
    <w:rsid w:val="0028555C"/>
    <w:rsid w:val="00285894"/>
    <w:rsid w:val="00285C41"/>
    <w:rsid w:val="00285DFC"/>
    <w:rsid w:val="00285E28"/>
    <w:rsid w:val="00285ED7"/>
    <w:rsid w:val="00286108"/>
    <w:rsid w:val="00286631"/>
    <w:rsid w:val="0028666E"/>
    <w:rsid w:val="00286BB7"/>
    <w:rsid w:val="00286D39"/>
    <w:rsid w:val="00286DDE"/>
    <w:rsid w:val="00286F76"/>
    <w:rsid w:val="00287376"/>
    <w:rsid w:val="0028760E"/>
    <w:rsid w:val="00287671"/>
    <w:rsid w:val="002877DE"/>
    <w:rsid w:val="00287821"/>
    <w:rsid w:val="00287C28"/>
    <w:rsid w:val="00287C39"/>
    <w:rsid w:val="00287FDC"/>
    <w:rsid w:val="0029002A"/>
    <w:rsid w:val="0029011A"/>
    <w:rsid w:val="00290254"/>
    <w:rsid w:val="0029044D"/>
    <w:rsid w:val="002904B4"/>
    <w:rsid w:val="00290863"/>
    <w:rsid w:val="00290C25"/>
    <w:rsid w:val="00290C83"/>
    <w:rsid w:val="00290F4D"/>
    <w:rsid w:val="00290F96"/>
    <w:rsid w:val="0029130D"/>
    <w:rsid w:val="0029142E"/>
    <w:rsid w:val="002915DA"/>
    <w:rsid w:val="0029178F"/>
    <w:rsid w:val="00291AC7"/>
    <w:rsid w:val="00291C45"/>
    <w:rsid w:val="00291CAE"/>
    <w:rsid w:val="00291D27"/>
    <w:rsid w:val="00291D3E"/>
    <w:rsid w:val="00291F37"/>
    <w:rsid w:val="00292435"/>
    <w:rsid w:val="00292540"/>
    <w:rsid w:val="0029279E"/>
    <w:rsid w:val="002929D8"/>
    <w:rsid w:val="00292B28"/>
    <w:rsid w:val="00292C36"/>
    <w:rsid w:val="00292EB9"/>
    <w:rsid w:val="00292F0F"/>
    <w:rsid w:val="0029325C"/>
    <w:rsid w:val="002934C7"/>
    <w:rsid w:val="00293504"/>
    <w:rsid w:val="00293832"/>
    <w:rsid w:val="00293B79"/>
    <w:rsid w:val="00293C49"/>
    <w:rsid w:val="00293E31"/>
    <w:rsid w:val="00294240"/>
    <w:rsid w:val="00294266"/>
    <w:rsid w:val="002944CA"/>
    <w:rsid w:val="00294504"/>
    <w:rsid w:val="00294722"/>
    <w:rsid w:val="00294726"/>
    <w:rsid w:val="00294AB1"/>
    <w:rsid w:val="00294BCA"/>
    <w:rsid w:val="00294C8C"/>
    <w:rsid w:val="00294D8B"/>
    <w:rsid w:val="00294ED6"/>
    <w:rsid w:val="00294FA1"/>
    <w:rsid w:val="00295049"/>
    <w:rsid w:val="002950FC"/>
    <w:rsid w:val="00295226"/>
    <w:rsid w:val="002953D0"/>
    <w:rsid w:val="00295913"/>
    <w:rsid w:val="00295937"/>
    <w:rsid w:val="00295F09"/>
    <w:rsid w:val="00295F1C"/>
    <w:rsid w:val="002960D8"/>
    <w:rsid w:val="00296226"/>
    <w:rsid w:val="00296500"/>
    <w:rsid w:val="002965C1"/>
    <w:rsid w:val="002966AB"/>
    <w:rsid w:val="0029671B"/>
    <w:rsid w:val="00296758"/>
    <w:rsid w:val="0029696C"/>
    <w:rsid w:val="00296D93"/>
    <w:rsid w:val="00296DF8"/>
    <w:rsid w:val="00296F1C"/>
    <w:rsid w:val="00296F62"/>
    <w:rsid w:val="00296FD8"/>
    <w:rsid w:val="0029743A"/>
    <w:rsid w:val="00297499"/>
    <w:rsid w:val="002974AA"/>
    <w:rsid w:val="00297671"/>
    <w:rsid w:val="002977A0"/>
    <w:rsid w:val="00297C16"/>
    <w:rsid w:val="00297F38"/>
    <w:rsid w:val="00297F46"/>
    <w:rsid w:val="002A01D0"/>
    <w:rsid w:val="002A025C"/>
    <w:rsid w:val="002A0581"/>
    <w:rsid w:val="002A05A3"/>
    <w:rsid w:val="002A05EF"/>
    <w:rsid w:val="002A0724"/>
    <w:rsid w:val="002A0C0C"/>
    <w:rsid w:val="002A0DC7"/>
    <w:rsid w:val="002A0F47"/>
    <w:rsid w:val="002A1235"/>
    <w:rsid w:val="002A14D9"/>
    <w:rsid w:val="002A16F2"/>
    <w:rsid w:val="002A1A57"/>
    <w:rsid w:val="002A1BDD"/>
    <w:rsid w:val="002A1DA1"/>
    <w:rsid w:val="002A205B"/>
    <w:rsid w:val="002A21A6"/>
    <w:rsid w:val="002A23FA"/>
    <w:rsid w:val="002A2D2D"/>
    <w:rsid w:val="002A2E4B"/>
    <w:rsid w:val="002A2F9D"/>
    <w:rsid w:val="002A2FB8"/>
    <w:rsid w:val="002A30BA"/>
    <w:rsid w:val="002A311A"/>
    <w:rsid w:val="002A31FF"/>
    <w:rsid w:val="002A335E"/>
    <w:rsid w:val="002A33B8"/>
    <w:rsid w:val="002A3468"/>
    <w:rsid w:val="002A3668"/>
    <w:rsid w:val="002A3771"/>
    <w:rsid w:val="002A37C5"/>
    <w:rsid w:val="002A3865"/>
    <w:rsid w:val="002A3A0C"/>
    <w:rsid w:val="002A3AFD"/>
    <w:rsid w:val="002A3B12"/>
    <w:rsid w:val="002A3B72"/>
    <w:rsid w:val="002A3C02"/>
    <w:rsid w:val="002A4102"/>
    <w:rsid w:val="002A43B1"/>
    <w:rsid w:val="002A4562"/>
    <w:rsid w:val="002A475E"/>
    <w:rsid w:val="002A4918"/>
    <w:rsid w:val="002A4AC9"/>
    <w:rsid w:val="002A4B21"/>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E81"/>
    <w:rsid w:val="002A5FC1"/>
    <w:rsid w:val="002A6112"/>
    <w:rsid w:val="002A6270"/>
    <w:rsid w:val="002A64AF"/>
    <w:rsid w:val="002A6C7E"/>
    <w:rsid w:val="002A6EF8"/>
    <w:rsid w:val="002A732C"/>
    <w:rsid w:val="002A7652"/>
    <w:rsid w:val="002A7A6A"/>
    <w:rsid w:val="002A7AB4"/>
    <w:rsid w:val="002B0531"/>
    <w:rsid w:val="002B0702"/>
    <w:rsid w:val="002B07BF"/>
    <w:rsid w:val="002B0805"/>
    <w:rsid w:val="002B0844"/>
    <w:rsid w:val="002B0960"/>
    <w:rsid w:val="002B0C99"/>
    <w:rsid w:val="002B10F9"/>
    <w:rsid w:val="002B12C7"/>
    <w:rsid w:val="002B152B"/>
    <w:rsid w:val="002B1592"/>
    <w:rsid w:val="002B1666"/>
    <w:rsid w:val="002B1AFA"/>
    <w:rsid w:val="002B2092"/>
    <w:rsid w:val="002B21D6"/>
    <w:rsid w:val="002B2461"/>
    <w:rsid w:val="002B253E"/>
    <w:rsid w:val="002B27D1"/>
    <w:rsid w:val="002B2A8D"/>
    <w:rsid w:val="002B2C73"/>
    <w:rsid w:val="002B2C7F"/>
    <w:rsid w:val="002B2C92"/>
    <w:rsid w:val="002B3081"/>
    <w:rsid w:val="002B30E1"/>
    <w:rsid w:val="002B318B"/>
    <w:rsid w:val="002B32BC"/>
    <w:rsid w:val="002B340B"/>
    <w:rsid w:val="002B34AE"/>
    <w:rsid w:val="002B3A13"/>
    <w:rsid w:val="002B3BFC"/>
    <w:rsid w:val="002B3D90"/>
    <w:rsid w:val="002B3EFA"/>
    <w:rsid w:val="002B4122"/>
    <w:rsid w:val="002B4288"/>
    <w:rsid w:val="002B453B"/>
    <w:rsid w:val="002B4C39"/>
    <w:rsid w:val="002B4FEF"/>
    <w:rsid w:val="002B59EE"/>
    <w:rsid w:val="002B601A"/>
    <w:rsid w:val="002B61F1"/>
    <w:rsid w:val="002B64FE"/>
    <w:rsid w:val="002B67C5"/>
    <w:rsid w:val="002B694E"/>
    <w:rsid w:val="002B6A9E"/>
    <w:rsid w:val="002B6D31"/>
    <w:rsid w:val="002B6FBC"/>
    <w:rsid w:val="002B6FED"/>
    <w:rsid w:val="002B70A2"/>
    <w:rsid w:val="002B7386"/>
    <w:rsid w:val="002B742E"/>
    <w:rsid w:val="002B7D56"/>
    <w:rsid w:val="002C04C2"/>
    <w:rsid w:val="002C0818"/>
    <w:rsid w:val="002C0D07"/>
    <w:rsid w:val="002C0D11"/>
    <w:rsid w:val="002C0E81"/>
    <w:rsid w:val="002C13DC"/>
    <w:rsid w:val="002C1B17"/>
    <w:rsid w:val="002C1D5D"/>
    <w:rsid w:val="002C1DE9"/>
    <w:rsid w:val="002C203A"/>
    <w:rsid w:val="002C2163"/>
    <w:rsid w:val="002C221F"/>
    <w:rsid w:val="002C222B"/>
    <w:rsid w:val="002C2542"/>
    <w:rsid w:val="002C28E5"/>
    <w:rsid w:val="002C2ACB"/>
    <w:rsid w:val="002C2AE9"/>
    <w:rsid w:val="002C2B1A"/>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323"/>
    <w:rsid w:val="002C43B2"/>
    <w:rsid w:val="002C45BD"/>
    <w:rsid w:val="002C47BF"/>
    <w:rsid w:val="002C490B"/>
    <w:rsid w:val="002C4AF6"/>
    <w:rsid w:val="002C4B41"/>
    <w:rsid w:val="002C4B9C"/>
    <w:rsid w:val="002C54AD"/>
    <w:rsid w:val="002C5533"/>
    <w:rsid w:val="002C5620"/>
    <w:rsid w:val="002C57D3"/>
    <w:rsid w:val="002C5A6B"/>
    <w:rsid w:val="002C61E0"/>
    <w:rsid w:val="002C61F4"/>
    <w:rsid w:val="002C6241"/>
    <w:rsid w:val="002C640C"/>
    <w:rsid w:val="002C6973"/>
    <w:rsid w:val="002C6A5A"/>
    <w:rsid w:val="002C6D3C"/>
    <w:rsid w:val="002C7260"/>
    <w:rsid w:val="002C782F"/>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B3"/>
    <w:rsid w:val="002D0A10"/>
    <w:rsid w:val="002D1040"/>
    <w:rsid w:val="002D1258"/>
    <w:rsid w:val="002D1278"/>
    <w:rsid w:val="002D13B7"/>
    <w:rsid w:val="002D1B0C"/>
    <w:rsid w:val="002D1CF8"/>
    <w:rsid w:val="002D1E1E"/>
    <w:rsid w:val="002D2189"/>
    <w:rsid w:val="002D248E"/>
    <w:rsid w:val="002D2540"/>
    <w:rsid w:val="002D2B4E"/>
    <w:rsid w:val="002D2D72"/>
    <w:rsid w:val="002D2DA1"/>
    <w:rsid w:val="002D353E"/>
    <w:rsid w:val="002D3849"/>
    <w:rsid w:val="002D38B9"/>
    <w:rsid w:val="002D3968"/>
    <w:rsid w:val="002D4080"/>
    <w:rsid w:val="002D425A"/>
    <w:rsid w:val="002D4314"/>
    <w:rsid w:val="002D46DD"/>
    <w:rsid w:val="002D4704"/>
    <w:rsid w:val="002D47AB"/>
    <w:rsid w:val="002D48E2"/>
    <w:rsid w:val="002D4A54"/>
    <w:rsid w:val="002D4E37"/>
    <w:rsid w:val="002D4E9C"/>
    <w:rsid w:val="002D50F3"/>
    <w:rsid w:val="002D52E0"/>
    <w:rsid w:val="002D566A"/>
    <w:rsid w:val="002D5A51"/>
    <w:rsid w:val="002D5DEA"/>
    <w:rsid w:val="002D5F4F"/>
    <w:rsid w:val="002D6127"/>
    <w:rsid w:val="002D61BE"/>
    <w:rsid w:val="002D61F0"/>
    <w:rsid w:val="002D6218"/>
    <w:rsid w:val="002D647F"/>
    <w:rsid w:val="002D66DC"/>
    <w:rsid w:val="002D6A44"/>
    <w:rsid w:val="002D6C89"/>
    <w:rsid w:val="002D6E49"/>
    <w:rsid w:val="002D70D7"/>
    <w:rsid w:val="002D716D"/>
    <w:rsid w:val="002D7235"/>
    <w:rsid w:val="002D76E8"/>
    <w:rsid w:val="002D7973"/>
    <w:rsid w:val="002D7D0F"/>
    <w:rsid w:val="002E0898"/>
    <w:rsid w:val="002E0D8E"/>
    <w:rsid w:val="002E0E94"/>
    <w:rsid w:val="002E14D2"/>
    <w:rsid w:val="002E14E9"/>
    <w:rsid w:val="002E15A5"/>
    <w:rsid w:val="002E16BC"/>
    <w:rsid w:val="002E1A9D"/>
    <w:rsid w:val="002E1B8D"/>
    <w:rsid w:val="002E1F0A"/>
    <w:rsid w:val="002E25D2"/>
    <w:rsid w:val="002E2738"/>
    <w:rsid w:val="002E2923"/>
    <w:rsid w:val="002E2A0C"/>
    <w:rsid w:val="002E2A76"/>
    <w:rsid w:val="002E306D"/>
    <w:rsid w:val="002E33E6"/>
    <w:rsid w:val="002E360D"/>
    <w:rsid w:val="002E3653"/>
    <w:rsid w:val="002E38B7"/>
    <w:rsid w:val="002E3933"/>
    <w:rsid w:val="002E3B97"/>
    <w:rsid w:val="002E4301"/>
    <w:rsid w:val="002E432A"/>
    <w:rsid w:val="002E434A"/>
    <w:rsid w:val="002E505A"/>
    <w:rsid w:val="002E529F"/>
    <w:rsid w:val="002E58E1"/>
    <w:rsid w:val="002E5BDD"/>
    <w:rsid w:val="002E5C56"/>
    <w:rsid w:val="002E5D86"/>
    <w:rsid w:val="002E5DD7"/>
    <w:rsid w:val="002E5EC7"/>
    <w:rsid w:val="002E602B"/>
    <w:rsid w:val="002E6809"/>
    <w:rsid w:val="002E6BDC"/>
    <w:rsid w:val="002E6C44"/>
    <w:rsid w:val="002E6D5D"/>
    <w:rsid w:val="002E6F5B"/>
    <w:rsid w:val="002E7217"/>
    <w:rsid w:val="002E76A7"/>
    <w:rsid w:val="002E79A8"/>
    <w:rsid w:val="002E7C89"/>
    <w:rsid w:val="002E7E76"/>
    <w:rsid w:val="002F0045"/>
    <w:rsid w:val="002F00F0"/>
    <w:rsid w:val="002F0125"/>
    <w:rsid w:val="002F025B"/>
    <w:rsid w:val="002F0684"/>
    <w:rsid w:val="002F085C"/>
    <w:rsid w:val="002F09B5"/>
    <w:rsid w:val="002F09C0"/>
    <w:rsid w:val="002F0ADB"/>
    <w:rsid w:val="002F0DF5"/>
    <w:rsid w:val="002F0E34"/>
    <w:rsid w:val="002F23A3"/>
    <w:rsid w:val="002F28D6"/>
    <w:rsid w:val="002F2AE0"/>
    <w:rsid w:val="002F2CB9"/>
    <w:rsid w:val="002F2CFA"/>
    <w:rsid w:val="002F31C4"/>
    <w:rsid w:val="002F322F"/>
    <w:rsid w:val="002F3695"/>
    <w:rsid w:val="002F3880"/>
    <w:rsid w:val="002F3F16"/>
    <w:rsid w:val="002F413F"/>
    <w:rsid w:val="002F446A"/>
    <w:rsid w:val="002F44AD"/>
    <w:rsid w:val="002F45D3"/>
    <w:rsid w:val="002F4872"/>
    <w:rsid w:val="002F4934"/>
    <w:rsid w:val="002F4953"/>
    <w:rsid w:val="002F49A5"/>
    <w:rsid w:val="002F4A52"/>
    <w:rsid w:val="002F4A55"/>
    <w:rsid w:val="002F4B04"/>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D22"/>
    <w:rsid w:val="002F5FDA"/>
    <w:rsid w:val="002F63ED"/>
    <w:rsid w:val="002F6610"/>
    <w:rsid w:val="002F6AC6"/>
    <w:rsid w:val="002F6BDA"/>
    <w:rsid w:val="002F77EB"/>
    <w:rsid w:val="002F7919"/>
    <w:rsid w:val="002F7A4F"/>
    <w:rsid w:val="002F7B6D"/>
    <w:rsid w:val="002F7D48"/>
    <w:rsid w:val="002F7EC5"/>
    <w:rsid w:val="002F7EE9"/>
    <w:rsid w:val="00300085"/>
    <w:rsid w:val="0030027C"/>
    <w:rsid w:val="003003AD"/>
    <w:rsid w:val="00300759"/>
    <w:rsid w:val="003008ED"/>
    <w:rsid w:val="003009F1"/>
    <w:rsid w:val="00300E5F"/>
    <w:rsid w:val="003011C0"/>
    <w:rsid w:val="00301478"/>
    <w:rsid w:val="00301686"/>
    <w:rsid w:val="00301A1F"/>
    <w:rsid w:val="00301CC5"/>
    <w:rsid w:val="00301D7B"/>
    <w:rsid w:val="00301DA6"/>
    <w:rsid w:val="00301EAA"/>
    <w:rsid w:val="00301EE4"/>
    <w:rsid w:val="00301FA9"/>
    <w:rsid w:val="00302296"/>
    <w:rsid w:val="003024DE"/>
    <w:rsid w:val="003025A1"/>
    <w:rsid w:val="00302701"/>
    <w:rsid w:val="00302739"/>
    <w:rsid w:val="00302A84"/>
    <w:rsid w:val="00302B48"/>
    <w:rsid w:val="00302EDE"/>
    <w:rsid w:val="00302F06"/>
    <w:rsid w:val="00302FEF"/>
    <w:rsid w:val="00303005"/>
    <w:rsid w:val="0030318E"/>
    <w:rsid w:val="003032D4"/>
    <w:rsid w:val="003033A9"/>
    <w:rsid w:val="003037F4"/>
    <w:rsid w:val="0030387E"/>
    <w:rsid w:val="00303C20"/>
    <w:rsid w:val="00304556"/>
    <w:rsid w:val="003045FD"/>
    <w:rsid w:val="00304915"/>
    <w:rsid w:val="0030498B"/>
    <w:rsid w:val="00304A4E"/>
    <w:rsid w:val="00304AC5"/>
    <w:rsid w:val="00304C9E"/>
    <w:rsid w:val="00304E9B"/>
    <w:rsid w:val="00305757"/>
    <w:rsid w:val="00305B80"/>
    <w:rsid w:val="003060B8"/>
    <w:rsid w:val="00306359"/>
    <w:rsid w:val="003065FB"/>
    <w:rsid w:val="0030684A"/>
    <w:rsid w:val="00306ED2"/>
    <w:rsid w:val="00306F89"/>
    <w:rsid w:val="003071FB"/>
    <w:rsid w:val="00307325"/>
    <w:rsid w:val="0030749E"/>
    <w:rsid w:val="00307539"/>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CC6"/>
    <w:rsid w:val="00310F30"/>
    <w:rsid w:val="00310F90"/>
    <w:rsid w:val="00311100"/>
    <w:rsid w:val="00311642"/>
    <w:rsid w:val="00311761"/>
    <w:rsid w:val="00311941"/>
    <w:rsid w:val="00311E91"/>
    <w:rsid w:val="00311F50"/>
    <w:rsid w:val="003124F6"/>
    <w:rsid w:val="00312709"/>
    <w:rsid w:val="00312D91"/>
    <w:rsid w:val="00312FAA"/>
    <w:rsid w:val="00313765"/>
    <w:rsid w:val="003137A0"/>
    <w:rsid w:val="003138D2"/>
    <w:rsid w:val="00313983"/>
    <w:rsid w:val="00313BC1"/>
    <w:rsid w:val="00313C4F"/>
    <w:rsid w:val="003141C2"/>
    <w:rsid w:val="00314CBB"/>
    <w:rsid w:val="00314F37"/>
    <w:rsid w:val="00314FB0"/>
    <w:rsid w:val="00315218"/>
    <w:rsid w:val="003153B1"/>
    <w:rsid w:val="00315471"/>
    <w:rsid w:val="0031599D"/>
    <w:rsid w:val="00315BDD"/>
    <w:rsid w:val="00315FAF"/>
    <w:rsid w:val="00316064"/>
    <w:rsid w:val="0031636B"/>
    <w:rsid w:val="00316C58"/>
    <w:rsid w:val="00316E7D"/>
    <w:rsid w:val="00316EAE"/>
    <w:rsid w:val="00317050"/>
    <w:rsid w:val="003172BB"/>
    <w:rsid w:val="0031739C"/>
    <w:rsid w:val="003173B5"/>
    <w:rsid w:val="00317625"/>
    <w:rsid w:val="0031767A"/>
    <w:rsid w:val="003176AA"/>
    <w:rsid w:val="00317731"/>
    <w:rsid w:val="00317B3E"/>
    <w:rsid w:val="00317C5E"/>
    <w:rsid w:val="00317E45"/>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2E3"/>
    <w:rsid w:val="00323FAD"/>
    <w:rsid w:val="00324089"/>
    <w:rsid w:val="0032428A"/>
    <w:rsid w:val="003242C8"/>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7A6"/>
    <w:rsid w:val="00326959"/>
    <w:rsid w:val="00326B22"/>
    <w:rsid w:val="00326E89"/>
    <w:rsid w:val="003271E3"/>
    <w:rsid w:val="00327262"/>
    <w:rsid w:val="003272D0"/>
    <w:rsid w:val="003273DE"/>
    <w:rsid w:val="003277B6"/>
    <w:rsid w:val="00327899"/>
    <w:rsid w:val="003278C7"/>
    <w:rsid w:val="0032793B"/>
    <w:rsid w:val="00327AEA"/>
    <w:rsid w:val="00327D99"/>
    <w:rsid w:val="00327FA5"/>
    <w:rsid w:val="00330112"/>
    <w:rsid w:val="003303CA"/>
    <w:rsid w:val="003308C4"/>
    <w:rsid w:val="00330C30"/>
    <w:rsid w:val="00330C4D"/>
    <w:rsid w:val="00330DE8"/>
    <w:rsid w:val="0033155E"/>
    <w:rsid w:val="0033192D"/>
    <w:rsid w:val="003320FD"/>
    <w:rsid w:val="00332123"/>
    <w:rsid w:val="003321C3"/>
    <w:rsid w:val="003324AE"/>
    <w:rsid w:val="00332962"/>
    <w:rsid w:val="00332E98"/>
    <w:rsid w:val="00333AEC"/>
    <w:rsid w:val="00334E18"/>
    <w:rsid w:val="00335250"/>
    <w:rsid w:val="00335382"/>
    <w:rsid w:val="00335670"/>
    <w:rsid w:val="0033572D"/>
    <w:rsid w:val="0033592C"/>
    <w:rsid w:val="00335930"/>
    <w:rsid w:val="00335A90"/>
    <w:rsid w:val="00335E2A"/>
    <w:rsid w:val="00335F63"/>
    <w:rsid w:val="00336318"/>
    <w:rsid w:val="00336476"/>
    <w:rsid w:val="00336653"/>
    <w:rsid w:val="00336780"/>
    <w:rsid w:val="003367C5"/>
    <w:rsid w:val="00336850"/>
    <w:rsid w:val="00336975"/>
    <w:rsid w:val="00336A02"/>
    <w:rsid w:val="00336A9E"/>
    <w:rsid w:val="00336C4C"/>
    <w:rsid w:val="00336DAD"/>
    <w:rsid w:val="00336DB3"/>
    <w:rsid w:val="00337065"/>
    <w:rsid w:val="00337136"/>
    <w:rsid w:val="00337210"/>
    <w:rsid w:val="00337329"/>
    <w:rsid w:val="003374FF"/>
    <w:rsid w:val="00337A62"/>
    <w:rsid w:val="00337B29"/>
    <w:rsid w:val="00337C71"/>
    <w:rsid w:val="00340114"/>
    <w:rsid w:val="0034011D"/>
    <w:rsid w:val="00340A00"/>
    <w:rsid w:val="00340A6A"/>
    <w:rsid w:val="00340CC6"/>
    <w:rsid w:val="00340E58"/>
    <w:rsid w:val="00341087"/>
    <w:rsid w:val="0034139E"/>
    <w:rsid w:val="00341706"/>
    <w:rsid w:val="00341CFA"/>
    <w:rsid w:val="00341F3B"/>
    <w:rsid w:val="003421D9"/>
    <w:rsid w:val="003423B4"/>
    <w:rsid w:val="0034246D"/>
    <w:rsid w:val="00342AAC"/>
    <w:rsid w:val="00342F52"/>
    <w:rsid w:val="0034305B"/>
    <w:rsid w:val="00343B43"/>
    <w:rsid w:val="00343B5E"/>
    <w:rsid w:val="00343C24"/>
    <w:rsid w:val="00343D44"/>
    <w:rsid w:val="00343F4D"/>
    <w:rsid w:val="00343FA6"/>
    <w:rsid w:val="003440F7"/>
    <w:rsid w:val="00344725"/>
    <w:rsid w:val="00344901"/>
    <w:rsid w:val="00344B34"/>
    <w:rsid w:val="00344E88"/>
    <w:rsid w:val="003450BC"/>
    <w:rsid w:val="0034511B"/>
    <w:rsid w:val="00345B17"/>
    <w:rsid w:val="00345FB6"/>
    <w:rsid w:val="00345FF8"/>
    <w:rsid w:val="00346099"/>
    <w:rsid w:val="00346220"/>
    <w:rsid w:val="0034697A"/>
    <w:rsid w:val="00346D9A"/>
    <w:rsid w:val="00346DB3"/>
    <w:rsid w:val="0034714B"/>
    <w:rsid w:val="0034745C"/>
    <w:rsid w:val="003474CD"/>
    <w:rsid w:val="003479B6"/>
    <w:rsid w:val="00347B9B"/>
    <w:rsid w:val="00347D4C"/>
    <w:rsid w:val="00350119"/>
    <w:rsid w:val="0035025F"/>
    <w:rsid w:val="0035041A"/>
    <w:rsid w:val="003505AD"/>
    <w:rsid w:val="00350631"/>
    <w:rsid w:val="00350C86"/>
    <w:rsid w:val="00350C90"/>
    <w:rsid w:val="00350EE7"/>
    <w:rsid w:val="00351232"/>
    <w:rsid w:val="003512EC"/>
    <w:rsid w:val="00351439"/>
    <w:rsid w:val="0035180B"/>
    <w:rsid w:val="00351C98"/>
    <w:rsid w:val="00351DF6"/>
    <w:rsid w:val="0035212F"/>
    <w:rsid w:val="0035216E"/>
    <w:rsid w:val="00352268"/>
    <w:rsid w:val="00352759"/>
    <w:rsid w:val="00352828"/>
    <w:rsid w:val="00352952"/>
    <w:rsid w:val="00352993"/>
    <w:rsid w:val="003529F7"/>
    <w:rsid w:val="00352DAE"/>
    <w:rsid w:val="003530A0"/>
    <w:rsid w:val="003531B0"/>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83"/>
    <w:rsid w:val="00355C64"/>
    <w:rsid w:val="00355E9F"/>
    <w:rsid w:val="00355F21"/>
    <w:rsid w:val="00356085"/>
    <w:rsid w:val="003562D7"/>
    <w:rsid w:val="0035633B"/>
    <w:rsid w:val="00356353"/>
    <w:rsid w:val="003566AB"/>
    <w:rsid w:val="003567C9"/>
    <w:rsid w:val="00356C88"/>
    <w:rsid w:val="00356CEC"/>
    <w:rsid w:val="00356D8C"/>
    <w:rsid w:val="003570F9"/>
    <w:rsid w:val="00357149"/>
    <w:rsid w:val="003572DE"/>
    <w:rsid w:val="0035752D"/>
    <w:rsid w:val="00357659"/>
    <w:rsid w:val="00357712"/>
    <w:rsid w:val="0035786B"/>
    <w:rsid w:val="00357CAE"/>
    <w:rsid w:val="00357FE3"/>
    <w:rsid w:val="003600CD"/>
    <w:rsid w:val="00360356"/>
    <w:rsid w:val="003604DB"/>
    <w:rsid w:val="003605BA"/>
    <w:rsid w:val="00360995"/>
    <w:rsid w:val="00360A9C"/>
    <w:rsid w:val="00360BC6"/>
    <w:rsid w:val="00360D4F"/>
    <w:rsid w:val="00360D71"/>
    <w:rsid w:val="00360FF3"/>
    <w:rsid w:val="003616D1"/>
    <w:rsid w:val="00361724"/>
    <w:rsid w:val="003617B5"/>
    <w:rsid w:val="0036185C"/>
    <w:rsid w:val="00361B1A"/>
    <w:rsid w:val="0036227D"/>
    <w:rsid w:val="0036250D"/>
    <w:rsid w:val="0036262C"/>
    <w:rsid w:val="00362746"/>
    <w:rsid w:val="003628EE"/>
    <w:rsid w:val="00362C3E"/>
    <w:rsid w:val="00362C5A"/>
    <w:rsid w:val="0036327B"/>
    <w:rsid w:val="0036359E"/>
    <w:rsid w:val="003635B6"/>
    <w:rsid w:val="0036396E"/>
    <w:rsid w:val="00363BB4"/>
    <w:rsid w:val="00363FC9"/>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B3A"/>
    <w:rsid w:val="00366D5B"/>
    <w:rsid w:val="00366E8F"/>
    <w:rsid w:val="00366F55"/>
    <w:rsid w:val="003671BA"/>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795"/>
    <w:rsid w:val="00373B3C"/>
    <w:rsid w:val="00373C5A"/>
    <w:rsid w:val="00373CDD"/>
    <w:rsid w:val="00373E10"/>
    <w:rsid w:val="00373F2C"/>
    <w:rsid w:val="00374069"/>
    <w:rsid w:val="0037406C"/>
    <w:rsid w:val="003741D2"/>
    <w:rsid w:val="003744CB"/>
    <w:rsid w:val="0037450B"/>
    <w:rsid w:val="00374804"/>
    <w:rsid w:val="003748F9"/>
    <w:rsid w:val="00374AD6"/>
    <w:rsid w:val="00374C80"/>
    <w:rsid w:val="00374F06"/>
    <w:rsid w:val="00374F2D"/>
    <w:rsid w:val="00375222"/>
    <w:rsid w:val="00375283"/>
    <w:rsid w:val="003756EB"/>
    <w:rsid w:val="00375931"/>
    <w:rsid w:val="00375BB4"/>
    <w:rsid w:val="00375BF5"/>
    <w:rsid w:val="00375FFC"/>
    <w:rsid w:val="003760BB"/>
    <w:rsid w:val="00376292"/>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AE0"/>
    <w:rsid w:val="00377D03"/>
    <w:rsid w:val="00377EED"/>
    <w:rsid w:val="0038004E"/>
    <w:rsid w:val="003800B4"/>
    <w:rsid w:val="0038028C"/>
    <w:rsid w:val="00380543"/>
    <w:rsid w:val="00380602"/>
    <w:rsid w:val="00380892"/>
    <w:rsid w:val="003809FC"/>
    <w:rsid w:val="00380BBD"/>
    <w:rsid w:val="003811EC"/>
    <w:rsid w:val="003812AF"/>
    <w:rsid w:val="00381C1E"/>
    <w:rsid w:val="00381FA6"/>
    <w:rsid w:val="003821E7"/>
    <w:rsid w:val="00382823"/>
    <w:rsid w:val="0038287B"/>
    <w:rsid w:val="00382903"/>
    <w:rsid w:val="00382A9D"/>
    <w:rsid w:val="00383920"/>
    <w:rsid w:val="00383AC3"/>
    <w:rsid w:val="00383CB5"/>
    <w:rsid w:val="00383D4B"/>
    <w:rsid w:val="00383DDB"/>
    <w:rsid w:val="00383F84"/>
    <w:rsid w:val="003842A8"/>
    <w:rsid w:val="0038447D"/>
    <w:rsid w:val="00384536"/>
    <w:rsid w:val="00384747"/>
    <w:rsid w:val="003848D9"/>
    <w:rsid w:val="0038496A"/>
    <w:rsid w:val="00384BC0"/>
    <w:rsid w:val="00384C30"/>
    <w:rsid w:val="00384FD1"/>
    <w:rsid w:val="00384FDE"/>
    <w:rsid w:val="003852CC"/>
    <w:rsid w:val="00385360"/>
    <w:rsid w:val="003853F0"/>
    <w:rsid w:val="003855A6"/>
    <w:rsid w:val="00385805"/>
    <w:rsid w:val="00385961"/>
    <w:rsid w:val="00385A70"/>
    <w:rsid w:val="00385BD7"/>
    <w:rsid w:val="00385C5B"/>
    <w:rsid w:val="00385CAB"/>
    <w:rsid w:val="00385ED7"/>
    <w:rsid w:val="00385FE4"/>
    <w:rsid w:val="003860CD"/>
    <w:rsid w:val="00386688"/>
    <w:rsid w:val="003866CC"/>
    <w:rsid w:val="0038695D"/>
    <w:rsid w:val="00386A15"/>
    <w:rsid w:val="00386B71"/>
    <w:rsid w:val="00386BC3"/>
    <w:rsid w:val="00386CD1"/>
    <w:rsid w:val="00386FBF"/>
    <w:rsid w:val="0038702D"/>
    <w:rsid w:val="003870BC"/>
    <w:rsid w:val="0038732E"/>
    <w:rsid w:val="003875A7"/>
    <w:rsid w:val="00387675"/>
    <w:rsid w:val="0038769C"/>
    <w:rsid w:val="00387771"/>
    <w:rsid w:val="0038780F"/>
    <w:rsid w:val="00387866"/>
    <w:rsid w:val="0038797D"/>
    <w:rsid w:val="00387B2B"/>
    <w:rsid w:val="00387FB4"/>
    <w:rsid w:val="00390335"/>
    <w:rsid w:val="00390449"/>
    <w:rsid w:val="003904B1"/>
    <w:rsid w:val="003907D2"/>
    <w:rsid w:val="0039096E"/>
    <w:rsid w:val="00390C56"/>
    <w:rsid w:val="00390F76"/>
    <w:rsid w:val="00390F8E"/>
    <w:rsid w:val="0039122C"/>
    <w:rsid w:val="0039124D"/>
    <w:rsid w:val="003912B3"/>
    <w:rsid w:val="003919F4"/>
    <w:rsid w:val="00391A92"/>
    <w:rsid w:val="00391C99"/>
    <w:rsid w:val="00391D0C"/>
    <w:rsid w:val="00391D5B"/>
    <w:rsid w:val="00391D8D"/>
    <w:rsid w:val="0039207A"/>
    <w:rsid w:val="003926BE"/>
    <w:rsid w:val="003929BE"/>
    <w:rsid w:val="00392A1F"/>
    <w:rsid w:val="00392A20"/>
    <w:rsid w:val="00392BF5"/>
    <w:rsid w:val="00392DB8"/>
    <w:rsid w:val="00392E19"/>
    <w:rsid w:val="0039307D"/>
    <w:rsid w:val="0039312B"/>
    <w:rsid w:val="00393354"/>
    <w:rsid w:val="003933E1"/>
    <w:rsid w:val="00393429"/>
    <w:rsid w:val="003938A4"/>
    <w:rsid w:val="00393A68"/>
    <w:rsid w:val="00393B78"/>
    <w:rsid w:val="00393C50"/>
    <w:rsid w:val="00393E62"/>
    <w:rsid w:val="003940A8"/>
    <w:rsid w:val="003944B0"/>
    <w:rsid w:val="003944D1"/>
    <w:rsid w:val="003946B1"/>
    <w:rsid w:val="00394775"/>
    <w:rsid w:val="003948BB"/>
    <w:rsid w:val="00394948"/>
    <w:rsid w:val="00394B44"/>
    <w:rsid w:val="00394D6C"/>
    <w:rsid w:val="0039502C"/>
    <w:rsid w:val="0039511C"/>
    <w:rsid w:val="0039511F"/>
    <w:rsid w:val="00395329"/>
    <w:rsid w:val="003955B5"/>
    <w:rsid w:val="003956FE"/>
    <w:rsid w:val="00395780"/>
    <w:rsid w:val="003958F1"/>
    <w:rsid w:val="00395975"/>
    <w:rsid w:val="0039598F"/>
    <w:rsid w:val="003959CE"/>
    <w:rsid w:val="00395E09"/>
    <w:rsid w:val="0039610F"/>
    <w:rsid w:val="003962EC"/>
    <w:rsid w:val="003965AE"/>
    <w:rsid w:val="0039665F"/>
    <w:rsid w:val="0039666E"/>
    <w:rsid w:val="00396BBB"/>
    <w:rsid w:val="00396F11"/>
    <w:rsid w:val="003970C9"/>
    <w:rsid w:val="00397292"/>
    <w:rsid w:val="003975F2"/>
    <w:rsid w:val="003976DD"/>
    <w:rsid w:val="003978B8"/>
    <w:rsid w:val="00397AD4"/>
    <w:rsid w:val="00397C89"/>
    <w:rsid w:val="00397F86"/>
    <w:rsid w:val="003A0311"/>
    <w:rsid w:val="003A0338"/>
    <w:rsid w:val="003A04DA"/>
    <w:rsid w:val="003A0695"/>
    <w:rsid w:val="003A0736"/>
    <w:rsid w:val="003A0944"/>
    <w:rsid w:val="003A09D3"/>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2BB"/>
    <w:rsid w:val="003A44AA"/>
    <w:rsid w:val="003A45FB"/>
    <w:rsid w:val="003A48AE"/>
    <w:rsid w:val="003A48FC"/>
    <w:rsid w:val="003A4AD7"/>
    <w:rsid w:val="003A4AE1"/>
    <w:rsid w:val="003A4E3E"/>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CC0"/>
    <w:rsid w:val="003A6E23"/>
    <w:rsid w:val="003A71E1"/>
    <w:rsid w:val="003A7569"/>
    <w:rsid w:val="003A76A9"/>
    <w:rsid w:val="003A76F3"/>
    <w:rsid w:val="003A7747"/>
    <w:rsid w:val="003A7AD2"/>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B79"/>
    <w:rsid w:val="003B2C70"/>
    <w:rsid w:val="003B3046"/>
    <w:rsid w:val="003B3171"/>
    <w:rsid w:val="003B32DF"/>
    <w:rsid w:val="003B3DB1"/>
    <w:rsid w:val="003B3E56"/>
    <w:rsid w:val="003B4039"/>
    <w:rsid w:val="003B407E"/>
    <w:rsid w:val="003B40CB"/>
    <w:rsid w:val="003B4482"/>
    <w:rsid w:val="003B495C"/>
    <w:rsid w:val="003B4B90"/>
    <w:rsid w:val="003B4D9B"/>
    <w:rsid w:val="003B4D9D"/>
    <w:rsid w:val="003B4E77"/>
    <w:rsid w:val="003B4E9C"/>
    <w:rsid w:val="003B4EDE"/>
    <w:rsid w:val="003B53E7"/>
    <w:rsid w:val="003B5638"/>
    <w:rsid w:val="003B570F"/>
    <w:rsid w:val="003B5A71"/>
    <w:rsid w:val="003B5B57"/>
    <w:rsid w:val="003B5B7E"/>
    <w:rsid w:val="003B5BCB"/>
    <w:rsid w:val="003B5E30"/>
    <w:rsid w:val="003B5EDC"/>
    <w:rsid w:val="003B6008"/>
    <w:rsid w:val="003B6C86"/>
    <w:rsid w:val="003B6FCB"/>
    <w:rsid w:val="003B7020"/>
    <w:rsid w:val="003B7175"/>
    <w:rsid w:val="003B7294"/>
    <w:rsid w:val="003B7579"/>
    <w:rsid w:val="003B7630"/>
    <w:rsid w:val="003B76FE"/>
    <w:rsid w:val="003B7F6E"/>
    <w:rsid w:val="003C009A"/>
    <w:rsid w:val="003C0312"/>
    <w:rsid w:val="003C07D7"/>
    <w:rsid w:val="003C0985"/>
    <w:rsid w:val="003C0B45"/>
    <w:rsid w:val="003C0D5D"/>
    <w:rsid w:val="003C10B8"/>
    <w:rsid w:val="003C1727"/>
    <w:rsid w:val="003C1B85"/>
    <w:rsid w:val="003C2C9D"/>
    <w:rsid w:val="003C2D8A"/>
    <w:rsid w:val="003C3424"/>
    <w:rsid w:val="003C3B73"/>
    <w:rsid w:val="003C3D3D"/>
    <w:rsid w:val="003C3D6E"/>
    <w:rsid w:val="003C3F8B"/>
    <w:rsid w:val="003C4213"/>
    <w:rsid w:val="003C4250"/>
    <w:rsid w:val="003C42E1"/>
    <w:rsid w:val="003C44DB"/>
    <w:rsid w:val="003C4832"/>
    <w:rsid w:val="003C499A"/>
    <w:rsid w:val="003C4F25"/>
    <w:rsid w:val="003C5139"/>
    <w:rsid w:val="003C5888"/>
    <w:rsid w:val="003C58EA"/>
    <w:rsid w:val="003C5A07"/>
    <w:rsid w:val="003C5F73"/>
    <w:rsid w:val="003C62BB"/>
    <w:rsid w:val="003C6464"/>
    <w:rsid w:val="003C64CD"/>
    <w:rsid w:val="003C6580"/>
    <w:rsid w:val="003C6606"/>
    <w:rsid w:val="003C6609"/>
    <w:rsid w:val="003C6657"/>
    <w:rsid w:val="003C6CCB"/>
    <w:rsid w:val="003C6DA9"/>
    <w:rsid w:val="003C6E68"/>
    <w:rsid w:val="003C71F0"/>
    <w:rsid w:val="003C73C5"/>
    <w:rsid w:val="003C74AB"/>
    <w:rsid w:val="003C77FE"/>
    <w:rsid w:val="003C7855"/>
    <w:rsid w:val="003C7C00"/>
    <w:rsid w:val="003D0015"/>
    <w:rsid w:val="003D0240"/>
    <w:rsid w:val="003D06A7"/>
    <w:rsid w:val="003D0868"/>
    <w:rsid w:val="003D08EB"/>
    <w:rsid w:val="003D09DA"/>
    <w:rsid w:val="003D0AB1"/>
    <w:rsid w:val="003D0C5F"/>
    <w:rsid w:val="003D0D75"/>
    <w:rsid w:val="003D18F9"/>
    <w:rsid w:val="003D1907"/>
    <w:rsid w:val="003D1B82"/>
    <w:rsid w:val="003D1F11"/>
    <w:rsid w:val="003D1FF8"/>
    <w:rsid w:val="003D22AC"/>
    <w:rsid w:val="003D2339"/>
    <w:rsid w:val="003D26AA"/>
    <w:rsid w:val="003D27C6"/>
    <w:rsid w:val="003D2E43"/>
    <w:rsid w:val="003D2ED5"/>
    <w:rsid w:val="003D3415"/>
    <w:rsid w:val="003D38B6"/>
    <w:rsid w:val="003D3AD8"/>
    <w:rsid w:val="003D3EE3"/>
    <w:rsid w:val="003D41BB"/>
    <w:rsid w:val="003D4350"/>
    <w:rsid w:val="003D4409"/>
    <w:rsid w:val="003D4957"/>
    <w:rsid w:val="003D4BE2"/>
    <w:rsid w:val="003D4CD5"/>
    <w:rsid w:val="003D4EDA"/>
    <w:rsid w:val="003D4F35"/>
    <w:rsid w:val="003D519A"/>
    <w:rsid w:val="003D51B7"/>
    <w:rsid w:val="003D53EB"/>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41B"/>
    <w:rsid w:val="003E04C4"/>
    <w:rsid w:val="003E089F"/>
    <w:rsid w:val="003E0974"/>
    <w:rsid w:val="003E0ADB"/>
    <w:rsid w:val="003E0CE4"/>
    <w:rsid w:val="003E0EA5"/>
    <w:rsid w:val="003E10EA"/>
    <w:rsid w:val="003E1596"/>
    <w:rsid w:val="003E1661"/>
    <w:rsid w:val="003E16FD"/>
    <w:rsid w:val="003E1868"/>
    <w:rsid w:val="003E1B00"/>
    <w:rsid w:val="003E1CF4"/>
    <w:rsid w:val="003E1E67"/>
    <w:rsid w:val="003E1F9F"/>
    <w:rsid w:val="003E23A4"/>
    <w:rsid w:val="003E245E"/>
    <w:rsid w:val="003E24A7"/>
    <w:rsid w:val="003E27B0"/>
    <w:rsid w:val="003E296D"/>
    <w:rsid w:val="003E2BA0"/>
    <w:rsid w:val="003E2BF4"/>
    <w:rsid w:val="003E2CD6"/>
    <w:rsid w:val="003E2F9E"/>
    <w:rsid w:val="003E300E"/>
    <w:rsid w:val="003E3015"/>
    <w:rsid w:val="003E322C"/>
    <w:rsid w:val="003E3524"/>
    <w:rsid w:val="003E361E"/>
    <w:rsid w:val="003E37AD"/>
    <w:rsid w:val="003E37FC"/>
    <w:rsid w:val="003E3944"/>
    <w:rsid w:val="003E3B07"/>
    <w:rsid w:val="003E3C5B"/>
    <w:rsid w:val="003E3CA6"/>
    <w:rsid w:val="003E40C9"/>
    <w:rsid w:val="003E416F"/>
    <w:rsid w:val="003E44DC"/>
    <w:rsid w:val="003E44FB"/>
    <w:rsid w:val="003E45B2"/>
    <w:rsid w:val="003E4CDB"/>
    <w:rsid w:val="003E52C7"/>
    <w:rsid w:val="003E579F"/>
    <w:rsid w:val="003E59EE"/>
    <w:rsid w:val="003E5D44"/>
    <w:rsid w:val="003E5EE2"/>
    <w:rsid w:val="003E6289"/>
    <w:rsid w:val="003E64EA"/>
    <w:rsid w:val="003E6592"/>
    <w:rsid w:val="003E679D"/>
    <w:rsid w:val="003E6A3C"/>
    <w:rsid w:val="003E6AC3"/>
    <w:rsid w:val="003E700A"/>
    <w:rsid w:val="003E7313"/>
    <w:rsid w:val="003E73BC"/>
    <w:rsid w:val="003E73E8"/>
    <w:rsid w:val="003E75ED"/>
    <w:rsid w:val="003E76BB"/>
    <w:rsid w:val="003E7706"/>
    <w:rsid w:val="003E7C5E"/>
    <w:rsid w:val="003E7FF8"/>
    <w:rsid w:val="003F02B8"/>
    <w:rsid w:val="003F0656"/>
    <w:rsid w:val="003F070E"/>
    <w:rsid w:val="003F073C"/>
    <w:rsid w:val="003F0756"/>
    <w:rsid w:val="003F0905"/>
    <w:rsid w:val="003F0CCC"/>
    <w:rsid w:val="003F0D71"/>
    <w:rsid w:val="003F0F66"/>
    <w:rsid w:val="003F1280"/>
    <w:rsid w:val="003F13D9"/>
    <w:rsid w:val="003F148D"/>
    <w:rsid w:val="003F1625"/>
    <w:rsid w:val="003F1B6D"/>
    <w:rsid w:val="003F1C93"/>
    <w:rsid w:val="003F1E48"/>
    <w:rsid w:val="003F1F0B"/>
    <w:rsid w:val="003F20B0"/>
    <w:rsid w:val="003F20E2"/>
    <w:rsid w:val="003F2156"/>
    <w:rsid w:val="003F2244"/>
    <w:rsid w:val="003F23A7"/>
    <w:rsid w:val="003F23F0"/>
    <w:rsid w:val="003F2564"/>
    <w:rsid w:val="003F2571"/>
    <w:rsid w:val="003F2624"/>
    <w:rsid w:val="003F2711"/>
    <w:rsid w:val="003F2A56"/>
    <w:rsid w:val="003F2D33"/>
    <w:rsid w:val="003F348A"/>
    <w:rsid w:val="003F37DA"/>
    <w:rsid w:val="003F39E9"/>
    <w:rsid w:val="003F3A50"/>
    <w:rsid w:val="003F3B2B"/>
    <w:rsid w:val="003F3C1E"/>
    <w:rsid w:val="003F43F6"/>
    <w:rsid w:val="003F46F2"/>
    <w:rsid w:val="003F4800"/>
    <w:rsid w:val="003F4933"/>
    <w:rsid w:val="003F4977"/>
    <w:rsid w:val="003F4A21"/>
    <w:rsid w:val="003F4ADB"/>
    <w:rsid w:val="003F4C44"/>
    <w:rsid w:val="003F4C7D"/>
    <w:rsid w:val="003F4E1C"/>
    <w:rsid w:val="003F4ED8"/>
    <w:rsid w:val="003F536B"/>
    <w:rsid w:val="003F560A"/>
    <w:rsid w:val="003F586D"/>
    <w:rsid w:val="003F5ABA"/>
    <w:rsid w:val="003F5DFC"/>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15E"/>
    <w:rsid w:val="00400427"/>
    <w:rsid w:val="004004FC"/>
    <w:rsid w:val="00400615"/>
    <w:rsid w:val="004007C8"/>
    <w:rsid w:val="004008C8"/>
    <w:rsid w:val="00400D86"/>
    <w:rsid w:val="00400F31"/>
    <w:rsid w:val="004010EF"/>
    <w:rsid w:val="004017C6"/>
    <w:rsid w:val="004019D2"/>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9EE"/>
    <w:rsid w:val="00403F25"/>
    <w:rsid w:val="00404011"/>
    <w:rsid w:val="004041FA"/>
    <w:rsid w:val="004048C2"/>
    <w:rsid w:val="0040495B"/>
    <w:rsid w:val="00404D4D"/>
    <w:rsid w:val="00405200"/>
    <w:rsid w:val="00405898"/>
    <w:rsid w:val="00405A9F"/>
    <w:rsid w:val="00405D95"/>
    <w:rsid w:val="00405F90"/>
    <w:rsid w:val="00406108"/>
    <w:rsid w:val="00406111"/>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BCB"/>
    <w:rsid w:val="00407FC2"/>
    <w:rsid w:val="0041029D"/>
    <w:rsid w:val="004102A7"/>
    <w:rsid w:val="004102DE"/>
    <w:rsid w:val="00410559"/>
    <w:rsid w:val="00410603"/>
    <w:rsid w:val="00410E34"/>
    <w:rsid w:val="00410FDC"/>
    <w:rsid w:val="00411028"/>
    <w:rsid w:val="00411213"/>
    <w:rsid w:val="00411230"/>
    <w:rsid w:val="004114F2"/>
    <w:rsid w:val="004116C3"/>
    <w:rsid w:val="0041187F"/>
    <w:rsid w:val="004118C9"/>
    <w:rsid w:val="00411913"/>
    <w:rsid w:val="00411AD1"/>
    <w:rsid w:val="0041249C"/>
    <w:rsid w:val="004125A2"/>
    <w:rsid w:val="00412697"/>
    <w:rsid w:val="0041277F"/>
    <w:rsid w:val="00412988"/>
    <w:rsid w:val="00412FB8"/>
    <w:rsid w:val="004130C5"/>
    <w:rsid w:val="004130F8"/>
    <w:rsid w:val="00413369"/>
    <w:rsid w:val="004138E2"/>
    <w:rsid w:val="00413BF9"/>
    <w:rsid w:val="00413F76"/>
    <w:rsid w:val="004145AE"/>
    <w:rsid w:val="004147F4"/>
    <w:rsid w:val="00414857"/>
    <w:rsid w:val="00414C3F"/>
    <w:rsid w:val="004152A5"/>
    <w:rsid w:val="0041539C"/>
    <w:rsid w:val="00415632"/>
    <w:rsid w:val="0041577E"/>
    <w:rsid w:val="004157F6"/>
    <w:rsid w:val="004159D3"/>
    <w:rsid w:val="00415A14"/>
    <w:rsid w:val="00416091"/>
    <w:rsid w:val="0041616C"/>
    <w:rsid w:val="0041634C"/>
    <w:rsid w:val="00416614"/>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D14"/>
    <w:rsid w:val="00424E58"/>
    <w:rsid w:val="004251F8"/>
    <w:rsid w:val="004253B1"/>
    <w:rsid w:val="0042573B"/>
    <w:rsid w:val="0042587A"/>
    <w:rsid w:val="0042587F"/>
    <w:rsid w:val="00425BE7"/>
    <w:rsid w:val="00425C97"/>
    <w:rsid w:val="00425FFD"/>
    <w:rsid w:val="00426167"/>
    <w:rsid w:val="004262F8"/>
    <w:rsid w:val="00426442"/>
    <w:rsid w:val="0042654A"/>
    <w:rsid w:val="00426A93"/>
    <w:rsid w:val="00426CA0"/>
    <w:rsid w:val="00426DFA"/>
    <w:rsid w:val="0042705D"/>
    <w:rsid w:val="004271BD"/>
    <w:rsid w:val="004272ED"/>
    <w:rsid w:val="0042745C"/>
    <w:rsid w:val="0042761E"/>
    <w:rsid w:val="004276E3"/>
    <w:rsid w:val="00427B9D"/>
    <w:rsid w:val="00427BFB"/>
    <w:rsid w:val="00427E67"/>
    <w:rsid w:val="00427EDC"/>
    <w:rsid w:val="00427FF1"/>
    <w:rsid w:val="00430178"/>
    <w:rsid w:val="00430223"/>
    <w:rsid w:val="0043042C"/>
    <w:rsid w:val="00430495"/>
    <w:rsid w:val="004304BC"/>
    <w:rsid w:val="004304D1"/>
    <w:rsid w:val="0043063B"/>
    <w:rsid w:val="00430733"/>
    <w:rsid w:val="004308CF"/>
    <w:rsid w:val="00430B1B"/>
    <w:rsid w:val="00430D09"/>
    <w:rsid w:val="00430D20"/>
    <w:rsid w:val="00430D65"/>
    <w:rsid w:val="00431149"/>
    <w:rsid w:val="0043151C"/>
    <w:rsid w:val="00431617"/>
    <w:rsid w:val="004316C1"/>
    <w:rsid w:val="00431849"/>
    <w:rsid w:val="0043189C"/>
    <w:rsid w:val="004318FF"/>
    <w:rsid w:val="00431CB1"/>
    <w:rsid w:val="00431D17"/>
    <w:rsid w:val="00431DB5"/>
    <w:rsid w:val="004320E5"/>
    <w:rsid w:val="0043240C"/>
    <w:rsid w:val="0043246E"/>
    <w:rsid w:val="00432473"/>
    <w:rsid w:val="004325E1"/>
    <w:rsid w:val="0043270B"/>
    <w:rsid w:val="00432780"/>
    <w:rsid w:val="00432C6E"/>
    <w:rsid w:val="00432F8F"/>
    <w:rsid w:val="00432F9E"/>
    <w:rsid w:val="00432FA5"/>
    <w:rsid w:val="00433106"/>
    <w:rsid w:val="004331A5"/>
    <w:rsid w:val="0043359F"/>
    <w:rsid w:val="004335E4"/>
    <w:rsid w:val="00433607"/>
    <w:rsid w:val="004338BE"/>
    <w:rsid w:val="00433D8A"/>
    <w:rsid w:val="00434066"/>
    <w:rsid w:val="00434196"/>
    <w:rsid w:val="004345C7"/>
    <w:rsid w:val="00434685"/>
    <w:rsid w:val="00434754"/>
    <w:rsid w:val="0043480E"/>
    <w:rsid w:val="00434AAC"/>
    <w:rsid w:val="00434C24"/>
    <w:rsid w:val="00434D46"/>
    <w:rsid w:val="00434EB3"/>
    <w:rsid w:val="00435248"/>
    <w:rsid w:val="0043535B"/>
    <w:rsid w:val="0043542F"/>
    <w:rsid w:val="004355EB"/>
    <w:rsid w:val="00435602"/>
    <w:rsid w:val="004356FA"/>
    <w:rsid w:val="004358F4"/>
    <w:rsid w:val="00435CCF"/>
    <w:rsid w:val="00435F9A"/>
    <w:rsid w:val="0043614E"/>
    <w:rsid w:val="004364C8"/>
    <w:rsid w:val="00436518"/>
    <w:rsid w:val="00436696"/>
    <w:rsid w:val="00436A3B"/>
    <w:rsid w:val="00436ABA"/>
    <w:rsid w:val="00436C28"/>
    <w:rsid w:val="00436D7C"/>
    <w:rsid w:val="004371AB"/>
    <w:rsid w:val="00437563"/>
    <w:rsid w:val="00437799"/>
    <w:rsid w:val="00437895"/>
    <w:rsid w:val="004378D0"/>
    <w:rsid w:val="0043791F"/>
    <w:rsid w:val="00437955"/>
    <w:rsid w:val="00437E77"/>
    <w:rsid w:val="00437F2F"/>
    <w:rsid w:val="004402A7"/>
    <w:rsid w:val="0044035D"/>
    <w:rsid w:val="00440850"/>
    <w:rsid w:val="00440C08"/>
    <w:rsid w:val="00440EA5"/>
    <w:rsid w:val="00440EEA"/>
    <w:rsid w:val="00440FAB"/>
    <w:rsid w:val="00441338"/>
    <w:rsid w:val="0044142F"/>
    <w:rsid w:val="004417DC"/>
    <w:rsid w:val="00442006"/>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42A7"/>
    <w:rsid w:val="004442C1"/>
    <w:rsid w:val="004444A5"/>
    <w:rsid w:val="00444576"/>
    <w:rsid w:val="00444901"/>
    <w:rsid w:val="00444934"/>
    <w:rsid w:val="00444CEB"/>
    <w:rsid w:val="00444F5E"/>
    <w:rsid w:val="0044511A"/>
    <w:rsid w:val="004452F9"/>
    <w:rsid w:val="00445302"/>
    <w:rsid w:val="00445322"/>
    <w:rsid w:val="00445513"/>
    <w:rsid w:val="0044561E"/>
    <w:rsid w:val="00445625"/>
    <w:rsid w:val="00445907"/>
    <w:rsid w:val="00445AE1"/>
    <w:rsid w:val="00445B66"/>
    <w:rsid w:val="00445CDF"/>
    <w:rsid w:val="00445CFF"/>
    <w:rsid w:val="004462AF"/>
    <w:rsid w:val="00446424"/>
    <w:rsid w:val="0044662A"/>
    <w:rsid w:val="00446FCA"/>
    <w:rsid w:val="00447513"/>
    <w:rsid w:val="00447660"/>
    <w:rsid w:val="004478FA"/>
    <w:rsid w:val="00447C86"/>
    <w:rsid w:val="00447CD4"/>
    <w:rsid w:val="00450778"/>
    <w:rsid w:val="00450A4D"/>
    <w:rsid w:val="00450D3B"/>
    <w:rsid w:val="00450E31"/>
    <w:rsid w:val="00451101"/>
    <w:rsid w:val="0045129E"/>
    <w:rsid w:val="00451694"/>
    <w:rsid w:val="0045169D"/>
    <w:rsid w:val="004518D5"/>
    <w:rsid w:val="00451B06"/>
    <w:rsid w:val="00451BEB"/>
    <w:rsid w:val="004520FE"/>
    <w:rsid w:val="0045224A"/>
    <w:rsid w:val="00452714"/>
    <w:rsid w:val="004527C0"/>
    <w:rsid w:val="0045299A"/>
    <w:rsid w:val="00452CC3"/>
    <w:rsid w:val="00452F66"/>
    <w:rsid w:val="004532EA"/>
    <w:rsid w:val="00453871"/>
    <w:rsid w:val="00453DEF"/>
    <w:rsid w:val="00453E16"/>
    <w:rsid w:val="004540AC"/>
    <w:rsid w:val="004543E4"/>
    <w:rsid w:val="00454476"/>
    <w:rsid w:val="00454603"/>
    <w:rsid w:val="00454679"/>
    <w:rsid w:val="004548E5"/>
    <w:rsid w:val="00454ACD"/>
    <w:rsid w:val="00454F08"/>
    <w:rsid w:val="00454F85"/>
    <w:rsid w:val="00455056"/>
    <w:rsid w:val="00455105"/>
    <w:rsid w:val="0045523C"/>
    <w:rsid w:val="00455DB6"/>
    <w:rsid w:val="00455E20"/>
    <w:rsid w:val="00456114"/>
    <w:rsid w:val="0045623E"/>
    <w:rsid w:val="00456492"/>
    <w:rsid w:val="004567C5"/>
    <w:rsid w:val="00456971"/>
    <w:rsid w:val="00456AC7"/>
    <w:rsid w:val="00456E1C"/>
    <w:rsid w:val="00456FB7"/>
    <w:rsid w:val="00457287"/>
    <w:rsid w:val="0045742D"/>
    <w:rsid w:val="00457B78"/>
    <w:rsid w:val="00457C5A"/>
    <w:rsid w:val="00457C5E"/>
    <w:rsid w:val="00457DCD"/>
    <w:rsid w:val="00457FBF"/>
    <w:rsid w:val="0046026D"/>
    <w:rsid w:val="0046027A"/>
    <w:rsid w:val="004605CC"/>
    <w:rsid w:val="00460671"/>
    <w:rsid w:val="004606FC"/>
    <w:rsid w:val="0046072D"/>
    <w:rsid w:val="00460813"/>
    <w:rsid w:val="0046086B"/>
    <w:rsid w:val="00460921"/>
    <w:rsid w:val="00460958"/>
    <w:rsid w:val="00460ECE"/>
    <w:rsid w:val="00460F10"/>
    <w:rsid w:val="0046101E"/>
    <w:rsid w:val="0046110A"/>
    <w:rsid w:val="004612C8"/>
    <w:rsid w:val="0046136B"/>
    <w:rsid w:val="004614A1"/>
    <w:rsid w:val="0046164D"/>
    <w:rsid w:val="00461678"/>
    <w:rsid w:val="004616E5"/>
    <w:rsid w:val="004616FF"/>
    <w:rsid w:val="004617F3"/>
    <w:rsid w:val="0046188F"/>
    <w:rsid w:val="0046194F"/>
    <w:rsid w:val="00461C00"/>
    <w:rsid w:val="00461CDB"/>
    <w:rsid w:val="00461E45"/>
    <w:rsid w:val="0046208A"/>
    <w:rsid w:val="0046222E"/>
    <w:rsid w:val="004622A1"/>
    <w:rsid w:val="004622D0"/>
    <w:rsid w:val="00462420"/>
    <w:rsid w:val="0046260A"/>
    <w:rsid w:val="00462830"/>
    <w:rsid w:val="00462B09"/>
    <w:rsid w:val="00462B31"/>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EE0"/>
    <w:rsid w:val="00464F1D"/>
    <w:rsid w:val="0046517D"/>
    <w:rsid w:val="00465180"/>
    <w:rsid w:val="004651B4"/>
    <w:rsid w:val="00465235"/>
    <w:rsid w:val="00465467"/>
    <w:rsid w:val="00465573"/>
    <w:rsid w:val="004659D4"/>
    <w:rsid w:val="00465EB3"/>
    <w:rsid w:val="004666AF"/>
    <w:rsid w:val="00466B06"/>
    <w:rsid w:val="00466E99"/>
    <w:rsid w:val="00466FCE"/>
    <w:rsid w:val="0046703A"/>
    <w:rsid w:val="004670AB"/>
    <w:rsid w:val="0046711A"/>
    <w:rsid w:val="0046721F"/>
    <w:rsid w:val="004676E3"/>
    <w:rsid w:val="0046770E"/>
    <w:rsid w:val="00467926"/>
    <w:rsid w:val="00467A43"/>
    <w:rsid w:val="00467B90"/>
    <w:rsid w:val="00467BDE"/>
    <w:rsid w:val="00467C13"/>
    <w:rsid w:val="00470095"/>
    <w:rsid w:val="0047041E"/>
    <w:rsid w:val="0047052F"/>
    <w:rsid w:val="00470628"/>
    <w:rsid w:val="00470750"/>
    <w:rsid w:val="00470770"/>
    <w:rsid w:val="00470893"/>
    <w:rsid w:val="0047098A"/>
    <w:rsid w:val="00470C93"/>
    <w:rsid w:val="00471018"/>
    <w:rsid w:val="00471059"/>
    <w:rsid w:val="00471666"/>
    <w:rsid w:val="0047166D"/>
    <w:rsid w:val="00471856"/>
    <w:rsid w:val="00471B7C"/>
    <w:rsid w:val="00471B8F"/>
    <w:rsid w:val="00471DB0"/>
    <w:rsid w:val="00471FAB"/>
    <w:rsid w:val="004720F3"/>
    <w:rsid w:val="0047253B"/>
    <w:rsid w:val="00472704"/>
    <w:rsid w:val="00472908"/>
    <w:rsid w:val="00472ACB"/>
    <w:rsid w:val="00472C94"/>
    <w:rsid w:val="00473455"/>
    <w:rsid w:val="004734EE"/>
    <w:rsid w:val="004735E8"/>
    <w:rsid w:val="004737D3"/>
    <w:rsid w:val="0047396A"/>
    <w:rsid w:val="00473F33"/>
    <w:rsid w:val="00473F5F"/>
    <w:rsid w:val="0047410D"/>
    <w:rsid w:val="0047475B"/>
    <w:rsid w:val="0047490E"/>
    <w:rsid w:val="00474925"/>
    <w:rsid w:val="00474984"/>
    <w:rsid w:val="004749AE"/>
    <w:rsid w:val="00474BC6"/>
    <w:rsid w:val="00475260"/>
    <w:rsid w:val="0047539C"/>
    <w:rsid w:val="004753D8"/>
    <w:rsid w:val="004755D5"/>
    <w:rsid w:val="00475674"/>
    <w:rsid w:val="004756F5"/>
    <w:rsid w:val="00475A8D"/>
    <w:rsid w:val="00475BC8"/>
    <w:rsid w:val="00475C13"/>
    <w:rsid w:val="00475D13"/>
    <w:rsid w:val="00475E50"/>
    <w:rsid w:val="00475E54"/>
    <w:rsid w:val="00475F90"/>
    <w:rsid w:val="0047638B"/>
    <w:rsid w:val="004763A2"/>
    <w:rsid w:val="00476549"/>
    <w:rsid w:val="00476D14"/>
    <w:rsid w:val="00476D8B"/>
    <w:rsid w:val="00476E98"/>
    <w:rsid w:val="00476EAE"/>
    <w:rsid w:val="00477125"/>
    <w:rsid w:val="00477373"/>
    <w:rsid w:val="004774C5"/>
    <w:rsid w:val="004775BA"/>
    <w:rsid w:val="004775ED"/>
    <w:rsid w:val="00477782"/>
    <w:rsid w:val="004778C0"/>
    <w:rsid w:val="00477B60"/>
    <w:rsid w:val="00480526"/>
    <w:rsid w:val="00480949"/>
    <w:rsid w:val="00480B03"/>
    <w:rsid w:val="00480C70"/>
    <w:rsid w:val="00480C95"/>
    <w:rsid w:val="00480CC5"/>
    <w:rsid w:val="00480FB0"/>
    <w:rsid w:val="004810EC"/>
    <w:rsid w:val="0048129B"/>
    <w:rsid w:val="004813A4"/>
    <w:rsid w:val="00481607"/>
    <w:rsid w:val="00481611"/>
    <w:rsid w:val="0048176A"/>
    <w:rsid w:val="004818FF"/>
    <w:rsid w:val="00481D56"/>
    <w:rsid w:val="0048215F"/>
    <w:rsid w:val="00482389"/>
    <w:rsid w:val="00482702"/>
    <w:rsid w:val="0048279B"/>
    <w:rsid w:val="00482943"/>
    <w:rsid w:val="00482ADC"/>
    <w:rsid w:val="00482C4E"/>
    <w:rsid w:val="00482C93"/>
    <w:rsid w:val="00482D9F"/>
    <w:rsid w:val="00482DC0"/>
    <w:rsid w:val="00482F60"/>
    <w:rsid w:val="00482F79"/>
    <w:rsid w:val="004832FA"/>
    <w:rsid w:val="00483784"/>
    <w:rsid w:val="0048380E"/>
    <w:rsid w:val="00483D11"/>
    <w:rsid w:val="00483D20"/>
    <w:rsid w:val="0048406D"/>
    <w:rsid w:val="004846C1"/>
    <w:rsid w:val="00484C46"/>
    <w:rsid w:val="00484DC1"/>
    <w:rsid w:val="00485096"/>
    <w:rsid w:val="004850FF"/>
    <w:rsid w:val="004852CC"/>
    <w:rsid w:val="0048542B"/>
    <w:rsid w:val="0048545A"/>
    <w:rsid w:val="004856EF"/>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840"/>
    <w:rsid w:val="004918A0"/>
    <w:rsid w:val="00491C03"/>
    <w:rsid w:val="004923A2"/>
    <w:rsid w:val="004924E5"/>
    <w:rsid w:val="00492597"/>
    <w:rsid w:val="00492619"/>
    <w:rsid w:val="004927F3"/>
    <w:rsid w:val="0049349F"/>
    <w:rsid w:val="004935A4"/>
    <w:rsid w:val="004936E2"/>
    <w:rsid w:val="0049384A"/>
    <w:rsid w:val="004938AA"/>
    <w:rsid w:val="00493ADE"/>
    <w:rsid w:val="00493D08"/>
    <w:rsid w:val="004944EB"/>
    <w:rsid w:val="00494770"/>
    <w:rsid w:val="004949D8"/>
    <w:rsid w:val="00494A74"/>
    <w:rsid w:val="00494AEE"/>
    <w:rsid w:val="00494C92"/>
    <w:rsid w:val="00494CB0"/>
    <w:rsid w:val="00494E75"/>
    <w:rsid w:val="00495071"/>
    <w:rsid w:val="00495667"/>
    <w:rsid w:val="004961DB"/>
    <w:rsid w:val="00496204"/>
    <w:rsid w:val="0049653E"/>
    <w:rsid w:val="0049698E"/>
    <w:rsid w:val="00496BEF"/>
    <w:rsid w:val="00496DC2"/>
    <w:rsid w:val="00496E38"/>
    <w:rsid w:val="00496FF0"/>
    <w:rsid w:val="004973AD"/>
    <w:rsid w:val="004974F7"/>
    <w:rsid w:val="00497567"/>
    <w:rsid w:val="0049781C"/>
    <w:rsid w:val="00497C03"/>
    <w:rsid w:val="004A01E1"/>
    <w:rsid w:val="004A064C"/>
    <w:rsid w:val="004A06CE"/>
    <w:rsid w:val="004A08A1"/>
    <w:rsid w:val="004A0AA0"/>
    <w:rsid w:val="004A0D01"/>
    <w:rsid w:val="004A0E00"/>
    <w:rsid w:val="004A0E61"/>
    <w:rsid w:val="004A0F73"/>
    <w:rsid w:val="004A1366"/>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5F2"/>
    <w:rsid w:val="004A366E"/>
    <w:rsid w:val="004A36C0"/>
    <w:rsid w:val="004A3AA3"/>
    <w:rsid w:val="004A3CB9"/>
    <w:rsid w:val="004A4042"/>
    <w:rsid w:val="004A4172"/>
    <w:rsid w:val="004A44D0"/>
    <w:rsid w:val="004A4625"/>
    <w:rsid w:val="004A4900"/>
    <w:rsid w:val="004A4C0E"/>
    <w:rsid w:val="004A4D38"/>
    <w:rsid w:val="004A4E7E"/>
    <w:rsid w:val="004A4E95"/>
    <w:rsid w:val="004A4EB4"/>
    <w:rsid w:val="004A4EC0"/>
    <w:rsid w:val="004A51FA"/>
    <w:rsid w:val="004A5245"/>
    <w:rsid w:val="004A5270"/>
    <w:rsid w:val="004A57FC"/>
    <w:rsid w:val="004A5BC2"/>
    <w:rsid w:val="004A5D36"/>
    <w:rsid w:val="004A629F"/>
    <w:rsid w:val="004A63EF"/>
    <w:rsid w:val="004A64A5"/>
    <w:rsid w:val="004A6EF6"/>
    <w:rsid w:val="004A705C"/>
    <w:rsid w:val="004A7172"/>
    <w:rsid w:val="004A7276"/>
    <w:rsid w:val="004A746B"/>
    <w:rsid w:val="004A770C"/>
    <w:rsid w:val="004A78A9"/>
    <w:rsid w:val="004A7C14"/>
    <w:rsid w:val="004A7EE7"/>
    <w:rsid w:val="004A7FB0"/>
    <w:rsid w:val="004B041F"/>
    <w:rsid w:val="004B0600"/>
    <w:rsid w:val="004B0706"/>
    <w:rsid w:val="004B0780"/>
    <w:rsid w:val="004B0787"/>
    <w:rsid w:val="004B096F"/>
    <w:rsid w:val="004B0A00"/>
    <w:rsid w:val="004B0A3A"/>
    <w:rsid w:val="004B0B4B"/>
    <w:rsid w:val="004B0B73"/>
    <w:rsid w:val="004B0BD5"/>
    <w:rsid w:val="004B0FD1"/>
    <w:rsid w:val="004B109C"/>
    <w:rsid w:val="004B1313"/>
    <w:rsid w:val="004B169E"/>
    <w:rsid w:val="004B1936"/>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7B"/>
    <w:rsid w:val="004B2CDB"/>
    <w:rsid w:val="004B2D10"/>
    <w:rsid w:val="004B2D6A"/>
    <w:rsid w:val="004B2DE8"/>
    <w:rsid w:val="004B2F6E"/>
    <w:rsid w:val="004B3809"/>
    <w:rsid w:val="004B3C3F"/>
    <w:rsid w:val="004B41A0"/>
    <w:rsid w:val="004B41B3"/>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208"/>
    <w:rsid w:val="004B6301"/>
    <w:rsid w:val="004B667C"/>
    <w:rsid w:val="004B6F04"/>
    <w:rsid w:val="004B6FFB"/>
    <w:rsid w:val="004B725D"/>
    <w:rsid w:val="004B72D1"/>
    <w:rsid w:val="004B7311"/>
    <w:rsid w:val="004B75B1"/>
    <w:rsid w:val="004B7774"/>
    <w:rsid w:val="004B795F"/>
    <w:rsid w:val="004B7BA5"/>
    <w:rsid w:val="004B7BCF"/>
    <w:rsid w:val="004B7BDB"/>
    <w:rsid w:val="004B7C55"/>
    <w:rsid w:val="004B7CD4"/>
    <w:rsid w:val="004B7E23"/>
    <w:rsid w:val="004C025F"/>
    <w:rsid w:val="004C0346"/>
    <w:rsid w:val="004C0B5B"/>
    <w:rsid w:val="004C0B9A"/>
    <w:rsid w:val="004C0BAB"/>
    <w:rsid w:val="004C0C5C"/>
    <w:rsid w:val="004C0E34"/>
    <w:rsid w:val="004C0F99"/>
    <w:rsid w:val="004C130D"/>
    <w:rsid w:val="004C1624"/>
    <w:rsid w:val="004C19E4"/>
    <w:rsid w:val="004C1AE6"/>
    <w:rsid w:val="004C1CBC"/>
    <w:rsid w:val="004C20FC"/>
    <w:rsid w:val="004C2371"/>
    <w:rsid w:val="004C2AC7"/>
    <w:rsid w:val="004C2B34"/>
    <w:rsid w:val="004C2D18"/>
    <w:rsid w:val="004C2E03"/>
    <w:rsid w:val="004C2E66"/>
    <w:rsid w:val="004C2F01"/>
    <w:rsid w:val="004C32B3"/>
    <w:rsid w:val="004C3304"/>
    <w:rsid w:val="004C336C"/>
    <w:rsid w:val="004C3472"/>
    <w:rsid w:val="004C34E8"/>
    <w:rsid w:val="004C3815"/>
    <w:rsid w:val="004C382B"/>
    <w:rsid w:val="004C3942"/>
    <w:rsid w:val="004C3AD1"/>
    <w:rsid w:val="004C3C51"/>
    <w:rsid w:val="004C3FD9"/>
    <w:rsid w:val="004C4221"/>
    <w:rsid w:val="004C47FE"/>
    <w:rsid w:val="004C4BCE"/>
    <w:rsid w:val="004C4BF3"/>
    <w:rsid w:val="004C4C1C"/>
    <w:rsid w:val="004C4C77"/>
    <w:rsid w:val="004C4E2C"/>
    <w:rsid w:val="004C4EC6"/>
    <w:rsid w:val="004C4F33"/>
    <w:rsid w:val="004C4FAD"/>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B"/>
    <w:rsid w:val="004C730E"/>
    <w:rsid w:val="004C7739"/>
    <w:rsid w:val="004C7A50"/>
    <w:rsid w:val="004C7BD8"/>
    <w:rsid w:val="004C7BDF"/>
    <w:rsid w:val="004C7D76"/>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238"/>
    <w:rsid w:val="004D2474"/>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960"/>
    <w:rsid w:val="004D39CA"/>
    <w:rsid w:val="004D40D5"/>
    <w:rsid w:val="004D44C2"/>
    <w:rsid w:val="004D4968"/>
    <w:rsid w:val="004D4A8A"/>
    <w:rsid w:val="004D4ABF"/>
    <w:rsid w:val="004D4F4F"/>
    <w:rsid w:val="004D5011"/>
    <w:rsid w:val="004D50CC"/>
    <w:rsid w:val="004D53FC"/>
    <w:rsid w:val="004D55B7"/>
    <w:rsid w:val="004D55EF"/>
    <w:rsid w:val="004D58D1"/>
    <w:rsid w:val="004D5B2C"/>
    <w:rsid w:val="004D5D39"/>
    <w:rsid w:val="004D5DBD"/>
    <w:rsid w:val="004D5DD1"/>
    <w:rsid w:val="004D5E14"/>
    <w:rsid w:val="004D5F02"/>
    <w:rsid w:val="004D602D"/>
    <w:rsid w:val="004D65BA"/>
    <w:rsid w:val="004D68C0"/>
    <w:rsid w:val="004D6C57"/>
    <w:rsid w:val="004D6CD0"/>
    <w:rsid w:val="004D6F39"/>
    <w:rsid w:val="004D70E1"/>
    <w:rsid w:val="004D710C"/>
    <w:rsid w:val="004D7610"/>
    <w:rsid w:val="004D793A"/>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693"/>
    <w:rsid w:val="004E27CF"/>
    <w:rsid w:val="004E29F4"/>
    <w:rsid w:val="004E2E33"/>
    <w:rsid w:val="004E2F51"/>
    <w:rsid w:val="004E2FB9"/>
    <w:rsid w:val="004E309B"/>
    <w:rsid w:val="004E3220"/>
    <w:rsid w:val="004E3579"/>
    <w:rsid w:val="004E3892"/>
    <w:rsid w:val="004E3AAC"/>
    <w:rsid w:val="004E3B0E"/>
    <w:rsid w:val="004E3FD8"/>
    <w:rsid w:val="004E40EB"/>
    <w:rsid w:val="004E4463"/>
    <w:rsid w:val="004E471C"/>
    <w:rsid w:val="004E48DC"/>
    <w:rsid w:val="004E4B36"/>
    <w:rsid w:val="004E4EF1"/>
    <w:rsid w:val="004E51AA"/>
    <w:rsid w:val="004E524E"/>
    <w:rsid w:val="004E53AE"/>
    <w:rsid w:val="004E5449"/>
    <w:rsid w:val="004E545B"/>
    <w:rsid w:val="004E5710"/>
    <w:rsid w:val="004E5788"/>
    <w:rsid w:val="004E57CB"/>
    <w:rsid w:val="004E57F2"/>
    <w:rsid w:val="004E5B84"/>
    <w:rsid w:val="004E5C61"/>
    <w:rsid w:val="004E5F18"/>
    <w:rsid w:val="004E6158"/>
    <w:rsid w:val="004E6184"/>
    <w:rsid w:val="004E6463"/>
    <w:rsid w:val="004E66C7"/>
    <w:rsid w:val="004E686A"/>
    <w:rsid w:val="004E692B"/>
    <w:rsid w:val="004E6CEA"/>
    <w:rsid w:val="004E6F18"/>
    <w:rsid w:val="004E72B8"/>
    <w:rsid w:val="004E7605"/>
    <w:rsid w:val="004E76A5"/>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761"/>
    <w:rsid w:val="004F180E"/>
    <w:rsid w:val="004F18ED"/>
    <w:rsid w:val="004F1A00"/>
    <w:rsid w:val="004F1AEF"/>
    <w:rsid w:val="004F2826"/>
    <w:rsid w:val="004F29A6"/>
    <w:rsid w:val="004F2A6B"/>
    <w:rsid w:val="004F2AA6"/>
    <w:rsid w:val="004F2B9C"/>
    <w:rsid w:val="004F2CCE"/>
    <w:rsid w:val="004F3249"/>
    <w:rsid w:val="004F3368"/>
    <w:rsid w:val="004F3511"/>
    <w:rsid w:val="004F359A"/>
    <w:rsid w:val="004F3614"/>
    <w:rsid w:val="004F36F9"/>
    <w:rsid w:val="004F3804"/>
    <w:rsid w:val="004F3DD1"/>
    <w:rsid w:val="004F4208"/>
    <w:rsid w:val="004F4224"/>
    <w:rsid w:val="004F4815"/>
    <w:rsid w:val="004F4C02"/>
    <w:rsid w:val="004F4E53"/>
    <w:rsid w:val="004F5026"/>
    <w:rsid w:val="004F51DD"/>
    <w:rsid w:val="004F549B"/>
    <w:rsid w:val="004F556C"/>
    <w:rsid w:val="004F58AB"/>
    <w:rsid w:val="004F5B14"/>
    <w:rsid w:val="004F5D4A"/>
    <w:rsid w:val="004F5D6E"/>
    <w:rsid w:val="004F5EBB"/>
    <w:rsid w:val="004F6142"/>
    <w:rsid w:val="004F656D"/>
    <w:rsid w:val="004F6795"/>
    <w:rsid w:val="004F67F7"/>
    <w:rsid w:val="004F6AFE"/>
    <w:rsid w:val="004F6BB3"/>
    <w:rsid w:val="004F6BFE"/>
    <w:rsid w:val="004F6E35"/>
    <w:rsid w:val="004F6F20"/>
    <w:rsid w:val="004F7247"/>
    <w:rsid w:val="004F735F"/>
    <w:rsid w:val="004F7373"/>
    <w:rsid w:val="004F73A5"/>
    <w:rsid w:val="004F73C1"/>
    <w:rsid w:val="004F76A6"/>
    <w:rsid w:val="004F774D"/>
    <w:rsid w:val="004F78BE"/>
    <w:rsid w:val="004F7A2D"/>
    <w:rsid w:val="004F7C51"/>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B4C"/>
    <w:rsid w:val="00502C46"/>
    <w:rsid w:val="00502D5C"/>
    <w:rsid w:val="00502FCA"/>
    <w:rsid w:val="005032BE"/>
    <w:rsid w:val="005033EE"/>
    <w:rsid w:val="0050344D"/>
    <w:rsid w:val="0050377B"/>
    <w:rsid w:val="005038A7"/>
    <w:rsid w:val="0050398B"/>
    <w:rsid w:val="00503AE0"/>
    <w:rsid w:val="00503B04"/>
    <w:rsid w:val="00503DAD"/>
    <w:rsid w:val="00503FAD"/>
    <w:rsid w:val="00504340"/>
    <w:rsid w:val="0050436B"/>
    <w:rsid w:val="00504639"/>
    <w:rsid w:val="005047A1"/>
    <w:rsid w:val="00504AC2"/>
    <w:rsid w:val="00504AC9"/>
    <w:rsid w:val="00504BF5"/>
    <w:rsid w:val="00504C77"/>
    <w:rsid w:val="00504CBB"/>
    <w:rsid w:val="00504D9B"/>
    <w:rsid w:val="00504DE2"/>
    <w:rsid w:val="00504F81"/>
    <w:rsid w:val="00504F91"/>
    <w:rsid w:val="005055D4"/>
    <w:rsid w:val="005056E6"/>
    <w:rsid w:val="00505712"/>
    <w:rsid w:val="005057FB"/>
    <w:rsid w:val="0050595A"/>
    <w:rsid w:val="00505A2A"/>
    <w:rsid w:val="00505B7C"/>
    <w:rsid w:val="00505DA4"/>
    <w:rsid w:val="00505E28"/>
    <w:rsid w:val="00505E39"/>
    <w:rsid w:val="0050610F"/>
    <w:rsid w:val="0050614B"/>
    <w:rsid w:val="005063A6"/>
    <w:rsid w:val="0050642B"/>
    <w:rsid w:val="005064CB"/>
    <w:rsid w:val="00506571"/>
    <w:rsid w:val="00506656"/>
    <w:rsid w:val="0050680A"/>
    <w:rsid w:val="005068F0"/>
    <w:rsid w:val="00506A28"/>
    <w:rsid w:val="00506A8D"/>
    <w:rsid w:val="00506B00"/>
    <w:rsid w:val="00506C2E"/>
    <w:rsid w:val="00506D5A"/>
    <w:rsid w:val="0050711C"/>
    <w:rsid w:val="005074A4"/>
    <w:rsid w:val="005074C9"/>
    <w:rsid w:val="00507754"/>
    <w:rsid w:val="00507B38"/>
    <w:rsid w:val="00507CAF"/>
    <w:rsid w:val="00507FAF"/>
    <w:rsid w:val="00510374"/>
    <w:rsid w:val="005103BB"/>
    <w:rsid w:val="00510444"/>
    <w:rsid w:val="0051054B"/>
    <w:rsid w:val="00510556"/>
    <w:rsid w:val="00510924"/>
    <w:rsid w:val="00510BED"/>
    <w:rsid w:val="005113A2"/>
    <w:rsid w:val="00511599"/>
    <w:rsid w:val="0051180D"/>
    <w:rsid w:val="005119D6"/>
    <w:rsid w:val="00511E67"/>
    <w:rsid w:val="0051225C"/>
    <w:rsid w:val="00512747"/>
    <w:rsid w:val="00512A7B"/>
    <w:rsid w:val="00512C1D"/>
    <w:rsid w:val="00512CB1"/>
    <w:rsid w:val="00512D39"/>
    <w:rsid w:val="0051301F"/>
    <w:rsid w:val="005137DC"/>
    <w:rsid w:val="00513B8C"/>
    <w:rsid w:val="00513F8F"/>
    <w:rsid w:val="005147E7"/>
    <w:rsid w:val="005149A2"/>
    <w:rsid w:val="00514B16"/>
    <w:rsid w:val="00514CEE"/>
    <w:rsid w:val="005150E4"/>
    <w:rsid w:val="0051512C"/>
    <w:rsid w:val="00515207"/>
    <w:rsid w:val="00515507"/>
    <w:rsid w:val="00515708"/>
    <w:rsid w:val="00515746"/>
    <w:rsid w:val="00515907"/>
    <w:rsid w:val="00515AA5"/>
    <w:rsid w:val="00515B12"/>
    <w:rsid w:val="00515E2B"/>
    <w:rsid w:val="00515ECA"/>
    <w:rsid w:val="0051630F"/>
    <w:rsid w:val="00516AC2"/>
    <w:rsid w:val="00516B96"/>
    <w:rsid w:val="00516E9E"/>
    <w:rsid w:val="00516F96"/>
    <w:rsid w:val="0051717F"/>
    <w:rsid w:val="005173A4"/>
    <w:rsid w:val="005173E1"/>
    <w:rsid w:val="005179DC"/>
    <w:rsid w:val="0052001B"/>
    <w:rsid w:val="005207BE"/>
    <w:rsid w:val="00520AE3"/>
    <w:rsid w:val="00521294"/>
    <w:rsid w:val="00521622"/>
    <w:rsid w:val="00521769"/>
    <w:rsid w:val="00521C5E"/>
    <w:rsid w:val="00521D24"/>
    <w:rsid w:val="00521D65"/>
    <w:rsid w:val="005221A4"/>
    <w:rsid w:val="00522483"/>
    <w:rsid w:val="00522531"/>
    <w:rsid w:val="00522965"/>
    <w:rsid w:val="00522AFD"/>
    <w:rsid w:val="00522C10"/>
    <w:rsid w:val="00522D49"/>
    <w:rsid w:val="00523072"/>
    <w:rsid w:val="00523083"/>
    <w:rsid w:val="00523366"/>
    <w:rsid w:val="005233A5"/>
    <w:rsid w:val="005234CA"/>
    <w:rsid w:val="0052381F"/>
    <w:rsid w:val="00523E18"/>
    <w:rsid w:val="00523F32"/>
    <w:rsid w:val="0052422C"/>
    <w:rsid w:val="005243E3"/>
    <w:rsid w:val="005244D5"/>
    <w:rsid w:val="005245FF"/>
    <w:rsid w:val="0052483D"/>
    <w:rsid w:val="005248CC"/>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27D25"/>
    <w:rsid w:val="0053012B"/>
    <w:rsid w:val="0053028B"/>
    <w:rsid w:val="005305B9"/>
    <w:rsid w:val="0053066C"/>
    <w:rsid w:val="0053073F"/>
    <w:rsid w:val="0053084A"/>
    <w:rsid w:val="00530AFD"/>
    <w:rsid w:val="00530ED0"/>
    <w:rsid w:val="00531187"/>
    <w:rsid w:val="005311FD"/>
    <w:rsid w:val="00531562"/>
    <w:rsid w:val="00531607"/>
    <w:rsid w:val="005316BE"/>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313F"/>
    <w:rsid w:val="00533215"/>
    <w:rsid w:val="005334E4"/>
    <w:rsid w:val="005336E2"/>
    <w:rsid w:val="00533C61"/>
    <w:rsid w:val="00533F4E"/>
    <w:rsid w:val="00534086"/>
    <w:rsid w:val="00534439"/>
    <w:rsid w:val="0053447E"/>
    <w:rsid w:val="0053475E"/>
    <w:rsid w:val="005347FB"/>
    <w:rsid w:val="0053485C"/>
    <w:rsid w:val="00534963"/>
    <w:rsid w:val="005349EB"/>
    <w:rsid w:val="00534AA6"/>
    <w:rsid w:val="00534C83"/>
    <w:rsid w:val="00534EE4"/>
    <w:rsid w:val="005350D4"/>
    <w:rsid w:val="0053510B"/>
    <w:rsid w:val="0053516C"/>
    <w:rsid w:val="005352B9"/>
    <w:rsid w:val="005352E4"/>
    <w:rsid w:val="0053534D"/>
    <w:rsid w:val="005358FE"/>
    <w:rsid w:val="005359CF"/>
    <w:rsid w:val="00535A27"/>
    <w:rsid w:val="00535B60"/>
    <w:rsid w:val="00535B74"/>
    <w:rsid w:val="00535EEE"/>
    <w:rsid w:val="005367AA"/>
    <w:rsid w:val="00536A7B"/>
    <w:rsid w:val="00536AEE"/>
    <w:rsid w:val="00536D1E"/>
    <w:rsid w:val="00536D39"/>
    <w:rsid w:val="00536D47"/>
    <w:rsid w:val="00537071"/>
    <w:rsid w:val="0053707D"/>
    <w:rsid w:val="00537092"/>
    <w:rsid w:val="00537640"/>
    <w:rsid w:val="0053782E"/>
    <w:rsid w:val="00537989"/>
    <w:rsid w:val="00537BE9"/>
    <w:rsid w:val="00537E0E"/>
    <w:rsid w:val="00537F0B"/>
    <w:rsid w:val="00540055"/>
    <w:rsid w:val="00540147"/>
    <w:rsid w:val="00540172"/>
    <w:rsid w:val="00540613"/>
    <w:rsid w:val="00540725"/>
    <w:rsid w:val="00540921"/>
    <w:rsid w:val="00540925"/>
    <w:rsid w:val="00540C7A"/>
    <w:rsid w:val="005412D8"/>
    <w:rsid w:val="005417A0"/>
    <w:rsid w:val="0054183A"/>
    <w:rsid w:val="00541D0D"/>
    <w:rsid w:val="00541E2B"/>
    <w:rsid w:val="00542C9E"/>
    <w:rsid w:val="00542E5F"/>
    <w:rsid w:val="00542FBA"/>
    <w:rsid w:val="00543083"/>
    <w:rsid w:val="005432E7"/>
    <w:rsid w:val="0054348B"/>
    <w:rsid w:val="005436D7"/>
    <w:rsid w:val="00543703"/>
    <w:rsid w:val="00543A06"/>
    <w:rsid w:val="00543A66"/>
    <w:rsid w:val="00543A83"/>
    <w:rsid w:val="00543EBF"/>
    <w:rsid w:val="00543FA3"/>
    <w:rsid w:val="00543FEC"/>
    <w:rsid w:val="005443D2"/>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8B7"/>
    <w:rsid w:val="00546942"/>
    <w:rsid w:val="005469B9"/>
    <w:rsid w:val="00546C5E"/>
    <w:rsid w:val="00546D63"/>
    <w:rsid w:val="005471A3"/>
    <w:rsid w:val="005474C6"/>
    <w:rsid w:val="00547612"/>
    <w:rsid w:val="00547696"/>
    <w:rsid w:val="00547922"/>
    <w:rsid w:val="00547B9C"/>
    <w:rsid w:val="00547D9B"/>
    <w:rsid w:val="00547DF6"/>
    <w:rsid w:val="00547F14"/>
    <w:rsid w:val="00550155"/>
    <w:rsid w:val="0055049D"/>
    <w:rsid w:val="0055052C"/>
    <w:rsid w:val="0055088A"/>
    <w:rsid w:val="00550D6F"/>
    <w:rsid w:val="00550F23"/>
    <w:rsid w:val="005511B1"/>
    <w:rsid w:val="005511CB"/>
    <w:rsid w:val="00551248"/>
    <w:rsid w:val="00551288"/>
    <w:rsid w:val="00551593"/>
    <w:rsid w:val="00551691"/>
    <w:rsid w:val="005519BC"/>
    <w:rsid w:val="00551E52"/>
    <w:rsid w:val="00551EBD"/>
    <w:rsid w:val="00552038"/>
    <w:rsid w:val="0055233E"/>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EAC"/>
    <w:rsid w:val="00553F1A"/>
    <w:rsid w:val="0055410A"/>
    <w:rsid w:val="00554155"/>
    <w:rsid w:val="00554206"/>
    <w:rsid w:val="00554305"/>
    <w:rsid w:val="00554498"/>
    <w:rsid w:val="005546A4"/>
    <w:rsid w:val="00554737"/>
    <w:rsid w:val="005547CB"/>
    <w:rsid w:val="00554D38"/>
    <w:rsid w:val="00554DF7"/>
    <w:rsid w:val="005552B9"/>
    <w:rsid w:val="00555520"/>
    <w:rsid w:val="00555713"/>
    <w:rsid w:val="00555772"/>
    <w:rsid w:val="00555817"/>
    <w:rsid w:val="00555D6F"/>
    <w:rsid w:val="00555E29"/>
    <w:rsid w:val="00555F8C"/>
    <w:rsid w:val="00556446"/>
    <w:rsid w:val="00556680"/>
    <w:rsid w:val="005566E6"/>
    <w:rsid w:val="005567BF"/>
    <w:rsid w:val="005569D2"/>
    <w:rsid w:val="00556F48"/>
    <w:rsid w:val="005570E7"/>
    <w:rsid w:val="0055718D"/>
    <w:rsid w:val="00557464"/>
    <w:rsid w:val="0055771C"/>
    <w:rsid w:val="00557A2C"/>
    <w:rsid w:val="00557CAB"/>
    <w:rsid w:val="00557D87"/>
    <w:rsid w:val="00560571"/>
    <w:rsid w:val="00560637"/>
    <w:rsid w:val="00560AC9"/>
    <w:rsid w:val="00560E36"/>
    <w:rsid w:val="0056114B"/>
    <w:rsid w:val="005611F7"/>
    <w:rsid w:val="00561250"/>
    <w:rsid w:val="0056134D"/>
    <w:rsid w:val="00561421"/>
    <w:rsid w:val="00561A95"/>
    <w:rsid w:val="00561BF6"/>
    <w:rsid w:val="00561D1E"/>
    <w:rsid w:val="00562305"/>
    <w:rsid w:val="00562757"/>
    <w:rsid w:val="005627C0"/>
    <w:rsid w:val="0056285C"/>
    <w:rsid w:val="00562915"/>
    <w:rsid w:val="00562BE6"/>
    <w:rsid w:val="00562CCB"/>
    <w:rsid w:val="00562CDC"/>
    <w:rsid w:val="00563048"/>
    <w:rsid w:val="00563507"/>
    <w:rsid w:val="00563AE8"/>
    <w:rsid w:val="00563FD2"/>
    <w:rsid w:val="00564002"/>
    <w:rsid w:val="0056403C"/>
    <w:rsid w:val="0056434D"/>
    <w:rsid w:val="00564597"/>
    <w:rsid w:val="005646BB"/>
    <w:rsid w:val="005648A6"/>
    <w:rsid w:val="00564903"/>
    <w:rsid w:val="00564B83"/>
    <w:rsid w:val="00564E6A"/>
    <w:rsid w:val="00564EB9"/>
    <w:rsid w:val="00564FB1"/>
    <w:rsid w:val="005653BF"/>
    <w:rsid w:val="0056541A"/>
    <w:rsid w:val="005654B4"/>
    <w:rsid w:val="00566BEB"/>
    <w:rsid w:val="00566D81"/>
    <w:rsid w:val="00566F5A"/>
    <w:rsid w:val="0056704C"/>
    <w:rsid w:val="00567191"/>
    <w:rsid w:val="0056719E"/>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126C"/>
    <w:rsid w:val="00571358"/>
    <w:rsid w:val="00571382"/>
    <w:rsid w:val="005713B8"/>
    <w:rsid w:val="00571416"/>
    <w:rsid w:val="0057144F"/>
    <w:rsid w:val="0057186D"/>
    <w:rsid w:val="005719F4"/>
    <w:rsid w:val="00571A0C"/>
    <w:rsid w:val="00571B71"/>
    <w:rsid w:val="00572467"/>
    <w:rsid w:val="005724FE"/>
    <w:rsid w:val="00572583"/>
    <w:rsid w:val="005725AE"/>
    <w:rsid w:val="00572643"/>
    <w:rsid w:val="005727BD"/>
    <w:rsid w:val="005727FA"/>
    <w:rsid w:val="00572995"/>
    <w:rsid w:val="00572CD6"/>
    <w:rsid w:val="00572F26"/>
    <w:rsid w:val="005730FF"/>
    <w:rsid w:val="00573169"/>
    <w:rsid w:val="0057354F"/>
    <w:rsid w:val="0057380A"/>
    <w:rsid w:val="00573BB0"/>
    <w:rsid w:val="00573D2B"/>
    <w:rsid w:val="00573F24"/>
    <w:rsid w:val="00574001"/>
    <w:rsid w:val="00574167"/>
    <w:rsid w:val="005742F7"/>
    <w:rsid w:val="00574553"/>
    <w:rsid w:val="00574807"/>
    <w:rsid w:val="00574B3F"/>
    <w:rsid w:val="00574D14"/>
    <w:rsid w:val="00574FDC"/>
    <w:rsid w:val="005753DB"/>
    <w:rsid w:val="005756BD"/>
    <w:rsid w:val="005759B2"/>
    <w:rsid w:val="005760C5"/>
    <w:rsid w:val="005763A6"/>
    <w:rsid w:val="00576592"/>
    <w:rsid w:val="005766CE"/>
    <w:rsid w:val="005766EA"/>
    <w:rsid w:val="00576A37"/>
    <w:rsid w:val="00576B38"/>
    <w:rsid w:val="00576B97"/>
    <w:rsid w:val="00576FC8"/>
    <w:rsid w:val="00577368"/>
    <w:rsid w:val="005773FF"/>
    <w:rsid w:val="00577540"/>
    <w:rsid w:val="00577773"/>
    <w:rsid w:val="005777AC"/>
    <w:rsid w:val="00577A1B"/>
    <w:rsid w:val="00577EB4"/>
    <w:rsid w:val="005800E1"/>
    <w:rsid w:val="00580109"/>
    <w:rsid w:val="005803DA"/>
    <w:rsid w:val="0058045F"/>
    <w:rsid w:val="005805D7"/>
    <w:rsid w:val="00580B76"/>
    <w:rsid w:val="00580BD3"/>
    <w:rsid w:val="00580DF5"/>
    <w:rsid w:val="00581081"/>
    <w:rsid w:val="005815D2"/>
    <w:rsid w:val="005818D4"/>
    <w:rsid w:val="005819D7"/>
    <w:rsid w:val="00581AB8"/>
    <w:rsid w:val="00581C6E"/>
    <w:rsid w:val="00581C98"/>
    <w:rsid w:val="00581ECA"/>
    <w:rsid w:val="00581F40"/>
    <w:rsid w:val="0058237A"/>
    <w:rsid w:val="005829CC"/>
    <w:rsid w:val="005829D8"/>
    <w:rsid w:val="00582E3D"/>
    <w:rsid w:val="00583147"/>
    <w:rsid w:val="005836D0"/>
    <w:rsid w:val="005837E9"/>
    <w:rsid w:val="00583DEF"/>
    <w:rsid w:val="00583E78"/>
    <w:rsid w:val="005840B1"/>
    <w:rsid w:val="00584281"/>
    <w:rsid w:val="00584496"/>
    <w:rsid w:val="005848A5"/>
    <w:rsid w:val="00584E56"/>
    <w:rsid w:val="00584FAE"/>
    <w:rsid w:val="005852AA"/>
    <w:rsid w:val="00585867"/>
    <w:rsid w:val="00585A58"/>
    <w:rsid w:val="00585C3A"/>
    <w:rsid w:val="00585D2C"/>
    <w:rsid w:val="00586013"/>
    <w:rsid w:val="0058628A"/>
    <w:rsid w:val="0058663E"/>
    <w:rsid w:val="005866CD"/>
    <w:rsid w:val="00586B34"/>
    <w:rsid w:val="00586ED4"/>
    <w:rsid w:val="00587117"/>
    <w:rsid w:val="0058759B"/>
    <w:rsid w:val="0058764D"/>
    <w:rsid w:val="005876DD"/>
    <w:rsid w:val="005878F5"/>
    <w:rsid w:val="00587AF2"/>
    <w:rsid w:val="00587CA2"/>
    <w:rsid w:val="00587F91"/>
    <w:rsid w:val="0059027C"/>
    <w:rsid w:val="005906AB"/>
    <w:rsid w:val="00590743"/>
    <w:rsid w:val="0059081B"/>
    <w:rsid w:val="005909AD"/>
    <w:rsid w:val="00590A68"/>
    <w:rsid w:val="00590BF6"/>
    <w:rsid w:val="00590FB5"/>
    <w:rsid w:val="005910CB"/>
    <w:rsid w:val="0059121A"/>
    <w:rsid w:val="0059144D"/>
    <w:rsid w:val="00591B9C"/>
    <w:rsid w:val="00591CF5"/>
    <w:rsid w:val="00591EDF"/>
    <w:rsid w:val="005920E4"/>
    <w:rsid w:val="00592160"/>
    <w:rsid w:val="005923C9"/>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86C"/>
    <w:rsid w:val="00594ABF"/>
    <w:rsid w:val="00594C02"/>
    <w:rsid w:val="00594E33"/>
    <w:rsid w:val="00594FBB"/>
    <w:rsid w:val="00595308"/>
    <w:rsid w:val="00595600"/>
    <w:rsid w:val="00595777"/>
    <w:rsid w:val="005957BB"/>
    <w:rsid w:val="00595D0D"/>
    <w:rsid w:val="00595DA2"/>
    <w:rsid w:val="00595E51"/>
    <w:rsid w:val="00595E99"/>
    <w:rsid w:val="00596308"/>
    <w:rsid w:val="005968C4"/>
    <w:rsid w:val="0059715B"/>
    <w:rsid w:val="00597605"/>
    <w:rsid w:val="005978AF"/>
    <w:rsid w:val="00597A36"/>
    <w:rsid w:val="00597ABD"/>
    <w:rsid w:val="00597BE0"/>
    <w:rsid w:val="00597D73"/>
    <w:rsid w:val="00597DF6"/>
    <w:rsid w:val="005A0274"/>
    <w:rsid w:val="005A049F"/>
    <w:rsid w:val="005A04E7"/>
    <w:rsid w:val="005A0590"/>
    <w:rsid w:val="005A05C6"/>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4EF"/>
    <w:rsid w:val="005A171B"/>
    <w:rsid w:val="005A18F9"/>
    <w:rsid w:val="005A1AA7"/>
    <w:rsid w:val="005A1BAF"/>
    <w:rsid w:val="005A1C03"/>
    <w:rsid w:val="005A1CC6"/>
    <w:rsid w:val="005A2229"/>
    <w:rsid w:val="005A23BE"/>
    <w:rsid w:val="005A2422"/>
    <w:rsid w:val="005A2A99"/>
    <w:rsid w:val="005A2ECC"/>
    <w:rsid w:val="005A305F"/>
    <w:rsid w:val="005A320D"/>
    <w:rsid w:val="005A3520"/>
    <w:rsid w:val="005A36DF"/>
    <w:rsid w:val="005A36E3"/>
    <w:rsid w:val="005A37BB"/>
    <w:rsid w:val="005A3A31"/>
    <w:rsid w:val="005A3A39"/>
    <w:rsid w:val="005A3E31"/>
    <w:rsid w:val="005A40D5"/>
    <w:rsid w:val="005A40E7"/>
    <w:rsid w:val="005A416C"/>
    <w:rsid w:val="005A43AF"/>
    <w:rsid w:val="005A44A5"/>
    <w:rsid w:val="005A45E2"/>
    <w:rsid w:val="005A4668"/>
    <w:rsid w:val="005A4762"/>
    <w:rsid w:val="005A47D2"/>
    <w:rsid w:val="005A4867"/>
    <w:rsid w:val="005A4971"/>
    <w:rsid w:val="005A4F86"/>
    <w:rsid w:val="005A5487"/>
    <w:rsid w:val="005A588D"/>
    <w:rsid w:val="005A59CF"/>
    <w:rsid w:val="005A5BFE"/>
    <w:rsid w:val="005A5C55"/>
    <w:rsid w:val="005A5EFB"/>
    <w:rsid w:val="005A6146"/>
    <w:rsid w:val="005A61E7"/>
    <w:rsid w:val="005A6223"/>
    <w:rsid w:val="005A654C"/>
    <w:rsid w:val="005A6608"/>
    <w:rsid w:val="005A6955"/>
    <w:rsid w:val="005A6968"/>
    <w:rsid w:val="005A6A3A"/>
    <w:rsid w:val="005A6E87"/>
    <w:rsid w:val="005A7854"/>
    <w:rsid w:val="005A7AEE"/>
    <w:rsid w:val="005A7F72"/>
    <w:rsid w:val="005B008E"/>
    <w:rsid w:val="005B0095"/>
    <w:rsid w:val="005B0A7D"/>
    <w:rsid w:val="005B0B45"/>
    <w:rsid w:val="005B0E61"/>
    <w:rsid w:val="005B0F18"/>
    <w:rsid w:val="005B0FEF"/>
    <w:rsid w:val="005B105B"/>
    <w:rsid w:val="005B10F2"/>
    <w:rsid w:val="005B1197"/>
    <w:rsid w:val="005B131D"/>
    <w:rsid w:val="005B152E"/>
    <w:rsid w:val="005B16CC"/>
    <w:rsid w:val="005B1706"/>
    <w:rsid w:val="005B18BB"/>
    <w:rsid w:val="005B25FB"/>
    <w:rsid w:val="005B26CB"/>
    <w:rsid w:val="005B2899"/>
    <w:rsid w:val="005B2A4A"/>
    <w:rsid w:val="005B2DA2"/>
    <w:rsid w:val="005B2EB8"/>
    <w:rsid w:val="005B3110"/>
    <w:rsid w:val="005B350D"/>
    <w:rsid w:val="005B355C"/>
    <w:rsid w:val="005B3A7E"/>
    <w:rsid w:val="005B3C7C"/>
    <w:rsid w:val="005B3E36"/>
    <w:rsid w:val="005B3E70"/>
    <w:rsid w:val="005B3F1E"/>
    <w:rsid w:val="005B411A"/>
    <w:rsid w:val="005B4184"/>
    <w:rsid w:val="005B4911"/>
    <w:rsid w:val="005B4C5C"/>
    <w:rsid w:val="005B4C80"/>
    <w:rsid w:val="005B4C83"/>
    <w:rsid w:val="005B4E83"/>
    <w:rsid w:val="005B5082"/>
    <w:rsid w:val="005B50EF"/>
    <w:rsid w:val="005B5152"/>
    <w:rsid w:val="005B5425"/>
    <w:rsid w:val="005B54FE"/>
    <w:rsid w:val="005B5524"/>
    <w:rsid w:val="005B5A40"/>
    <w:rsid w:val="005B5A55"/>
    <w:rsid w:val="005B5FC4"/>
    <w:rsid w:val="005B602B"/>
    <w:rsid w:val="005B6692"/>
    <w:rsid w:val="005B697C"/>
    <w:rsid w:val="005B69B2"/>
    <w:rsid w:val="005B6B79"/>
    <w:rsid w:val="005B6C4A"/>
    <w:rsid w:val="005B6FAE"/>
    <w:rsid w:val="005B703E"/>
    <w:rsid w:val="005B73BC"/>
    <w:rsid w:val="005B7824"/>
    <w:rsid w:val="005B7A4C"/>
    <w:rsid w:val="005B7A5C"/>
    <w:rsid w:val="005C001C"/>
    <w:rsid w:val="005C01BD"/>
    <w:rsid w:val="005C0625"/>
    <w:rsid w:val="005C083F"/>
    <w:rsid w:val="005C0904"/>
    <w:rsid w:val="005C0908"/>
    <w:rsid w:val="005C09BF"/>
    <w:rsid w:val="005C0D61"/>
    <w:rsid w:val="005C0DDE"/>
    <w:rsid w:val="005C1225"/>
    <w:rsid w:val="005C132F"/>
    <w:rsid w:val="005C1752"/>
    <w:rsid w:val="005C1BF2"/>
    <w:rsid w:val="005C1C6A"/>
    <w:rsid w:val="005C2144"/>
    <w:rsid w:val="005C247C"/>
    <w:rsid w:val="005C247F"/>
    <w:rsid w:val="005C2557"/>
    <w:rsid w:val="005C2589"/>
    <w:rsid w:val="005C25F5"/>
    <w:rsid w:val="005C2D32"/>
    <w:rsid w:val="005C2ECA"/>
    <w:rsid w:val="005C33CA"/>
    <w:rsid w:val="005C376D"/>
    <w:rsid w:val="005C3BBA"/>
    <w:rsid w:val="005C3C25"/>
    <w:rsid w:val="005C4159"/>
    <w:rsid w:val="005C416D"/>
    <w:rsid w:val="005C4282"/>
    <w:rsid w:val="005C461F"/>
    <w:rsid w:val="005C4A71"/>
    <w:rsid w:val="005C4B4D"/>
    <w:rsid w:val="005C4DE3"/>
    <w:rsid w:val="005C5024"/>
    <w:rsid w:val="005C5372"/>
    <w:rsid w:val="005C5379"/>
    <w:rsid w:val="005C539A"/>
    <w:rsid w:val="005C5425"/>
    <w:rsid w:val="005C5548"/>
    <w:rsid w:val="005C5659"/>
    <w:rsid w:val="005C5734"/>
    <w:rsid w:val="005C5849"/>
    <w:rsid w:val="005C59A9"/>
    <w:rsid w:val="005C5A28"/>
    <w:rsid w:val="005C5EC4"/>
    <w:rsid w:val="005C60E8"/>
    <w:rsid w:val="005C6222"/>
    <w:rsid w:val="005C6424"/>
    <w:rsid w:val="005C6659"/>
    <w:rsid w:val="005C6B26"/>
    <w:rsid w:val="005C6EF6"/>
    <w:rsid w:val="005C7453"/>
    <w:rsid w:val="005C74A7"/>
    <w:rsid w:val="005C75B3"/>
    <w:rsid w:val="005C7709"/>
    <w:rsid w:val="005C772B"/>
    <w:rsid w:val="005C7A54"/>
    <w:rsid w:val="005C7C13"/>
    <w:rsid w:val="005C7CAD"/>
    <w:rsid w:val="005C7CB8"/>
    <w:rsid w:val="005C7CF2"/>
    <w:rsid w:val="005C7E82"/>
    <w:rsid w:val="005C7EF8"/>
    <w:rsid w:val="005D00F0"/>
    <w:rsid w:val="005D01A8"/>
    <w:rsid w:val="005D02FA"/>
    <w:rsid w:val="005D047B"/>
    <w:rsid w:val="005D0790"/>
    <w:rsid w:val="005D0AE5"/>
    <w:rsid w:val="005D0D3E"/>
    <w:rsid w:val="005D0DBA"/>
    <w:rsid w:val="005D17BF"/>
    <w:rsid w:val="005D18B1"/>
    <w:rsid w:val="005D196C"/>
    <w:rsid w:val="005D19EB"/>
    <w:rsid w:val="005D1EFB"/>
    <w:rsid w:val="005D20FC"/>
    <w:rsid w:val="005D24A2"/>
    <w:rsid w:val="005D25D7"/>
    <w:rsid w:val="005D280D"/>
    <w:rsid w:val="005D2A49"/>
    <w:rsid w:val="005D2C7B"/>
    <w:rsid w:val="005D2CB0"/>
    <w:rsid w:val="005D2EE8"/>
    <w:rsid w:val="005D2FDF"/>
    <w:rsid w:val="005D3534"/>
    <w:rsid w:val="005D3707"/>
    <w:rsid w:val="005D382F"/>
    <w:rsid w:val="005D3AA0"/>
    <w:rsid w:val="005D3AF0"/>
    <w:rsid w:val="005D3BFD"/>
    <w:rsid w:val="005D46D4"/>
    <w:rsid w:val="005D46E9"/>
    <w:rsid w:val="005D5012"/>
    <w:rsid w:val="005D55C9"/>
    <w:rsid w:val="005D569B"/>
    <w:rsid w:val="005D5800"/>
    <w:rsid w:val="005D586E"/>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E0082"/>
    <w:rsid w:val="005E0428"/>
    <w:rsid w:val="005E06E1"/>
    <w:rsid w:val="005E0762"/>
    <w:rsid w:val="005E0869"/>
    <w:rsid w:val="005E0899"/>
    <w:rsid w:val="005E0AAA"/>
    <w:rsid w:val="005E0CB1"/>
    <w:rsid w:val="005E11FB"/>
    <w:rsid w:val="005E1393"/>
    <w:rsid w:val="005E1411"/>
    <w:rsid w:val="005E1556"/>
    <w:rsid w:val="005E1810"/>
    <w:rsid w:val="005E1B7E"/>
    <w:rsid w:val="005E1C46"/>
    <w:rsid w:val="005E2836"/>
    <w:rsid w:val="005E2CC3"/>
    <w:rsid w:val="005E2D0B"/>
    <w:rsid w:val="005E2E6C"/>
    <w:rsid w:val="005E2E84"/>
    <w:rsid w:val="005E2ED6"/>
    <w:rsid w:val="005E3035"/>
    <w:rsid w:val="005E3332"/>
    <w:rsid w:val="005E35FD"/>
    <w:rsid w:val="005E383F"/>
    <w:rsid w:val="005E396B"/>
    <w:rsid w:val="005E3A62"/>
    <w:rsid w:val="005E3B28"/>
    <w:rsid w:val="005E3B77"/>
    <w:rsid w:val="005E3DD8"/>
    <w:rsid w:val="005E3EEC"/>
    <w:rsid w:val="005E3F4A"/>
    <w:rsid w:val="005E4064"/>
    <w:rsid w:val="005E414B"/>
    <w:rsid w:val="005E430E"/>
    <w:rsid w:val="005E4656"/>
    <w:rsid w:val="005E46FA"/>
    <w:rsid w:val="005E4824"/>
    <w:rsid w:val="005E48F7"/>
    <w:rsid w:val="005E4C25"/>
    <w:rsid w:val="005E4CCB"/>
    <w:rsid w:val="005E4E02"/>
    <w:rsid w:val="005E4E67"/>
    <w:rsid w:val="005E50A1"/>
    <w:rsid w:val="005E50C5"/>
    <w:rsid w:val="005E50ED"/>
    <w:rsid w:val="005E5242"/>
    <w:rsid w:val="005E5563"/>
    <w:rsid w:val="005E59C5"/>
    <w:rsid w:val="005E5AE7"/>
    <w:rsid w:val="005E5E70"/>
    <w:rsid w:val="005E5E74"/>
    <w:rsid w:val="005E5F6C"/>
    <w:rsid w:val="005E6207"/>
    <w:rsid w:val="005E66AC"/>
    <w:rsid w:val="005E66F1"/>
    <w:rsid w:val="005E6718"/>
    <w:rsid w:val="005E6AFB"/>
    <w:rsid w:val="005E6C10"/>
    <w:rsid w:val="005E6EA6"/>
    <w:rsid w:val="005E7698"/>
    <w:rsid w:val="005E7849"/>
    <w:rsid w:val="005E7888"/>
    <w:rsid w:val="005E7A8C"/>
    <w:rsid w:val="005E7FF6"/>
    <w:rsid w:val="005F00CC"/>
    <w:rsid w:val="005F0304"/>
    <w:rsid w:val="005F06FA"/>
    <w:rsid w:val="005F06FD"/>
    <w:rsid w:val="005F089B"/>
    <w:rsid w:val="005F096A"/>
    <w:rsid w:val="005F0AB9"/>
    <w:rsid w:val="005F0B1C"/>
    <w:rsid w:val="005F0B22"/>
    <w:rsid w:val="005F0B4C"/>
    <w:rsid w:val="005F0B53"/>
    <w:rsid w:val="005F0C46"/>
    <w:rsid w:val="005F0E0C"/>
    <w:rsid w:val="005F0F29"/>
    <w:rsid w:val="005F0F79"/>
    <w:rsid w:val="005F1849"/>
    <w:rsid w:val="005F1B61"/>
    <w:rsid w:val="005F1BB2"/>
    <w:rsid w:val="005F1FE4"/>
    <w:rsid w:val="005F235E"/>
    <w:rsid w:val="005F2528"/>
    <w:rsid w:val="005F2C90"/>
    <w:rsid w:val="005F3597"/>
    <w:rsid w:val="005F369B"/>
    <w:rsid w:val="005F3955"/>
    <w:rsid w:val="005F3BFB"/>
    <w:rsid w:val="005F3EFA"/>
    <w:rsid w:val="005F3F2C"/>
    <w:rsid w:val="005F3F7F"/>
    <w:rsid w:val="005F3FA4"/>
    <w:rsid w:val="005F4077"/>
    <w:rsid w:val="005F40E5"/>
    <w:rsid w:val="005F419B"/>
    <w:rsid w:val="005F4427"/>
    <w:rsid w:val="005F46D9"/>
    <w:rsid w:val="005F4950"/>
    <w:rsid w:val="005F4D16"/>
    <w:rsid w:val="005F4E9C"/>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600056"/>
    <w:rsid w:val="0060031E"/>
    <w:rsid w:val="006004DE"/>
    <w:rsid w:val="00600593"/>
    <w:rsid w:val="00600AA2"/>
    <w:rsid w:val="00600AAB"/>
    <w:rsid w:val="00600AD5"/>
    <w:rsid w:val="00600B6C"/>
    <w:rsid w:val="00600FF6"/>
    <w:rsid w:val="00601072"/>
    <w:rsid w:val="00601097"/>
    <w:rsid w:val="0060144E"/>
    <w:rsid w:val="00601BD6"/>
    <w:rsid w:val="00601BE3"/>
    <w:rsid w:val="00601CD1"/>
    <w:rsid w:val="00601DDB"/>
    <w:rsid w:val="00601FCD"/>
    <w:rsid w:val="00602354"/>
    <w:rsid w:val="0060254B"/>
    <w:rsid w:val="0060268D"/>
    <w:rsid w:val="006027D5"/>
    <w:rsid w:val="00602DE5"/>
    <w:rsid w:val="0060305B"/>
    <w:rsid w:val="006031D9"/>
    <w:rsid w:val="00603675"/>
    <w:rsid w:val="00603816"/>
    <w:rsid w:val="006038D9"/>
    <w:rsid w:val="006039C5"/>
    <w:rsid w:val="00603B1B"/>
    <w:rsid w:val="00603D30"/>
    <w:rsid w:val="00604002"/>
    <w:rsid w:val="006043D7"/>
    <w:rsid w:val="00604594"/>
    <w:rsid w:val="00604708"/>
    <w:rsid w:val="00604A11"/>
    <w:rsid w:val="00604C06"/>
    <w:rsid w:val="00604CFF"/>
    <w:rsid w:val="00604FD4"/>
    <w:rsid w:val="00605399"/>
    <w:rsid w:val="006054EE"/>
    <w:rsid w:val="006057D8"/>
    <w:rsid w:val="0060591D"/>
    <w:rsid w:val="006059EC"/>
    <w:rsid w:val="00605A02"/>
    <w:rsid w:val="00605A2D"/>
    <w:rsid w:val="00605A5D"/>
    <w:rsid w:val="00605B5D"/>
    <w:rsid w:val="00605B62"/>
    <w:rsid w:val="00605FF8"/>
    <w:rsid w:val="00606D69"/>
    <w:rsid w:val="00606EB5"/>
    <w:rsid w:val="006074B1"/>
    <w:rsid w:val="006074C5"/>
    <w:rsid w:val="00607ADE"/>
    <w:rsid w:val="00607B14"/>
    <w:rsid w:val="00607D56"/>
    <w:rsid w:val="00607D71"/>
    <w:rsid w:val="00607E68"/>
    <w:rsid w:val="0061007C"/>
    <w:rsid w:val="00610224"/>
    <w:rsid w:val="006102C6"/>
    <w:rsid w:val="006103F0"/>
    <w:rsid w:val="006106F1"/>
    <w:rsid w:val="0061073C"/>
    <w:rsid w:val="0061073E"/>
    <w:rsid w:val="00610971"/>
    <w:rsid w:val="00610AFA"/>
    <w:rsid w:val="00610B78"/>
    <w:rsid w:val="00610F3D"/>
    <w:rsid w:val="006113A9"/>
    <w:rsid w:val="00611876"/>
    <w:rsid w:val="006119C6"/>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68"/>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4FF7"/>
    <w:rsid w:val="0061507B"/>
    <w:rsid w:val="006150F5"/>
    <w:rsid w:val="0061513A"/>
    <w:rsid w:val="0061524B"/>
    <w:rsid w:val="0061565F"/>
    <w:rsid w:val="006157BF"/>
    <w:rsid w:val="006159FA"/>
    <w:rsid w:val="00615A66"/>
    <w:rsid w:val="00615BDB"/>
    <w:rsid w:val="00615CC4"/>
    <w:rsid w:val="00615FC0"/>
    <w:rsid w:val="006162D2"/>
    <w:rsid w:val="006165DC"/>
    <w:rsid w:val="006166E2"/>
    <w:rsid w:val="00616885"/>
    <w:rsid w:val="00616F90"/>
    <w:rsid w:val="0061717B"/>
    <w:rsid w:val="0061717F"/>
    <w:rsid w:val="006175CF"/>
    <w:rsid w:val="006175D5"/>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7AF"/>
    <w:rsid w:val="006209E8"/>
    <w:rsid w:val="00620C4D"/>
    <w:rsid w:val="00621B6A"/>
    <w:rsid w:val="00621C0B"/>
    <w:rsid w:val="00621C72"/>
    <w:rsid w:val="00621CAD"/>
    <w:rsid w:val="00621DB8"/>
    <w:rsid w:val="0062290F"/>
    <w:rsid w:val="00622FF3"/>
    <w:rsid w:val="0062315F"/>
    <w:rsid w:val="0062328C"/>
    <w:rsid w:val="00623367"/>
    <w:rsid w:val="00623427"/>
    <w:rsid w:val="00623503"/>
    <w:rsid w:val="006236E1"/>
    <w:rsid w:val="00623881"/>
    <w:rsid w:val="00623AEB"/>
    <w:rsid w:val="00623E4E"/>
    <w:rsid w:val="00623F95"/>
    <w:rsid w:val="00624168"/>
    <w:rsid w:val="006241D3"/>
    <w:rsid w:val="00624210"/>
    <w:rsid w:val="0062440F"/>
    <w:rsid w:val="00624613"/>
    <w:rsid w:val="00624C2C"/>
    <w:rsid w:val="00624C6E"/>
    <w:rsid w:val="00624FB3"/>
    <w:rsid w:val="00625191"/>
    <w:rsid w:val="006254FE"/>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1C5B"/>
    <w:rsid w:val="00632170"/>
    <w:rsid w:val="0063262E"/>
    <w:rsid w:val="006326BC"/>
    <w:rsid w:val="00632763"/>
    <w:rsid w:val="00632927"/>
    <w:rsid w:val="00632A0E"/>
    <w:rsid w:val="00632A4C"/>
    <w:rsid w:val="00632EEF"/>
    <w:rsid w:val="00633046"/>
    <w:rsid w:val="0063305B"/>
    <w:rsid w:val="006334C8"/>
    <w:rsid w:val="006335F8"/>
    <w:rsid w:val="0063381E"/>
    <w:rsid w:val="0063393F"/>
    <w:rsid w:val="00633951"/>
    <w:rsid w:val="00633965"/>
    <w:rsid w:val="00633A29"/>
    <w:rsid w:val="00633A3A"/>
    <w:rsid w:val="00633B5E"/>
    <w:rsid w:val="00633C0A"/>
    <w:rsid w:val="00633E50"/>
    <w:rsid w:val="0063405E"/>
    <w:rsid w:val="006341AD"/>
    <w:rsid w:val="006341FE"/>
    <w:rsid w:val="00634328"/>
    <w:rsid w:val="006346F1"/>
    <w:rsid w:val="006347F5"/>
    <w:rsid w:val="00634DC1"/>
    <w:rsid w:val="00634FCD"/>
    <w:rsid w:val="0063505C"/>
    <w:rsid w:val="00635131"/>
    <w:rsid w:val="006352D5"/>
    <w:rsid w:val="006353D0"/>
    <w:rsid w:val="006356B8"/>
    <w:rsid w:val="0063582A"/>
    <w:rsid w:val="00635849"/>
    <w:rsid w:val="00635EDC"/>
    <w:rsid w:val="00635F56"/>
    <w:rsid w:val="00635F8B"/>
    <w:rsid w:val="00636094"/>
    <w:rsid w:val="0063633A"/>
    <w:rsid w:val="0063650D"/>
    <w:rsid w:val="00636943"/>
    <w:rsid w:val="006369A3"/>
    <w:rsid w:val="00636A76"/>
    <w:rsid w:val="00636F7C"/>
    <w:rsid w:val="0063708A"/>
    <w:rsid w:val="0063720A"/>
    <w:rsid w:val="00637369"/>
    <w:rsid w:val="006373C7"/>
    <w:rsid w:val="006378E9"/>
    <w:rsid w:val="0063799C"/>
    <w:rsid w:val="00637B0B"/>
    <w:rsid w:val="00637DDD"/>
    <w:rsid w:val="00637E00"/>
    <w:rsid w:val="00640014"/>
    <w:rsid w:val="006401C6"/>
    <w:rsid w:val="00640207"/>
    <w:rsid w:val="00640222"/>
    <w:rsid w:val="006409F3"/>
    <w:rsid w:val="00640B88"/>
    <w:rsid w:val="00640E9C"/>
    <w:rsid w:val="00640EBE"/>
    <w:rsid w:val="00641061"/>
    <w:rsid w:val="006411DF"/>
    <w:rsid w:val="006419ED"/>
    <w:rsid w:val="00641D92"/>
    <w:rsid w:val="00641E5D"/>
    <w:rsid w:val="006427DE"/>
    <w:rsid w:val="00642A22"/>
    <w:rsid w:val="00642C85"/>
    <w:rsid w:val="00642D10"/>
    <w:rsid w:val="00642D14"/>
    <w:rsid w:val="00642E65"/>
    <w:rsid w:val="0064320A"/>
    <w:rsid w:val="0064360E"/>
    <w:rsid w:val="00643769"/>
    <w:rsid w:val="00643891"/>
    <w:rsid w:val="00643BD9"/>
    <w:rsid w:val="00643CB4"/>
    <w:rsid w:val="00643DCD"/>
    <w:rsid w:val="00644200"/>
    <w:rsid w:val="0064428B"/>
    <w:rsid w:val="00644511"/>
    <w:rsid w:val="0064472F"/>
    <w:rsid w:val="0064486C"/>
    <w:rsid w:val="006449B7"/>
    <w:rsid w:val="006449C6"/>
    <w:rsid w:val="00644AB3"/>
    <w:rsid w:val="00644AC3"/>
    <w:rsid w:val="00644BF1"/>
    <w:rsid w:val="00644E60"/>
    <w:rsid w:val="0064509E"/>
    <w:rsid w:val="00645190"/>
    <w:rsid w:val="00645835"/>
    <w:rsid w:val="006458CA"/>
    <w:rsid w:val="00645ACC"/>
    <w:rsid w:val="00645C40"/>
    <w:rsid w:val="00645C50"/>
    <w:rsid w:val="0064604A"/>
    <w:rsid w:val="0064612B"/>
    <w:rsid w:val="0064655B"/>
    <w:rsid w:val="006466B5"/>
    <w:rsid w:val="00646CE1"/>
    <w:rsid w:val="00646E9B"/>
    <w:rsid w:val="006476A6"/>
    <w:rsid w:val="006477A7"/>
    <w:rsid w:val="006477AF"/>
    <w:rsid w:val="006477DF"/>
    <w:rsid w:val="006479D7"/>
    <w:rsid w:val="006479F5"/>
    <w:rsid w:val="00647A1B"/>
    <w:rsid w:val="00647BCA"/>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3217"/>
    <w:rsid w:val="00653273"/>
    <w:rsid w:val="00653280"/>
    <w:rsid w:val="006533A1"/>
    <w:rsid w:val="00653423"/>
    <w:rsid w:val="00653E50"/>
    <w:rsid w:val="00653FED"/>
    <w:rsid w:val="0065424F"/>
    <w:rsid w:val="006543B8"/>
    <w:rsid w:val="006544F6"/>
    <w:rsid w:val="006545A9"/>
    <w:rsid w:val="0065465B"/>
    <w:rsid w:val="006547CC"/>
    <w:rsid w:val="00654CF4"/>
    <w:rsid w:val="00654DAA"/>
    <w:rsid w:val="00654E85"/>
    <w:rsid w:val="00655070"/>
    <w:rsid w:val="00655223"/>
    <w:rsid w:val="00655409"/>
    <w:rsid w:val="0065560D"/>
    <w:rsid w:val="00655780"/>
    <w:rsid w:val="0065594D"/>
    <w:rsid w:val="006561FF"/>
    <w:rsid w:val="00656589"/>
    <w:rsid w:val="00656C17"/>
    <w:rsid w:val="00656CD1"/>
    <w:rsid w:val="00656D6F"/>
    <w:rsid w:val="00657005"/>
    <w:rsid w:val="006570C8"/>
    <w:rsid w:val="006572FB"/>
    <w:rsid w:val="0065740C"/>
    <w:rsid w:val="00657588"/>
    <w:rsid w:val="006578D9"/>
    <w:rsid w:val="00657A2D"/>
    <w:rsid w:val="00657D4D"/>
    <w:rsid w:val="00657EF3"/>
    <w:rsid w:val="00657F67"/>
    <w:rsid w:val="006604E8"/>
    <w:rsid w:val="006605DC"/>
    <w:rsid w:val="00660B35"/>
    <w:rsid w:val="00661111"/>
    <w:rsid w:val="0066146F"/>
    <w:rsid w:val="0066151D"/>
    <w:rsid w:val="00661621"/>
    <w:rsid w:val="00661636"/>
    <w:rsid w:val="00661886"/>
    <w:rsid w:val="00661C4E"/>
    <w:rsid w:val="00661CC2"/>
    <w:rsid w:val="00661E2B"/>
    <w:rsid w:val="00661E4E"/>
    <w:rsid w:val="00661E6F"/>
    <w:rsid w:val="006620BC"/>
    <w:rsid w:val="00662166"/>
    <w:rsid w:val="006622B7"/>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38D"/>
    <w:rsid w:val="00664559"/>
    <w:rsid w:val="00664678"/>
    <w:rsid w:val="006646F4"/>
    <w:rsid w:val="006649BB"/>
    <w:rsid w:val="006649D7"/>
    <w:rsid w:val="00664F13"/>
    <w:rsid w:val="00665229"/>
    <w:rsid w:val="00665316"/>
    <w:rsid w:val="006653A9"/>
    <w:rsid w:val="006654E8"/>
    <w:rsid w:val="00665604"/>
    <w:rsid w:val="0066568F"/>
    <w:rsid w:val="006656F4"/>
    <w:rsid w:val="00665CCE"/>
    <w:rsid w:val="00665DDB"/>
    <w:rsid w:val="00666008"/>
    <w:rsid w:val="0066611A"/>
    <w:rsid w:val="00666782"/>
    <w:rsid w:val="006667A6"/>
    <w:rsid w:val="006667EB"/>
    <w:rsid w:val="00666CCC"/>
    <w:rsid w:val="00666E49"/>
    <w:rsid w:val="0066704A"/>
    <w:rsid w:val="006671B0"/>
    <w:rsid w:val="006672FC"/>
    <w:rsid w:val="00667378"/>
    <w:rsid w:val="0066745C"/>
    <w:rsid w:val="00667537"/>
    <w:rsid w:val="00667A27"/>
    <w:rsid w:val="00667B0D"/>
    <w:rsid w:val="00667B43"/>
    <w:rsid w:val="00667BC3"/>
    <w:rsid w:val="00667ED9"/>
    <w:rsid w:val="00667EF1"/>
    <w:rsid w:val="00667F45"/>
    <w:rsid w:val="00670204"/>
    <w:rsid w:val="00670284"/>
    <w:rsid w:val="00670290"/>
    <w:rsid w:val="00670429"/>
    <w:rsid w:val="006704BF"/>
    <w:rsid w:val="00670646"/>
    <w:rsid w:val="00670AD6"/>
    <w:rsid w:val="00670BFF"/>
    <w:rsid w:val="00670ECD"/>
    <w:rsid w:val="00671010"/>
    <w:rsid w:val="0067106A"/>
    <w:rsid w:val="00671213"/>
    <w:rsid w:val="00671782"/>
    <w:rsid w:val="00671B4F"/>
    <w:rsid w:val="00671C79"/>
    <w:rsid w:val="00671E40"/>
    <w:rsid w:val="0067235A"/>
    <w:rsid w:val="006723CD"/>
    <w:rsid w:val="0067252A"/>
    <w:rsid w:val="00672565"/>
    <w:rsid w:val="006725CC"/>
    <w:rsid w:val="0067273D"/>
    <w:rsid w:val="00672966"/>
    <w:rsid w:val="006733B2"/>
    <w:rsid w:val="006735BC"/>
    <w:rsid w:val="0067366A"/>
    <w:rsid w:val="00673BDE"/>
    <w:rsid w:val="00673E7E"/>
    <w:rsid w:val="00673EB7"/>
    <w:rsid w:val="00673FBF"/>
    <w:rsid w:val="006740F1"/>
    <w:rsid w:val="0067439E"/>
    <w:rsid w:val="00674460"/>
    <w:rsid w:val="00675478"/>
    <w:rsid w:val="006754D4"/>
    <w:rsid w:val="00675652"/>
    <w:rsid w:val="006757B3"/>
    <w:rsid w:val="006758E5"/>
    <w:rsid w:val="00675B15"/>
    <w:rsid w:val="00675C1A"/>
    <w:rsid w:val="00675C2E"/>
    <w:rsid w:val="00675DA0"/>
    <w:rsid w:val="00675ECB"/>
    <w:rsid w:val="00676407"/>
    <w:rsid w:val="0067649C"/>
    <w:rsid w:val="006765BA"/>
    <w:rsid w:val="0067663F"/>
    <w:rsid w:val="006766D0"/>
    <w:rsid w:val="006767B8"/>
    <w:rsid w:val="006768F3"/>
    <w:rsid w:val="00677725"/>
    <w:rsid w:val="006779A2"/>
    <w:rsid w:val="00677D0D"/>
    <w:rsid w:val="00677F10"/>
    <w:rsid w:val="0068013A"/>
    <w:rsid w:val="0068043D"/>
    <w:rsid w:val="00680A97"/>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508"/>
    <w:rsid w:val="00682B77"/>
    <w:rsid w:val="00682CBB"/>
    <w:rsid w:val="00682E47"/>
    <w:rsid w:val="00682ED3"/>
    <w:rsid w:val="00682F2B"/>
    <w:rsid w:val="00683773"/>
    <w:rsid w:val="00683C2D"/>
    <w:rsid w:val="00683D0C"/>
    <w:rsid w:val="00683D7F"/>
    <w:rsid w:val="00683E9E"/>
    <w:rsid w:val="00684258"/>
    <w:rsid w:val="0068437D"/>
    <w:rsid w:val="006845C9"/>
    <w:rsid w:val="006849CA"/>
    <w:rsid w:val="00684C91"/>
    <w:rsid w:val="00685115"/>
    <w:rsid w:val="006853FF"/>
    <w:rsid w:val="00685610"/>
    <w:rsid w:val="00685725"/>
    <w:rsid w:val="00685834"/>
    <w:rsid w:val="00685D3B"/>
    <w:rsid w:val="00685DB7"/>
    <w:rsid w:val="00685E34"/>
    <w:rsid w:val="0068623E"/>
    <w:rsid w:val="0068629C"/>
    <w:rsid w:val="00686366"/>
    <w:rsid w:val="006863E5"/>
    <w:rsid w:val="00686456"/>
    <w:rsid w:val="0068653A"/>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9C5"/>
    <w:rsid w:val="00691E00"/>
    <w:rsid w:val="00691F47"/>
    <w:rsid w:val="0069200B"/>
    <w:rsid w:val="0069204F"/>
    <w:rsid w:val="0069256E"/>
    <w:rsid w:val="00692799"/>
    <w:rsid w:val="006927F0"/>
    <w:rsid w:val="00692A0D"/>
    <w:rsid w:val="00692BDC"/>
    <w:rsid w:val="00692D44"/>
    <w:rsid w:val="00693077"/>
    <w:rsid w:val="00693295"/>
    <w:rsid w:val="00693529"/>
    <w:rsid w:val="006935E1"/>
    <w:rsid w:val="00693A5C"/>
    <w:rsid w:val="00693EB0"/>
    <w:rsid w:val="00693F0A"/>
    <w:rsid w:val="0069447C"/>
    <w:rsid w:val="006945BE"/>
    <w:rsid w:val="0069463D"/>
    <w:rsid w:val="006949AD"/>
    <w:rsid w:val="00694BA7"/>
    <w:rsid w:val="00694E1F"/>
    <w:rsid w:val="006951A8"/>
    <w:rsid w:val="00695434"/>
    <w:rsid w:val="00695884"/>
    <w:rsid w:val="00695A07"/>
    <w:rsid w:val="00695A0F"/>
    <w:rsid w:val="00696244"/>
    <w:rsid w:val="006963FC"/>
    <w:rsid w:val="006966CE"/>
    <w:rsid w:val="00696738"/>
    <w:rsid w:val="0069681E"/>
    <w:rsid w:val="006969D6"/>
    <w:rsid w:val="00696AE4"/>
    <w:rsid w:val="00696B6A"/>
    <w:rsid w:val="00696D4E"/>
    <w:rsid w:val="00696D7E"/>
    <w:rsid w:val="00696DD1"/>
    <w:rsid w:val="00697181"/>
    <w:rsid w:val="00697409"/>
    <w:rsid w:val="0069755C"/>
    <w:rsid w:val="00697949"/>
    <w:rsid w:val="006979DC"/>
    <w:rsid w:val="00697BF0"/>
    <w:rsid w:val="00697C2C"/>
    <w:rsid w:val="00697E0B"/>
    <w:rsid w:val="00697F71"/>
    <w:rsid w:val="006A0067"/>
    <w:rsid w:val="006A04D8"/>
    <w:rsid w:val="006A050C"/>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5A4"/>
    <w:rsid w:val="006A3A18"/>
    <w:rsid w:val="006A3F94"/>
    <w:rsid w:val="006A4003"/>
    <w:rsid w:val="006A40D0"/>
    <w:rsid w:val="006A4113"/>
    <w:rsid w:val="006A42B5"/>
    <w:rsid w:val="006A44BC"/>
    <w:rsid w:val="006A4917"/>
    <w:rsid w:val="006A49B5"/>
    <w:rsid w:val="006A4B8E"/>
    <w:rsid w:val="006A4DFF"/>
    <w:rsid w:val="006A4FF3"/>
    <w:rsid w:val="006A5551"/>
    <w:rsid w:val="006A5A45"/>
    <w:rsid w:val="006A5C57"/>
    <w:rsid w:val="006A5CA3"/>
    <w:rsid w:val="006A5D5C"/>
    <w:rsid w:val="006A5E26"/>
    <w:rsid w:val="006A63A9"/>
    <w:rsid w:val="006A674A"/>
    <w:rsid w:val="006A6871"/>
    <w:rsid w:val="006A6987"/>
    <w:rsid w:val="006A6B3F"/>
    <w:rsid w:val="006A6B69"/>
    <w:rsid w:val="006A6CDB"/>
    <w:rsid w:val="006A6F70"/>
    <w:rsid w:val="006A6FE9"/>
    <w:rsid w:val="006A74C0"/>
    <w:rsid w:val="006A7574"/>
    <w:rsid w:val="006A78D9"/>
    <w:rsid w:val="006A7AC4"/>
    <w:rsid w:val="006A7BDA"/>
    <w:rsid w:val="006B01EB"/>
    <w:rsid w:val="006B0215"/>
    <w:rsid w:val="006B027E"/>
    <w:rsid w:val="006B0489"/>
    <w:rsid w:val="006B05F5"/>
    <w:rsid w:val="006B085C"/>
    <w:rsid w:val="006B0A30"/>
    <w:rsid w:val="006B0AD6"/>
    <w:rsid w:val="006B0ADA"/>
    <w:rsid w:val="006B0C75"/>
    <w:rsid w:val="006B0D2D"/>
    <w:rsid w:val="006B0F39"/>
    <w:rsid w:val="006B0F87"/>
    <w:rsid w:val="006B1193"/>
    <w:rsid w:val="006B1213"/>
    <w:rsid w:val="006B1289"/>
    <w:rsid w:val="006B151F"/>
    <w:rsid w:val="006B163E"/>
    <w:rsid w:val="006B166D"/>
    <w:rsid w:val="006B17FC"/>
    <w:rsid w:val="006B19B2"/>
    <w:rsid w:val="006B1A07"/>
    <w:rsid w:val="006B1DA2"/>
    <w:rsid w:val="006B1F5F"/>
    <w:rsid w:val="006B1FE8"/>
    <w:rsid w:val="006B2008"/>
    <w:rsid w:val="006B21E9"/>
    <w:rsid w:val="006B242D"/>
    <w:rsid w:val="006B2431"/>
    <w:rsid w:val="006B24E6"/>
    <w:rsid w:val="006B290F"/>
    <w:rsid w:val="006B2AAF"/>
    <w:rsid w:val="006B308D"/>
    <w:rsid w:val="006B373C"/>
    <w:rsid w:val="006B393F"/>
    <w:rsid w:val="006B3DB1"/>
    <w:rsid w:val="006B3E55"/>
    <w:rsid w:val="006B3EA5"/>
    <w:rsid w:val="006B401E"/>
    <w:rsid w:val="006B4928"/>
    <w:rsid w:val="006B4D17"/>
    <w:rsid w:val="006B4D6D"/>
    <w:rsid w:val="006B5111"/>
    <w:rsid w:val="006B5458"/>
    <w:rsid w:val="006B6346"/>
    <w:rsid w:val="006B63A4"/>
    <w:rsid w:val="006B6778"/>
    <w:rsid w:val="006B6823"/>
    <w:rsid w:val="006B68AC"/>
    <w:rsid w:val="006B6AD0"/>
    <w:rsid w:val="006B6B52"/>
    <w:rsid w:val="006B6BA3"/>
    <w:rsid w:val="006B6C83"/>
    <w:rsid w:val="006B6C95"/>
    <w:rsid w:val="006B725C"/>
    <w:rsid w:val="006B7864"/>
    <w:rsid w:val="006B7873"/>
    <w:rsid w:val="006B7D6A"/>
    <w:rsid w:val="006C0249"/>
    <w:rsid w:val="006C03B2"/>
    <w:rsid w:val="006C0482"/>
    <w:rsid w:val="006C04CC"/>
    <w:rsid w:val="006C09DD"/>
    <w:rsid w:val="006C0A9A"/>
    <w:rsid w:val="006C0AD7"/>
    <w:rsid w:val="006C0B08"/>
    <w:rsid w:val="006C0D23"/>
    <w:rsid w:val="006C1142"/>
    <w:rsid w:val="006C1295"/>
    <w:rsid w:val="006C1610"/>
    <w:rsid w:val="006C1A29"/>
    <w:rsid w:val="006C1B3F"/>
    <w:rsid w:val="006C1F4D"/>
    <w:rsid w:val="006C1F77"/>
    <w:rsid w:val="006C2238"/>
    <w:rsid w:val="006C22BD"/>
    <w:rsid w:val="006C2405"/>
    <w:rsid w:val="006C250A"/>
    <w:rsid w:val="006C2604"/>
    <w:rsid w:val="006C2703"/>
    <w:rsid w:val="006C30C3"/>
    <w:rsid w:val="006C3309"/>
    <w:rsid w:val="006C375B"/>
    <w:rsid w:val="006C38BC"/>
    <w:rsid w:val="006C3ECF"/>
    <w:rsid w:val="006C3F91"/>
    <w:rsid w:val="006C3FF3"/>
    <w:rsid w:val="006C410A"/>
    <w:rsid w:val="006C44D3"/>
    <w:rsid w:val="006C45C1"/>
    <w:rsid w:val="006C4AED"/>
    <w:rsid w:val="006C4B11"/>
    <w:rsid w:val="006C4D35"/>
    <w:rsid w:val="006C4D69"/>
    <w:rsid w:val="006C4E89"/>
    <w:rsid w:val="006C4FD4"/>
    <w:rsid w:val="006C5000"/>
    <w:rsid w:val="006C50C3"/>
    <w:rsid w:val="006C54AC"/>
    <w:rsid w:val="006C566C"/>
    <w:rsid w:val="006C57EC"/>
    <w:rsid w:val="006C59D0"/>
    <w:rsid w:val="006C5C20"/>
    <w:rsid w:val="006C5DC7"/>
    <w:rsid w:val="006C5FF1"/>
    <w:rsid w:val="006C6287"/>
    <w:rsid w:val="006C6438"/>
    <w:rsid w:val="006C646B"/>
    <w:rsid w:val="006C6527"/>
    <w:rsid w:val="006C6584"/>
    <w:rsid w:val="006C677C"/>
    <w:rsid w:val="006C67E1"/>
    <w:rsid w:val="006C6DDC"/>
    <w:rsid w:val="006C6E92"/>
    <w:rsid w:val="006C6F16"/>
    <w:rsid w:val="006C70DA"/>
    <w:rsid w:val="006C71A1"/>
    <w:rsid w:val="006C75C9"/>
    <w:rsid w:val="006C78D5"/>
    <w:rsid w:val="006C7CAC"/>
    <w:rsid w:val="006C7FB9"/>
    <w:rsid w:val="006D03B0"/>
    <w:rsid w:val="006D05B9"/>
    <w:rsid w:val="006D0706"/>
    <w:rsid w:val="006D073A"/>
    <w:rsid w:val="006D07F3"/>
    <w:rsid w:val="006D0846"/>
    <w:rsid w:val="006D0C09"/>
    <w:rsid w:val="006D0EBC"/>
    <w:rsid w:val="006D1349"/>
    <w:rsid w:val="006D1863"/>
    <w:rsid w:val="006D1A23"/>
    <w:rsid w:val="006D1B83"/>
    <w:rsid w:val="006D1D0D"/>
    <w:rsid w:val="006D1D4D"/>
    <w:rsid w:val="006D1DAC"/>
    <w:rsid w:val="006D1DFA"/>
    <w:rsid w:val="006D1F1A"/>
    <w:rsid w:val="006D2039"/>
    <w:rsid w:val="006D21FF"/>
    <w:rsid w:val="006D2269"/>
    <w:rsid w:val="006D23C8"/>
    <w:rsid w:val="006D2424"/>
    <w:rsid w:val="006D25E4"/>
    <w:rsid w:val="006D272A"/>
    <w:rsid w:val="006D2928"/>
    <w:rsid w:val="006D2B3C"/>
    <w:rsid w:val="006D3111"/>
    <w:rsid w:val="006D31AF"/>
    <w:rsid w:val="006D31DD"/>
    <w:rsid w:val="006D350D"/>
    <w:rsid w:val="006D35CD"/>
    <w:rsid w:val="006D3B42"/>
    <w:rsid w:val="006D3C05"/>
    <w:rsid w:val="006D3D01"/>
    <w:rsid w:val="006D3F33"/>
    <w:rsid w:val="006D4131"/>
    <w:rsid w:val="006D4133"/>
    <w:rsid w:val="006D419F"/>
    <w:rsid w:val="006D41FD"/>
    <w:rsid w:val="006D4373"/>
    <w:rsid w:val="006D44BD"/>
    <w:rsid w:val="006D4617"/>
    <w:rsid w:val="006D4684"/>
    <w:rsid w:val="006D46B2"/>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2E1"/>
    <w:rsid w:val="006D74C9"/>
    <w:rsid w:val="006D7598"/>
    <w:rsid w:val="006D772B"/>
    <w:rsid w:val="006D79CD"/>
    <w:rsid w:val="006D7AE3"/>
    <w:rsid w:val="006D7B93"/>
    <w:rsid w:val="006D7BBD"/>
    <w:rsid w:val="006D7C30"/>
    <w:rsid w:val="006D7D69"/>
    <w:rsid w:val="006D7DAD"/>
    <w:rsid w:val="006D7EC6"/>
    <w:rsid w:val="006D7F8B"/>
    <w:rsid w:val="006E00C8"/>
    <w:rsid w:val="006E0116"/>
    <w:rsid w:val="006E026A"/>
    <w:rsid w:val="006E0566"/>
    <w:rsid w:val="006E076B"/>
    <w:rsid w:val="006E0990"/>
    <w:rsid w:val="006E0B16"/>
    <w:rsid w:val="006E0C09"/>
    <w:rsid w:val="006E1135"/>
    <w:rsid w:val="006E1437"/>
    <w:rsid w:val="006E1469"/>
    <w:rsid w:val="006E176F"/>
    <w:rsid w:val="006E1A01"/>
    <w:rsid w:val="006E1A68"/>
    <w:rsid w:val="006E1C34"/>
    <w:rsid w:val="006E1E45"/>
    <w:rsid w:val="006E1E73"/>
    <w:rsid w:val="006E22CC"/>
    <w:rsid w:val="006E2359"/>
    <w:rsid w:val="006E2375"/>
    <w:rsid w:val="006E26EE"/>
    <w:rsid w:val="006E27AD"/>
    <w:rsid w:val="006E2C89"/>
    <w:rsid w:val="006E2E0A"/>
    <w:rsid w:val="006E30C9"/>
    <w:rsid w:val="006E332A"/>
    <w:rsid w:val="006E3A94"/>
    <w:rsid w:val="006E3BE4"/>
    <w:rsid w:val="006E3D3A"/>
    <w:rsid w:val="006E4646"/>
    <w:rsid w:val="006E512D"/>
    <w:rsid w:val="006E5268"/>
    <w:rsid w:val="006E5477"/>
    <w:rsid w:val="006E554E"/>
    <w:rsid w:val="006E5ADB"/>
    <w:rsid w:val="006E5AFE"/>
    <w:rsid w:val="006E5DA9"/>
    <w:rsid w:val="006E696A"/>
    <w:rsid w:val="006E6A17"/>
    <w:rsid w:val="006E6C33"/>
    <w:rsid w:val="006E6F03"/>
    <w:rsid w:val="006E718D"/>
    <w:rsid w:val="006E71A8"/>
    <w:rsid w:val="006E7496"/>
    <w:rsid w:val="006E783D"/>
    <w:rsid w:val="006E7883"/>
    <w:rsid w:val="006E7969"/>
    <w:rsid w:val="006E7C6C"/>
    <w:rsid w:val="006E7CA4"/>
    <w:rsid w:val="006E7E49"/>
    <w:rsid w:val="006E7F71"/>
    <w:rsid w:val="006F0198"/>
    <w:rsid w:val="006F0209"/>
    <w:rsid w:val="006F03E3"/>
    <w:rsid w:val="006F0418"/>
    <w:rsid w:val="006F053A"/>
    <w:rsid w:val="006F05C2"/>
    <w:rsid w:val="006F090B"/>
    <w:rsid w:val="006F0C12"/>
    <w:rsid w:val="006F0CFE"/>
    <w:rsid w:val="006F0DB2"/>
    <w:rsid w:val="006F0E07"/>
    <w:rsid w:val="006F0E38"/>
    <w:rsid w:val="006F0EB1"/>
    <w:rsid w:val="006F1213"/>
    <w:rsid w:val="006F1C26"/>
    <w:rsid w:val="006F1CD8"/>
    <w:rsid w:val="006F1D86"/>
    <w:rsid w:val="006F1DAF"/>
    <w:rsid w:val="006F1E30"/>
    <w:rsid w:val="006F2051"/>
    <w:rsid w:val="006F2072"/>
    <w:rsid w:val="006F20A5"/>
    <w:rsid w:val="006F20A6"/>
    <w:rsid w:val="006F251E"/>
    <w:rsid w:val="006F291E"/>
    <w:rsid w:val="006F2FFF"/>
    <w:rsid w:val="006F3052"/>
    <w:rsid w:val="006F305F"/>
    <w:rsid w:val="006F3066"/>
    <w:rsid w:val="006F314D"/>
    <w:rsid w:val="006F34F8"/>
    <w:rsid w:val="006F36C4"/>
    <w:rsid w:val="006F38F2"/>
    <w:rsid w:val="006F3B01"/>
    <w:rsid w:val="006F3C66"/>
    <w:rsid w:val="006F4189"/>
    <w:rsid w:val="006F41A7"/>
    <w:rsid w:val="006F4282"/>
    <w:rsid w:val="006F4609"/>
    <w:rsid w:val="006F468E"/>
    <w:rsid w:val="006F4869"/>
    <w:rsid w:val="006F4A5B"/>
    <w:rsid w:val="006F4B21"/>
    <w:rsid w:val="006F5033"/>
    <w:rsid w:val="006F557B"/>
    <w:rsid w:val="006F5674"/>
    <w:rsid w:val="006F5B41"/>
    <w:rsid w:val="006F5B7A"/>
    <w:rsid w:val="006F5E50"/>
    <w:rsid w:val="006F6668"/>
    <w:rsid w:val="006F6689"/>
    <w:rsid w:val="006F6740"/>
    <w:rsid w:val="006F6FEA"/>
    <w:rsid w:val="006F70E1"/>
    <w:rsid w:val="006F72E6"/>
    <w:rsid w:val="006F7427"/>
    <w:rsid w:val="006F746D"/>
    <w:rsid w:val="006F7795"/>
    <w:rsid w:val="006F7A92"/>
    <w:rsid w:val="006F7B9F"/>
    <w:rsid w:val="006F7DAF"/>
    <w:rsid w:val="006F7E42"/>
    <w:rsid w:val="006F7F66"/>
    <w:rsid w:val="00700042"/>
    <w:rsid w:val="0070013F"/>
    <w:rsid w:val="0070023A"/>
    <w:rsid w:val="00700376"/>
    <w:rsid w:val="00700424"/>
    <w:rsid w:val="0070063F"/>
    <w:rsid w:val="00700C01"/>
    <w:rsid w:val="00700E9A"/>
    <w:rsid w:val="0070124B"/>
    <w:rsid w:val="007014C7"/>
    <w:rsid w:val="007015AD"/>
    <w:rsid w:val="007017EA"/>
    <w:rsid w:val="0070181F"/>
    <w:rsid w:val="0070193E"/>
    <w:rsid w:val="00701B27"/>
    <w:rsid w:val="00701C4B"/>
    <w:rsid w:val="00701F9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1D6"/>
    <w:rsid w:val="007053C0"/>
    <w:rsid w:val="007056ED"/>
    <w:rsid w:val="007058B6"/>
    <w:rsid w:val="00705D28"/>
    <w:rsid w:val="00705D5D"/>
    <w:rsid w:val="00705F1E"/>
    <w:rsid w:val="00705F73"/>
    <w:rsid w:val="00705F8F"/>
    <w:rsid w:val="007062C8"/>
    <w:rsid w:val="0070651C"/>
    <w:rsid w:val="007067D1"/>
    <w:rsid w:val="00706943"/>
    <w:rsid w:val="00706A71"/>
    <w:rsid w:val="00706AC2"/>
    <w:rsid w:val="00707132"/>
    <w:rsid w:val="00707376"/>
    <w:rsid w:val="0070743B"/>
    <w:rsid w:val="0070775C"/>
    <w:rsid w:val="00707984"/>
    <w:rsid w:val="00707BB8"/>
    <w:rsid w:val="00707CC2"/>
    <w:rsid w:val="00707EA8"/>
    <w:rsid w:val="00707EC9"/>
    <w:rsid w:val="0071011B"/>
    <w:rsid w:val="007101EE"/>
    <w:rsid w:val="00710347"/>
    <w:rsid w:val="0071086A"/>
    <w:rsid w:val="00710870"/>
    <w:rsid w:val="00710994"/>
    <w:rsid w:val="007109CD"/>
    <w:rsid w:val="00710A3E"/>
    <w:rsid w:val="00710D33"/>
    <w:rsid w:val="00711003"/>
    <w:rsid w:val="0071127B"/>
    <w:rsid w:val="007115E3"/>
    <w:rsid w:val="007116A9"/>
    <w:rsid w:val="00711760"/>
    <w:rsid w:val="00711783"/>
    <w:rsid w:val="0071196B"/>
    <w:rsid w:val="00711A0F"/>
    <w:rsid w:val="00711AE4"/>
    <w:rsid w:val="00711B2B"/>
    <w:rsid w:val="00711B30"/>
    <w:rsid w:val="00711D10"/>
    <w:rsid w:val="00711D73"/>
    <w:rsid w:val="00712202"/>
    <w:rsid w:val="007124A7"/>
    <w:rsid w:val="007127E2"/>
    <w:rsid w:val="00712977"/>
    <w:rsid w:val="007129EB"/>
    <w:rsid w:val="00712A0F"/>
    <w:rsid w:val="00712ED8"/>
    <w:rsid w:val="00712FDB"/>
    <w:rsid w:val="007131B0"/>
    <w:rsid w:val="00713603"/>
    <w:rsid w:val="0071371F"/>
    <w:rsid w:val="0071374D"/>
    <w:rsid w:val="00713DD7"/>
    <w:rsid w:val="00714065"/>
    <w:rsid w:val="00714133"/>
    <w:rsid w:val="00714186"/>
    <w:rsid w:val="00714312"/>
    <w:rsid w:val="007143CF"/>
    <w:rsid w:val="0071468F"/>
    <w:rsid w:val="00714796"/>
    <w:rsid w:val="00714D6A"/>
    <w:rsid w:val="00714D98"/>
    <w:rsid w:val="00714F45"/>
    <w:rsid w:val="007154FD"/>
    <w:rsid w:val="00715AF3"/>
    <w:rsid w:val="00715B4D"/>
    <w:rsid w:val="00715CC6"/>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205FC"/>
    <w:rsid w:val="00720759"/>
    <w:rsid w:val="00720940"/>
    <w:rsid w:val="00720A0C"/>
    <w:rsid w:val="007210F7"/>
    <w:rsid w:val="00721114"/>
    <w:rsid w:val="007215A9"/>
    <w:rsid w:val="007216B7"/>
    <w:rsid w:val="0072190B"/>
    <w:rsid w:val="00721B35"/>
    <w:rsid w:val="00721C7B"/>
    <w:rsid w:val="00721CB7"/>
    <w:rsid w:val="00721DB3"/>
    <w:rsid w:val="00721E1D"/>
    <w:rsid w:val="00722260"/>
    <w:rsid w:val="007222DD"/>
    <w:rsid w:val="007223AF"/>
    <w:rsid w:val="007227B0"/>
    <w:rsid w:val="007229BA"/>
    <w:rsid w:val="00722B61"/>
    <w:rsid w:val="00722B72"/>
    <w:rsid w:val="00722BD3"/>
    <w:rsid w:val="00722DB1"/>
    <w:rsid w:val="00722E31"/>
    <w:rsid w:val="00723099"/>
    <w:rsid w:val="007233B6"/>
    <w:rsid w:val="00723498"/>
    <w:rsid w:val="0072350B"/>
    <w:rsid w:val="00723779"/>
    <w:rsid w:val="00723780"/>
    <w:rsid w:val="007238B7"/>
    <w:rsid w:val="007238F1"/>
    <w:rsid w:val="00723B10"/>
    <w:rsid w:val="00723CC6"/>
    <w:rsid w:val="007242E3"/>
    <w:rsid w:val="00724426"/>
    <w:rsid w:val="00724437"/>
    <w:rsid w:val="007244BA"/>
    <w:rsid w:val="007245F9"/>
    <w:rsid w:val="0072461A"/>
    <w:rsid w:val="007248B6"/>
    <w:rsid w:val="00724C2A"/>
    <w:rsid w:val="00724F22"/>
    <w:rsid w:val="00725068"/>
    <w:rsid w:val="00725071"/>
    <w:rsid w:val="0072560E"/>
    <w:rsid w:val="00725CB6"/>
    <w:rsid w:val="00725CDC"/>
    <w:rsid w:val="00726281"/>
    <w:rsid w:val="007262FE"/>
    <w:rsid w:val="007263F9"/>
    <w:rsid w:val="0072650B"/>
    <w:rsid w:val="00726537"/>
    <w:rsid w:val="0072665F"/>
    <w:rsid w:val="007273EC"/>
    <w:rsid w:val="007273FE"/>
    <w:rsid w:val="007279F1"/>
    <w:rsid w:val="00727E9F"/>
    <w:rsid w:val="0073030C"/>
    <w:rsid w:val="00730F12"/>
    <w:rsid w:val="007310E2"/>
    <w:rsid w:val="0073128B"/>
    <w:rsid w:val="00731294"/>
    <w:rsid w:val="00731470"/>
    <w:rsid w:val="0073150C"/>
    <w:rsid w:val="0073171A"/>
    <w:rsid w:val="0073229D"/>
    <w:rsid w:val="007325D3"/>
    <w:rsid w:val="00732885"/>
    <w:rsid w:val="00733858"/>
    <w:rsid w:val="007339D8"/>
    <w:rsid w:val="00733A80"/>
    <w:rsid w:val="00733D2E"/>
    <w:rsid w:val="00733D60"/>
    <w:rsid w:val="007341FF"/>
    <w:rsid w:val="0073487C"/>
    <w:rsid w:val="0073497A"/>
    <w:rsid w:val="00735174"/>
    <w:rsid w:val="007351F6"/>
    <w:rsid w:val="007352BF"/>
    <w:rsid w:val="00735314"/>
    <w:rsid w:val="0073532A"/>
    <w:rsid w:val="007358AC"/>
    <w:rsid w:val="00735AB8"/>
    <w:rsid w:val="00735B91"/>
    <w:rsid w:val="00735E35"/>
    <w:rsid w:val="007360A6"/>
    <w:rsid w:val="0073637C"/>
    <w:rsid w:val="00736565"/>
    <w:rsid w:val="00736886"/>
    <w:rsid w:val="00736983"/>
    <w:rsid w:val="00736B2D"/>
    <w:rsid w:val="00736BE9"/>
    <w:rsid w:val="00736C3A"/>
    <w:rsid w:val="00736D7B"/>
    <w:rsid w:val="007371CA"/>
    <w:rsid w:val="00737302"/>
    <w:rsid w:val="0073739A"/>
    <w:rsid w:val="007377ED"/>
    <w:rsid w:val="007379C8"/>
    <w:rsid w:val="00737C35"/>
    <w:rsid w:val="00737C64"/>
    <w:rsid w:val="007406A2"/>
    <w:rsid w:val="007406C0"/>
    <w:rsid w:val="007407C9"/>
    <w:rsid w:val="007407F3"/>
    <w:rsid w:val="00740AC1"/>
    <w:rsid w:val="00740B5C"/>
    <w:rsid w:val="00740BF9"/>
    <w:rsid w:val="00740C27"/>
    <w:rsid w:val="00740E20"/>
    <w:rsid w:val="0074108B"/>
    <w:rsid w:val="00741311"/>
    <w:rsid w:val="00741434"/>
    <w:rsid w:val="007415B6"/>
    <w:rsid w:val="00741A56"/>
    <w:rsid w:val="00741F95"/>
    <w:rsid w:val="00741FB8"/>
    <w:rsid w:val="007420C9"/>
    <w:rsid w:val="007420F1"/>
    <w:rsid w:val="00742170"/>
    <w:rsid w:val="00742695"/>
    <w:rsid w:val="00742A51"/>
    <w:rsid w:val="007430B8"/>
    <w:rsid w:val="007431D4"/>
    <w:rsid w:val="00743468"/>
    <w:rsid w:val="00743640"/>
    <w:rsid w:val="007436B1"/>
    <w:rsid w:val="007436D5"/>
    <w:rsid w:val="00743867"/>
    <w:rsid w:val="00743FB5"/>
    <w:rsid w:val="00744055"/>
    <w:rsid w:val="0074443A"/>
    <w:rsid w:val="0074453A"/>
    <w:rsid w:val="0074475B"/>
    <w:rsid w:val="00744D04"/>
    <w:rsid w:val="00744E4F"/>
    <w:rsid w:val="0074544C"/>
    <w:rsid w:val="00745461"/>
    <w:rsid w:val="0074576E"/>
    <w:rsid w:val="007458E7"/>
    <w:rsid w:val="00745A11"/>
    <w:rsid w:val="00745CF2"/>
    <w:rsid w:val="00745EBB"/>
    <w:rsid w:val="00746167"/>
    <w:rsid w:val="00746199"/>
    <w:rsid w:val="00746B2B"/>
    <w:rsid w:val="00746BBC"/>
    <w:rsid w:val="00747265"/>
    <w:rsid w:val="00747446"/>
    <w:rsid w:val="00747B64"/>
    <w:rsid w:val="00747BD8"/>
    <w:rsid w:val="00747CCA"/>
    <w:rsid w:val="00747E94"/>
    <w:rsid w:val="00747F05"/>
    <w:rsid w:val="00747F85"/>
    <w:rsid w:val="007501B7"/>
    <w:rsid w:val="0075038A"/>
    <w:rsid w:val="007503B7"/>
    <w:rsid w:val="00750529"/>
    <w:rsid w:val="00750763"/>
    <w:rsid w:val="0075076E"/>
    <w:rsid w:val="007509F9"/>
    <w:rsid w:val="00751348"/>
    <w:rsid w:val="0075135F"/>
    <w:rsid w:val="007513B4"/>
    <w:rsid w:val="007515B0"/>
    <w:rsid w:val="007519D2"/>
    <w:rsid w:val="00751EF8"/>
    <w:rsid w:val="00751F76"/>
    <w:rsid w:val="007521E8"/>
    <w:rsid w:val="0075242A"/>
    <w:rsid w:val="00752497"/>
    <w:rsid w:val="007524E2"/>
    <w:rsid w:val="00752CA7"/>
    <w:rsid w:val="00752FE7"/>
    <w:rsid w:val="007535AC"/>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CC"/>
    <w:rsid w:val="00755203"/>
    <w:rsid w:val="00755420"/>
    <w:rsid w:val="00755559"/>
    <w:rsid w:val="0075563F"/>
    <w:rsid w:val="007556AB"/>
    <w:rsid w:val="00755B06"/>
    <w:rsid w:val="00755D41"/>
    <w:rsid w:val="00755E06"/>
    <w:rsid w:val="00755F8B"/>
    <w:rsid w:val="007560DF"/>
    <w:rsid w:val="007562DC"/>
    <w:rsid w:val="0075638E"/>
    <w:rsid w:val="007565D0"/>
    <w:rsid w:val="007565E2"/>
    <w:rsid w:val="00756B6E"/>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45D"/>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1B14"/>
    <w:rsid w:val="0076200C"/>
    <w:rsid w:val="00762376"/>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848"/>
    <w:rsid w:val="00763D61"/>
    <w:rsid w:val="00763D64"/>
    <w:rsid w:val="00763E60"/>
    <w:rsid w:val="00763EB7"/>
    <w:rsid w:val="00764043"/>
    <w:rsid w:val="00764611"/>
    <w:rsid w:val="00764827"/>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6A2"/>
    <w:rsid w:val="007669EF"/>
    <w:rsid w:val="00766B0E"/>
    <w:rsid w:val="00766BFB"/>
    <w:rsid w:val="00766E6E"/>
    <w:rsid w:val="00766ED2"/>
    <w:rsid w:val="00766FD1"/>
    <w:rsid w:val="0076731C"/>
    <w:rsid w:val="007673EE"/>
    <w:rsid w:val="0076747C"/>
    <w:rsid w:val="007674C6"/>
    <w:rsid w:val="00767703"/>
    <w:rsid w:val="007678B6"/>
    <w:rsid w:val="00767B17"/>
    <w:rsid w:val="007700C8"/>
    <w:rsid w:val="0077016E"/>
    <w:rsid w:val="00770171"/>
    <w:rsid w:val="00770750"/>
    <w:rsid w:val="007708D5"/>
    <w:rsid w:val="007709EC"/>
    <w:rsid w:val="00770B09"/>
    <w:rsid w:val="00770CEE"/>
    <w:rsid w:val="00770DEA"/>
    <w:rsid w:val="00770FF1"/>
    <w:rsid w:val="0077106B"/>
    <w:rsid w:val="007714D8"/>
    <w:rsid w:val="007716E9"/>
    <w:rsid w:val="00771791"/>
    <w:rsid w:val="007718EB"/>
    <w:rsid w:val="00771B75"/>
    <w:rsid w:val="00771D1C"/>
    <w:rsid w:val="00771FD3"/>
    <w:rsid w:val="007721AD"/>
    <w:rsid w:val="00772232"/>
    <w:rsid w:val="007722B4"/>
    <w:rsid w:val="0077231B"/>
    <w:rsid w:val="0077246B"/>
    <w:rsid w:val="00772499"/>
    <w:rsid w:val="007724A0"/>
    <w:rsid w:val="007724D3"/>
    <w:rsid w:val="0077255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7A6"/>
    <w:rsid w:val="007749AE"/>
    <w:rsid w:val="00775022"/>
    <w:rsid w:val="007757D8"/>
    <w:rsid w:val="0077592A"/>
    <w:rsid w:val="00775A14"/>
    <w:rsid w:val="00775BAA"/>
    <w:rsid w:val="00775EFD"/>
    <w:rsid w:val="00775F11"/>
    <w:rsid w:val="007760F9"/>
    <w:rsid w:val="00776351"/>
    <w:rsid w:val="0077639D"/>
    <w:rsid w:val="00776679"/>
    <w:rsid w:val="007766E6"/>
    <w:rsid w:val="007766FD"/>
    <w:rsid w:val="0077678B"/>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73A"/>
    <w:rsid w:val="00781B9A"/>
    <w:rsid w:val="00781BC7"/>
    <w:rsid w:val="00781DAD"/>
    <w:rsid w:val="00781E18"/>
    <w:rsid w:val="00781E60"/>
    <w:rsid w:val="0078243D"/>
    <w:rsid w:val="007824BE"/>
    <w:rsid w:val="007827B3"/>
    <w:rsid w:val="00782D8A"/>
    <w:rsid w:val="00782FBA"/>
    <w:rsid w:val="007833C3"/>
    <w:rsid w:val="007834CB"/>
    <w:rsid w:val="007837BE"/>
    <w:rsid w:val="0078380D"/>
    <w:rsid w:val="00783A45"/>
    <w:rsid w:val="00783E76"/>
    <w:rsid w:val="00784112"/>
    <w:rsid w:val="007842FE"/>
    <w:rsid w:val="0078440C"/>
    <w:rsid w:val="0078441A"/>
    <w:rsid w:val="00784702"/>
    <w:rsid w:val="0078470D"/>
    <w:rsid w:val="00784C31"/>
    <w:rsid w:val="00784C73"/>
    <w:rsid w:val="00784EA1"/>
    <w:rsid w:val="00784ECF"/>
    <w:rsid w:val="00784FC7"/>
    <w:rsid w:val="007852BF"/>
    <w:rsid w:val="007852EC"/>
    <w:rsid w:val="00785496"/>
    <w:rsid w:val="007859E1"/>
    <w:rsid w:val="00785CBD"/>
    <w:rsid w:val="00785DD8"/>
    <w:rsid w:val="00785E31"/>
    <w:rsid w:val="007861D1"/>
    <w:rsid w:val="00786272"/>
    <w:rsid w:val="007864B2"/>
    <w:rsid w:val="007865D6"/>
    <w:rsid w:val="00786620"/>
    <w:rsid w:val="0078681A"/>
    <w:rsid w:val="007868B7"/>
    <w:rsid w:val="00786A00"/>
    <w:rsid w:val="00786BC0"/>
    <w:rsid w:val="00786FE9"/>
    <w:rsid w:val="0078720E"/>
    <w:rsid w:val="00787393"/>
    <w:rsid w:val="007875E7"/>
    <w:rsid w:val="007875F3"/>
    <w:rsid w:val="00787642"/>
    <w:rsid w:val="00787736"/>
    <w:rsid w:val="007878C2"/>
    <w:rsid w:val="00787A55"/>
    <w:rsid w:val="00787C9B"/>
    <w:rsid w:val="00787FF1"/>
    <w:rsid w:val="00790409"/>
    <w:rsid w:val="0079045A"/>
    <w:rsid w:val="007909E7"/>
    <w:rsid w:val="00790F46"/>
    <w:rsid w:val="00791190"/>
    <w:rsid w:val="007916D2"/>
    <w:rsid w:val="00791866"/>
    <w:rsid w:val="00791ADE"/>
    <w:rsid w:val="00791B4B"/>
    <w:rsid w:val="00791BE9"/>
    <w:rsid w:val="00791BEA"/>
    <w:rsid w:val="00792278"/>
    <w:rsid w:val="007926A6"/>
    <w:rsid w:val="007926B7"/>
    <w:rsid w:val="00792AD3"/>
    <w:rsid w:val="00792B7F"/>
    <w:rsid w:val="00792ECC"/>
    <w:rsid w:val="00793066"/>
    <w:rsid w:val="0079309D"/>
    <w:rsid w:val="0079323D"/>
    <w:rsid w:val="00793703"/>
    <w:rsid w:val="00793774"/>
    <w:rsid w:val="007937A7"/>
    <w:rsid w:val="00793901"/>
    <w:rsid w:val="007939C7"/>
    <w:rsid w:val="00793F70"/>
    <w:rsid w:val="00794601"/>
    <w:rsid w:val="007947D4"/>
    <w:rsid w:val="007947FB"/>
    <w:rsid w:val="00794DFE"/>
    <w:rsid w:val="00794E67"/>
    <w:rsid w:val="007954AC"/>
    <w:rsid w:val="00795804"/>
    <w:rsid w:val="00795809"/>
    <w:rsid w:val="007959A6"/>
    <w:rsid w:val="00795BA6"/>
    <w:rsid w:val="00795C33"/>
    <w:rsid w:val="00795E30"/>
    <w:rsid w:val="0079601B"/>
    <w:rsid w:val="007962E1"/>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60E"/>
    <w:rsid w:val="007A387E"/>
    <w:rsid w:val="007A3A46"/>
    <w:rsid w:val="007A3BF2"/>
    <w:rsid w:val="007A4338"/>
    <w:rsid w:val="007A4710"/>
    <w:rsid w:val="007A4AF1"/>
    <w:rsid w:val="007A4D48"/>
    <w:rsid w:val="007A4E65"/>
    <w:rsid w:val="007A502A"/>
    <w:rsid w:val="007A5288"/>
    <w:rsid w:val="007A56FF"/>
    <w:rsid w:val="007A5A75"/>
    <w:rsid w:val="007A5B2D"/>
    <w:rsid w:val="007A5C80"/>
    <w:rsid w:val="007A5D73"/>
    <w:rsid w:val="007A5EA0"/>
    <w:rsid w:val="007A5F87"/>
    <w:rsid w:val="007A6053"/>
    <w:rsid w:val="007A618D"/>
    <w:rsid w:val="007A6256"/>
    <w:rsid w:val="007A6333"/>
    <w:rsid w:val="007A6477"/>
    <w:rsid w:val="007A650C"/>
    <w:rsid w:val="007A6909"/>
    <w:rsid w:val="007A6A76"/>
    <w:rsid w:val="007A6B4C"/>
    <w:rsid w:val="007A6D83"/>
    <w:rsid w:val="007A6E3E"/>
    <w:rsid w:val="007A7228"/>
    <w:rsid w:val="007A7305"/>
    <w:rsid w:val="007A73BA"/>
    <w:rsid w:val="007A75A3"/>
    <w:rsid w:val="007A7AD5"/>
    <w:rsid w:val="007A7B3F"/>
    <w:rsid w:val="007A7DB8"/>
    <w:rsid w:val="007A7E07"/>
    <w:rsid w:val="007A7FF8"/>
    <w:rsid w:val="007B0176"/>
    <w:rsid w:val="007B017E"/>
    <w:rsid w:val="007B0253"/>
    <w:rsid w:val="007B02DE"/>
    <w:rsid w:val="007B04BA"/>
    <w:rsid w:val="007B073B"/>
    <w:rsid w:val="007B0AF1"/>
    <w:rsid w:val="007B1061"/>
    <w:rsid w:val="007B1376"/>
    <w:rsid w:val="007B1389"/>
    <w:rsid w:val="007B1861"/>
    <w:rsid w:val="007B1A46"/>
    <w:rsid w:val="007B1B91"/>
    <w:rsid w:val="007B1C84"/>
    <w:rsid w:val="007B1CB6"/>
    <w:rsid w:val="007B1ED3"/>
    <w:rsid w:val="007B1F9A"/>
    <w:rsid w:val="007B2029"/>
    <w:rsid w:val="007B2074"/>
    <w:rsid w:val="007B213F"/>
    <w:rsid w:val="007B2638"/>
    <w:rsid w:val="007B2800"/>
    <w:rsid w:val="007B28F2"/>
    <w:rsid w:val="007B2BB1"/>
    <w:rsid w:val="007B2C44"/>
    <w:rsid w:val="007B2FFB"/>
    <w:rsid w:val="007B309F"/>
    <w:rsid w:val="007B3476"/>
    <w:rsid w:val="007B3515"/>
    <w:rsid w:val="007B394D"/>
    <w:rsid w:val="007B3BC0"/>
    <w:rsid w:val="007B3E0C"/>
    <w:rsid w:val="007B4464"/>
    <w:rsid w:val="007B448A"/>
    <w:rsid w:val="007B44CA"/>
    <w:rsid w:val="007B44DC"/>
    <w:rsid w:val="007B4543"/>
    <w:rsid w:val="007B4937"/>
    <w:rsid w:val="007B4B00"/>
    <w:rsid w:val="007B4D3D"/>
    <w:rsid w:val="007B5180"/>
    <w:rsid w:val="007B54C2"/>
    <w:rsid w:val="007B550D"/>
    <w:rsid w:val="007B5A66"/>
    <w:rsid w:val="007B630D"/>
    <w:rsid w:val="007B69C9"/>
    <w:rsid w:val="007B7199"/>
    <w:rsid w:val="007B77FB"/>
    <w:rsid w:val="007B78A3"/>
    <w:rsid w:val="007B7B12"/>
    <w:rsid w:val="007B7C15"/>
    <w:rsid w:val="007B7D58"/>
    <w:rsid w:val="007B7E59"/>
    <w:rsid w:val="007B7EAB"/>
    <w:rsid w:val="007C02E4"/>
    <w:rsid w:val="007C0733"/>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27"/>
    <w:rsid w:val="007C1B94"/>
    <w:rsid w:val="007C1C1B"/>
    <w:rsid w:val="007C1C43"/>
    <w:rsid w:val="007C1CE2"/>
    <w:rsid w:val="007C1DFC"/>
    <w:rsid w:val="007C1E04"/>
    <w:rsid w:val="007C2250"/>
    <w:rsid w:val="007C26FF"/>
    <w:rsid w:val="007C2810"/>
    <w:rsid w:val="007C2A39"/>
    <w:rsid w:val="007C2AAF"/>
    <w:rsid w:val="007C2AB5"/>
    <w:rsid w:val="007C301B"/>
    <w:rsid w:val="007C3045"/>
    <w:rsid w:val="007C31CB"/>
    <w:rsid w:val="007C32C4"/>
    <w:rsid w:val="007C3577"/>
    <w:rsid w:val="007C3BEC"/>
    <w:rsid w:val="007C3C91"/>
    <w:rsid w:val="007C3D88"/>
    <w:rsid w:val="007C3EE5"/>
    <w:rsid w:val="007C3F14"/>
    <w:rsid w:val="007C4426"/>
    <w:rsid w:val="007C450E"/>
    <w:rsid w:val="007C4789"/>
    <w:rsid w:val="007C4F18"/>
    <w:rsid w:val="007C4F27"/>
    <w:rsid w:val="007C508D"/>
    <w:rsid w:val="007C50D1"/>
    <w:rsid w:val="007C515A"/>
    <w:rsid w:val="007C52ED"/>
    <w:rsid w:val="007C52F0"/>
    <w:rsid w:val="007C56CE"/>
    <w:rsid w:val="007C57CB"/>
    <w:rsid w:val="007C586D"/>
    <w:rsid w:val="007C5CE6"/>
    <w:rsid w:val="007C5D05"/>
    <w:rsid w:val="007C5D51"/>
    <w:rsid w:val="007C5DB6"/>
    <w:rsid w:val="007C5F57"/>
    <w:rsid w:val="007C6025"/>
    <w:rsid w:val="007C62F0"/>
    <w:rsid w:val="007C64BC"/>
    <w:rsid w:val="007C6939"/>
    <w:rsid w:val="007C6940"/>
    <w:rsid w:val="007C6941"/>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09F"/>
    <w:rsid w:val="007D11B6"/>
    <w:rsid w:val="007D11BD"/>
    <w:rsid w:val="007D149C"/>
    <w:rsid w:val="007D163B"/>
    <w:rsid w:val="007D1B7C"/>
    <w:rsid w:val="007D1C20"/>
    <w:rsid w:val="007D1DBF"/>
    <w:rsid w:val="007D214A"/>
    <w:rsid w:val="007D2E05"/>
    <w:rsid w:val="007D2EE7"/>
    <w:rsid w:val="007D2F3D"/>
    <w:rsid w:val="007D3020"/>
    <w:rsid w:val="007D30D6"/>
    <w:rsid w:val="007D32E4"/>
    <w:rsid w:val="007D357E"/>
    <w:rsid w:val="007D3889"/>
    <w:rsid w:val="007D39D7"/>
    <w:rsid w:val="007D3B42"/>
    <w:rsid w:val="007D3BC3"/>
    <w:rsid w:val="007D3BF8"/>
    <w:rsid w:val="007D3C19"/>
    <w:rsid w:val="007D3ECB"/>
    <w:rsid w:val="007D3F41"/>
    <w:rsid w:val="007D4134"/>
    <w:rsid w:val="007D42CB"/>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310"/>
    <w:rsid w:val="007D6325"/>
    <w:rsid w:val="007D63ED"/>
    <w:rsid w:val="007D673F"/>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CC"/>
    <w:rsid w:val="007E078D"/>
    <w:rsid w:val="007E08F5"/>
    <w:rsid w:val="007E0986"/>
    <w:rsid w:val="007E0C8C"/>
    <w:rsid w:val="007E0F5A"/>
    <w:rsid w:val="007E122E"/>
    <w:rsid w:val="007E13D8"/>
    <w:rsid w:val="007E1479"/>
    <w:rsid w:val="007E1896"/>
    <w:rsid w:val="007E1A55"/>
    <w:rsid w:val="007E1CB1"/>
    <w:rsid w:val="007E1EBF"/>
    <w:rsid w:val="007E1FA7"/>
    <w:rsid w:val="007E201B"/>
    <w:rsid w:val="007E2146"/>
    <w:rsid w:val="007E2B64"/>
    <w:rsid w:val="007E2B9D"/>
    <w:rsid w:val="007E3059"/>
    <w:rsid w:val="007E3182"/>
    <w:rsid w:val="007E3346"/>
    <w:rsid w:val="007E36F8"/>
    <w:rsid w:val="007E3D23"/>
    <w:rsid w:val="007E42F2"/>
    <w:rsid w:val="007E4797"/>
    <w:rsid w:val="007E48CD"/>
    <w:rsid w:val="007E48E4"/>
    <w:rsid w:val="007E492A"/>
    <w:rsid w:val="007E531F"/>
    <w:rsid w:val="007E55B1"/>
    <w:rsid w:val="007E5634"/>
    <w:rsid w:val="007E5A65"/>
    <w:rsid w:val="007E5D16"/>
    <w:rsid w:val="007E5FFD"/>
    <w:rsid w:val="007E602C"/>
    <w:rsid w:val="007E6239"/>
    <w:rsid w:val="007E66F7"/>
    <w:rsid w:val="007E6735"/>
    <w:rsid w:val="007E67F4"/>
    <w:rsid w:val="007E6ACB"/>
    <w:rsid w:val="007E732E"/>
    <w:rsid w:val="007E741E"/>
    <w:rsid w:val="007E7818"/>
    <w:rsid w:val="007E796F"/>
    <w:rsid w:val="007E79F1"/>
    <w:rsid w:val="007E7A84"/>
    <w:rsid w:val="007E7B2B"/>
    <w:rsid w:val="007E7E6F"/>
    <w:rsid w:val="007F05E0"/>
    <w:rsid w:val="007F0B77"/>
    <w:rsid w:val="007F0B82"/>
    <w:rsid w:val="007F0CDB"/>
    <w:rsid w:val="007F0DD3"/>
    <w:rsid w:val="007F0FAC"/>
    <w:rsid w:val="007F1083"/>
    <w:rsid w:val="007F1145"/>
    <w:rsid w:val="007F18C0"/>
    <w:rsid w:val="007F2477"/>
    <w:rsid w:val="007F2DBB"/>
    <w:rsid w:val="007F2ED4"/>
    <w:rsid w:val="007F35B2"/>
    <w:rsid w:val="007F363C"/>
    <w:rsid w:val="007F3960"/>
    <w:rsid w:val="007F3B00"/>
    <w:rsid w:val="007F3FB0"/>
    <w:rsid w:val="007F43A9"/>
    <w:rsid w:val="007F44B5"/>
    <w:rsid w:val="007F451D"/>
    <w:rsid w:val="007F4B0E"/>
    <w:rsid w:val="007F4E33"/>
    <w:rsid w:val="007F54CD"/>
    <w:rsid w:val="007F5605"/>
    <w:rsid w:val="007F5608"/>
    <w:rsid w:val="007F5874"/>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7F7AF9"/>
    <w:rsid w:val="007F7D55"/>
    <w:rsid w:val="00800104"/>
    <w:rsid w:val="00800184"/>
    <w:rsid w:val="00800312"/>
    <w:rsid w:val="00800387"/>
    <w:rsid w:val="00800994"/>
    <w:rsid w:val="00800D5F"/>
    <w:rsid w:val="0080122E"/>
    <w:rsid w:val="008013B8"/>
    <w:rsid w:val="00801589"/>
    <w:rsid w:val="008016C8"/>
    <w:rsid w:val="0080179D"/>
    <w:rsid w:val="008017E8"/>
    <w:rsid w:val="00801838"/>
    <w:rsid w:val="008018DC"/>
    <w:rsid w:val="00801992"/>
    <w:rsid w:val="00801A81"/>
    <w:rsid w:val="00801DF5"/>
    <w:rsid w:val="00801ECB"/>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E2E"/>
    <w:rsid w:val="00803FD6"/>
    <w:rsid w:val="00804119"/>
    <w:rsid w:val="008041E1"/>
    <w:rsid w:val="0080478F"/>
    <w:rsid w:val="00804867"/>
    <w:rsid w:val="008048F3"/>
    <w:rsid w:val="0080499E"/>
    <w:rsid w:val="00804AD7"/>
    <w:rsid w:val="00804B2F"/>
    <w:rsid w:val="00804C2A"/>
    <w:rsid w:val="00804D80"/>
    <w:rsid w:val="00804FA1"/>
    <w:rsid w:val="00805067"/>
    <w:rsid w:val="008050E9"/>
    <w:rsid w:val="008053AD"/>
    <w:rsid w:val="00805858"/>
    <w:rsid w:val="0080590B"/>
    <w:rsid w:val="00805ACE"/>
    <w:rsid w:val="00805C1F"/>
    <w:rsid w:val="00805D11"/>
    <w:rsid w:val="00805F40"/>
    <w:rsid w:val="00805F47"/>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D3"/>
    <w:rsid w:val="0081012C"/>
    <w:rsid w:val="00810636"/>
    <w:rsid w:val="00810AA6"/>
    <w:rsid w:val="00810DE9"/>
    <w:rsid w:val="00810EAE"/>
    <w:rsid w:val="00811036"/>
    <w:rsid w:val="00811417"/>
    <w:rsid w:val="00812027"/>
    <w:rsid w:val="008121EB"/>
    <w:rsid w:val="008123D5"/>
    <w:rsid w:val="008124FE"/>
    <w:rsid w:val="008125E9"/>
    <w:rsid w:val="008127B0"/>
    <w:rsid w:val="00812D0C"/>
    <w:rsid w:val="00812FE3"/>
    <w:rsid w:val="008130BE"/>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529F"/>
    <w:rsid w:val="008153F0"/>
    <w:rsid w:val="008154B6"/>
    <w:rsid w:val="008155E8"/>
    <w:rsid w:val="00815706"/>
    <w:rsid w:val="00815998"/>
    <w:rsid w:val="00815D64"/>
    <w:rsid w:val="00816292"/>
    <w:rsid w:val="00816428"/>
    <w:rsid w:val="00816A54"/>
    <w:rsid w:val="00816B97"/>
    <w:rsid w:val="00816D94"/>
    <w:rsid w:val="00816D9C"/>
    <w:rsid w:val="00817151"/>
    <w:rsid w:val="0081745E"/>
    <w:rsid w:val="00817822"/>
    <w:rsid w:val="0081787C"/>
    <w:rsid w:val="00817AB0"/>
    <w:rsid w:val="00817B8F"/>
    <w:rsid w:val="00817C96"/>
    <w:rsid w:val="00817CB0"/>
    <w:rsid w:val="00817CD5"/>
    <w:rsid w:val="00817CFA"/>
    <w:rsid w:val="00817D2A"/>
    <w:rsid w:val="00817DF1"/>
    <w:rsid w:val="00817F27"/>
    <w:rsid w:val="0082050E"/>
    <w:rsid w:val="008207D7"/>
    <w:rsid w:val="00820A96"/>
    <w:rsid w:val="00820C15"/>
    <w:rsid w:val="00820C9E"/>
    <w:rsid w:val="0082106F"/>
    <w:rsid w:val="008216E2"/>
    <w:rsid w:val="0082172C"/>
    <w:rsid w:val="008219C7"/>
    <w:rsid w:val="00821A22"/>
    <w:rsid w:val="00821DC0"/>
    <w:rsid w:val="00821E1F"/>
    <w:rsid w:val="00821F09"/>
    <w:rsid w:val="00822131"/>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51EC"/>
    <w:rsid w:val="00825511"/>
    <w:rsid w:val="00825681"/>
    <w:rsid w:val="00825693"/>
    <w:rsid w:val="00825E7E"/>
    <w:rsid w:val="00825EEF"/>
    <w:rsid w:val="00825F7B"/>
    <w:rsid w:val="00826068"/>
    <w:rsid w:val="0082618F"/>
    <w:rsid w:val="00826204"/>
    <w:rsid w:val="008263E0"/>
    <w:rsid w:val="0082655A"/>
    <w:rsid w:val="00826797"/>
    <w:rsid w:val="0082679C"/>
    <w:rsid w:val="00826BF9"/>
    <w:rsid w:val="00826C40"/>
    <w:rsid w:val="00826D90"/>
    <w:rsid w:val="00826FF0"/>
    <w:rsid w:val="00827015"/>
    <w:rsid w:val="00827109"/>
    <w:rsid w:val="008272E9"/>
    <w:rsid w:val="00827899"/>
    <w:rsid w:val="00827A41"/>
    <w:rsid w:val="00827AF3"/>
    <w:rsid w:val="008301C9"/>
    <w:rsid w:val="008304E7"/>
    <w:rsid w:val="008309AD"/>
    <w:rsid w:val="008312A9"/>
    <w:rsid w:val="00831561"/>
    <w:rsid w:val="008316A4"/>
    <w:rsid w:val="0083179C"/>
    <w:rsid w:val="00831819"/>
    <w:rsid w:val="008318B9"/>
    <w:rsid w:val="00831AB2"/>
    <w:rsid w:val="00831B01"/>
    <w:rsid w:val="00832142"/>
    <w:rsid w:val="0083216F"/>
    <w:rsid w:val="00832AB1"/>
    <w:rsid w:val="00832C18"/>
    <w:rsid w:val="00832CAF"/>
    <w:rsid w:val="0083311A"/>
    <w:rsid w:val="00833651"/>
    <w:rsid w:val="0083417A"/>
    <w:rsid w:val="00834463"/>
    <w:rsid w:val="00834483"/>
    <w:rsid w:val="00834512"/>
    <w:rsid w:val="008349E7"/>
    <w:rsid w:val="00834A4F"/>
    <w:rsid w:val="00834D81"/>
    <w:rsid w:val="00834E90"/>
    <w:rsid w:val="0083502E"/>
    <w:rsid w:val="008350E9"/>
    <w:rsid w:val="0083535F"/>
    <w:rsid w:val="008353B5"/>
    <w:rsid w:val="0083542B"/>
    <w:rsid w:val="008354E7"/>
    <w:rsid w:val="00835B82"/>
    <w:rsid w:val="00835BF7"/>
    <w:rsid w:val="00835F1B"/>
    <w:rsid w:val="00835F39"/>
    <w:rsid w:val="00836089"/>
    <w:rsid w:val="00836133"/>
    <w:rsid w:val="0083657B"/>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F6"/>
    <w:rsid w:val="00841133"/>
    <w:rsid w:val="00841315"/>
    <w:rsid w:val="00841321"/>
    <w:rsid w:val="00841573"/>
    <w:rsid w:val="0084182E"/>
    <w:rsid w:val="008419A1"/>
    <w:rsid w:val="00841AF1"/>
    <w:rsid w:val="00841C08"/>
    <w:rsid w:val="00841EE6"/>
    <w:rsid w:val="00841FA0"/>
    <w:rsid w:val="00841FB4"/>
    <w:rsid w:val="00842061"/>
    <w:rsid w:val="0084244F"/>
    <w:rsid w:val="0084263E"/>
    <w:rsid w:val="0084282D"/>
    <w:rsid w:val="0084296C"/>
    <w:rsid w:val="00842B49"/>
    <w:rsid w:val="00842DB7"/>
    <w:rsid w:val="0084338C"/>
    <w:rsid w:val="0084387F"/>
    <w:rsid w:val="008439E1"/>
    <w:rsid w:val="00843AA1"/>
    <w:rsid w:val="00843AFD"/>
    <w:rsid w:val="00843B2C"/>
    <w:rsid w:val="0084425B"/>
    <w:rsid w:val="00844302"/>
    <w:rsid w:val="008444E3"/>
    <w:rsid w:val="008444F8"/>
    <w:rsid w:val="008445D2"/>
    <w:rsid w:val="00844750"/>
    <w:rsid w:val="00844864"/>
    <w:rsid w:val="00844A45"/>
    <w:rsid w:val="00844B27"/>
    <w:rsid w:val="008451AB"/>
    <w:rsid w:val="0084566B"/>
    <w:rsid w:val="008459B2"/>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964"/>
    <w:rsid w:val="00847991"/>
    <w:rsid w:val="00847BD1"/>
    <w:rsid w:val="00847C4E"/>
    <w:rsid w:val="00847D07"/>
    <w:rsid w:val="00847F69"/>
    <w:rsid w:val="008501DB"/>
    <w:rsid w:val="008503DF"/>
    <w:rsid w:val="008504B4"/>
    <w:rsid w:val="008504BA"/>
    <w:rsid w:val="008507C9"/>
    <w:rsid w:val="00850988"/>
    <w:rsid w:val="00850AE8"/>
    <w:rsid w:val="00850B13"/>
    <w:rsid w:val="00851845"/>
    <w:rsid w:val="00851983"/>
    <w:rsid w:val="008519A6"/>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86F"/>
    <w:rsid w:val="00854983"/>
    <w:rsid w:val="00854A91"/>
    <w:rsid w:val="00854AAB"/>
    <w:rsid w:val="00854B73"/>
    <w:rsid w:val="00854B83"/>
    <w:rsid w:val="00854E0E"/>
    <w:rsid w:val="00855862"/>
    <w:rsid w:val="00855AD4"/>
    <w:rsid w:val="00855B5B"/>
    <w:rsid w:val="00856006"/>
    <w:rsid w:val="008561BB"/>
    <w:rsid w:val="00856214"/>
    <w:rsid w:val="00856301"/>
    <w:rsid w:val="00856701"/>
    <w:rsid w:val="008567F5"/>
    <w:rsid w:val="0085682C"/>
    <w:rsid w:val="008569DF"/>
    <w:rsid w:val="00856C3B"/>
    <w:rsid w:val="00856D2B"/>
    <w:rsid w:val="00856D93"/>
    <w:rsid w:val="00856E4A"/>
    <w:rsid w:val="0085701C"/>
    <w:rsid w:val="0085722A"/>
    <w:rsid w:val="00857686"/>
    <w:rsid w:val="00857C34"/>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73"/>
    <w:rsid w:val="00862202"/>
    <w:rsid w:val="00862290"/>
    <w:rsid w:val="00862307"/>
    <w:rsid w:val="00862558"/>
    <w:rsid w:val="0086260E"/>
    <w:rsid w:val="008626B0"/>
    <w:rsid w:val="00862789"/>
    <w:rsid w:val="00862988"/>
    <w:rsid w:val="008629C5"/>
    <w:rsid w:val="00862A4E"/>
    <w:rsid w:val="00862BA2"/>
    <w:rsid w:val="00863096"/>
    <w:rsid w:val="008633F6"/>
    <w:rsid w:val="00863479"/>
    <w:rsid w:val="00863AA0"/>
    <w:rsid w:val="00863AA3"/>
    <w:rsid w:val="00863DFD"/>
    <w:rsid w:val="00864827"/>
    <w:rsid w:val="00864A9F"/>
    <w:rsid w:val="00864C02"/>
    <w:rsid w:val="00864DF9"/>
    <w:rsid w:val="00864FF6"/>
    <w:rsid w:val="008650AB"/>
    <w:rsid w:val="008650B1"/>
    <w:rsid w:val="0086554B"/>
    <w:rsid w:val="008655A0"/>
    <w:rsid w:val="00865696"/>
    <w:rsid w:val="008659F2"/>
    <w:rsid w:val="00865D02"/>
    <w:rsid w:val="00865D4C"/>
    <w:rsid w:val="00865DE1"/>
    <w:rsid w:val="0086608E"/>
    <w:rsid w:val="00866619"/>
    <w:rsid w:val="00866BFD"/>
    <w:rsid w:val="00866D02"/>
    <w:rsid w:val="00866FEA"/>
    <w:rsid w:val="008670D0"/>
    <w:rsid w:val="00867255"/>
    <w:rsid w:val="00867340"/>
    <w:rsid w:val="008678F0"/>
    <w:rsid w:val="00867E39"/>
    <w:rsid w:val="00870018"/>
    <w:rsid w:val="00870533"/>
    <w:rsid w:val="008705A9"/>
    <w:rsid w:val="0087074F"/>
    <w:rsid w:val="00870793"/>
    <w:rsid w:val="00870869"/>
    <w:rsid w:val="00870A1C"/>
    <w:rsid w:val="00870B48"/>
    <w:rsid w:val="00870C3D"/>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1FA"/>
    <w:rsid w:val="00873463"/>
    <w:rsid w:val="008734E7"/>
    <w:rsid w:val="00873771"/>
    <w:rsid w:val="00873B28"/>
    <w:rsid w:val="00873BF0"/>
    <w:rsid w:val="00873C85"/>
    <w:rsid w:val="00873DFE"/>
    <w:rsid w:val="00873EAF"/>
    <w:rsid w:val="00873F8A"/>
    <w:rsid w:val="008742C0"/>
    <w:rsid w:val="008742CE"/>
    <w:rsid w:val="00874A6D"/>
    <w:rsid w:val="00874E33"/>
    <w:rsid w:val="00874FAC"/>
    <w:rsid w:val="0087504C"/>
    <w:rsid w:val="00875755"/>
    <w:rsid w:val="00875905"/>
    <w:rsid w:val="00875BB4"/>
    <w:rsid w:val="00875BC6"/>
    <w:rsid w:val="00875F79"/>
    <w:rsid w:val="00875FBD"/>
    <w:rsid w:val="00875FEF"/>
    <w:rsid w:val="00876292"/>
    <w:rsid w:val="00876363"/>
    <w:rsid w:val="00876A88"/>
    <w:rsid w:val="00876AC7"/>
    <w:rsid w:val="0087763F"/>
    <w:rsid w:val="008777DD"/>
    <w:rsid w:val="00877839"/>
    <w:rsid w:val="00877902"/>
    <w:rsid w:val="00877C45"/>
    <w:rsid w:val="00877C57"/>
    <w:rsid w:val="00877FA3"/>
    <w:rsid w:val="00880295"/>
    <w:rsid w:val="008804C9"/>
    <w:rsid w:val="008804DA"/>
    <w:rsid w:val="008805CF"/>
    <w:rsid w:val="00880695"/>
    <w:rsid w:val="00880CE0"/>
    <w:rsid w:val="00880D84"/>
    <w:rsid w:val="00880E95"/>
    <w:rsid w:val="008810DF"/>
    <w:rsid w:val="008810FA"/>
    <w:rsid w:val="0088111C"/>
    <w:rsid w:val="00881346"/>
    <w:rsid w:val="0088140E"/>
    <w:rsid w:val="00881411"/>
    <w:rsid w:val="0088145A"/>
    <w:rsid w:val="00881475"/>
    <w:rsid w:val="008815D5"/>
    <w:rsid w:val="0088166E"/>
    <w:rsid w:val="00881842"/>
    <w:rsid w:val="008819A5"/>
    <w:rsid w:val="00881A5D"/>
    <w:rsid w:val="00881B88"/>
    <w:rsid w:val="00881F28"/>
    <w:rsid w:val="0088206A"/>
    <w:rsid w:val="008820C1"/>
    <w:rsid w:val="00882616"/>
    <w:rsid w:val="0088266D"/>
    <w:rsid w:val="008827B8"/>
    <w:rsid w:val="008827E1"/>
    <w:rsid w:val="008829DC"/>
    <w:rsid w:val="00882BB1"/>
    <w:rsid w:val="00883004"/>
    <w:rsid w:val="008832CC"/>
    <w:rsid w:val="008839D4"/>
    <w:rsid w:val="008839D5"/>
    <w:rsid w:val="00883ED6"/>
    <w:rsid w:val="00883FB8"/>
    <w:rsid w:val="00883FE4"/>
    <w:rsid w:val="00884255"/>
    <w:rsid w:val="0088425B"/>
    <w:rsid w:val="00884468"/>
    <w:rsid w:val="0088486F"/>
    <w:rsid w:val="00884A16"/>
    <w:rsid w:val="00884AD8"/>
    <w:rsid w:val="00884B42"/>
    <w:rsid w:val="00884B78"/>
    <w:rsid w:val="00884CDF"/>
    <w:rsid w:val="00885460"/>
    <w:rsid w:val="00885684"/>
    <w:rsid w:val="0088579F"/>
    <w:rsid w:val="00885848"/>
    <w:rsid w:val="008859EE"/>
    <w:rsid w:val="00885AC8"/>
    <w:rsid w:val="00885C5B"/>
    <w:rsid w:val="00885CF4"/>
    <w:rsid w:val="00885D5D"/>
    <w:rsid w:val="00885DA4"/>
    <w:rsid w:val="00885DBC"/>
    <w:rsid w:val="00885EC9"/>
    <w:rsid w:val="00885F46"/>
    <w:rsid w:val="00885F7A"/>
    <w:rsid w:val="00886223"/>
    <w:rsid w:val="0088651F"/>
    <w:rsid w:val="0088657C"/>
    <w:rsid w:val="00886838"/>
    <w:rsid w:val="008868F1"/>
    <w:rsid w:val="00886ADB"/>
    <w:rsid w:val="008870BE"/>
    <w:rsid w:val="008876DF"/>
    <w:rsid w:val="00887771"/>
    <w:rsid w:val="00887A2C"/>
    <w:rsid w:val="00887FEF"/>
    <w:rsid w:val="0089015D"/>
    <w:rsid w:val="00890450"/>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58B"/>
    <w:rsid w:val="00893024"/>
    <w:rsid w:val="0089320E"/>
    <w:rsid w:val="008932D1"/>
    <w:rsid w:val="008935EA"/>
    <w:rsid w:val="008939C4"/>
    <w:rsid w:val="00893AEF"/>
    <w:rsid w:val="00893B3B"/>
    <w:rsid w:val="00893BA4"/>
    <w:rsid w:val="00893D22"/>
    <w:rsid w:val="00893DA7"/>
    <w:rsid w:val="00893DB3"/>
    <w:rsid w:val="00894098"/>
    <w:rsid w:val="008940EF"/>
    <w:rsid w:val="00894285"/>
    <w:rsid w:val="00894460"/>
    <w:rsid w:val="00894861"/>
    <w:rsid w:val="008948A0"/>
    <w:rsid w:val="0089495A"/>
    <w:rsid w:val="00894A2E"/>
    <w:rsid w:val="00894ADC"/>
    <w:rsid w:val="00894BEF"/>
    <w:rsid w:val="00894BF5"/>
    <w:rsid w:val="00895243"/>
    <w:rsid w:val="00895A0C"/>
    <w:rsid w:val="00895C37"/>
    <w:rsid w:val="008961A5"/>
    <w:rsid w:val="008964E2"/>
    <w:rsid w:val="00896820"/>
    <w:rsid w:val="0089699C"/>
    <w:rsid w:val="00896D10"/>
    <w:rsid w:val="00896DF5"/>
    <w:rsid w:val="00896FD8"/>
    <w:rsid w:val="00897082"/>
    <w:rsid w:val="008970F6"/>
    <w:rsid w:val="008972CB"/>
    <w:rsid w:val="008975C4"/>
    <w:rsid w:val="00897948"/>
    <w:rsid w:val="00897CF2"/>
    <w:rsid w:val="00897E2D"/>
    <w:rsid w:val="00897FA7"/>
    <w:rsid w:val="008A007D"/>
    <w:rsid w:val="008A0173"/>
    <w:rsid w:val="008A018B"/>
    <w:rsid w:val="008A02D2"/>
    <w:rsid w:val="008A0339"/>
    <w:rsid w:val="008A03A0"/>
    <w:rsid w:val="008A0473"/>
    <w:rsid w:val="008A04C7"/>
    <w:rsid w:val="008A08B2"/>
    <w:rsid w:val="008A125C"/>
    <w:rsid w:val="008A12FF"/>
    <w:rsid w:val="008A15C2"/>
    <w:rsid w:val="008A1C65"/>
    <w:rsid w:val="008A1EA1"/>
    <w:rsid w:val="008A1FBC"/>
    <w:rsid w:val="008A22C7"/>
    <w:rsid w:val="008A24BD"/>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2D8"/>
    <w:rsid w:val="008A457F"/>
    <w:rsid w:val="008A488B"/>
    <w:rsid w:val="008A4DAC"/>
    <w:rsid w:val="008A4E04"/>
    <w:rsid w:val="008A507E"/>
    <w:rsid w:val="008A5083"/>
    <w:rsid w:val="008A53C3"/>
    <w:rsid w:val="008A59E9"/>
    <w:rsid w:val="008A60F8"/>
    <w:rsid w:val="008A62D3"/>
    <w:rsid w:val="008A631F"/>
    <w:rsid w:val="008A668F"/>
    <w:rsid w:val="008A6C0D"/>
    <w:rsid w:val="008A6F7D"/>
    <w:rsid w:val="008A6F9D"/>
    <w:rsid w:val="008A72A4"/>
    <w:rsid w:val="008A74E1"/>
    <w:rsid w:val="008A758D"/>
    <w:rsid w:val="008A75B1"/>
    <w:rsid w:val="008A75C5"/>
    <w:rsid w:val="008A7669"/>
    <w:rsid w:val="008A76CB"/>
    <w:rsid w:val="008A7819"/>
    <w:rsid w:val="008A7B15"/>
    <w:rsid w:val="008A7B51"/>
    <w:rsid w:val="008B01A2"/>
    <w:rsid w:val="008B0677"/>
    <w:rsid w:val="008B07C2"/>
    <w:rsid w:val="008B097E"/>
    <w:rsid w:val="008B0CD0"/>
    <w:rsid w:val="008B0D18"/>
    <w:rsid w:val="008B0F9B"/>
    <w:rsid w:val="008B130E"/>
    <w:rsid w:val="008B138A"/>
    <w:rsid w:val="008B1651"/>
    <w:rsid w:val="008B175A"/>
    <w:rsid w:val="008B182D"/>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76A"/>
    <w:rsid w:val="008B3779"/>
    <w:rsid w:val="008B3867"/>
    <w:rsid w:val="008B38CF"/>
    <w:rsid w:val="008B3B11"/>
    <w:rsid w:val="008B3B65"/>
    <w:rsid w:val="008B3C04"/>
    <w:rsid w:val="008B3E81"/>
    <w:rsid w:val="008B3E90"/>
    <w:rsid w:val="008B3FC9"/>
    <w:rsid w:val="008B3FF2"/>
    <w:rsid w:val="008B41EF"/>
    <w:rsid w:val="008B4230"/>
    <w:rsid w:val="008B447F"/>
    <w:rsid w:val="008B44A9"/>
    <w:rsid w:val="008B4A4A"/>
    <w:rsid w:val="008B4B0D"/>
    <w:rsid w:val="008B4B33"/>
    <w:rsid w:val="008B5448"/>
    <w:rsid w:val="008B5577"/>
    <w:rsid w:val="008B5ACB"/>
    <w:rsid w:val="008B5CB3"/>
    <w:rsid w:val="008B5E15"/>
    <w:rsid w:val="008B60ED"/>
    <w:rsid w:val="008B66CB"/>
    <w:rsid w:val="008B6E5C"/>
    <w:rsid w:val="008B6EEA"/>
    <w:rsid w:val="008B71DE"/>
    <w:rsid w:val="008B7533"/>
    <w:rsid w:val="008B77A8"/>
    <w:rsid w:val="008B793A"/>
    <w:rsid w:val="008B7E71"/>
    <w:rsid w:val="008C0547"/>
    <w:rsid w:val="008C0BBE"/>
    <w:rsid w:val="008C1161"/>
    <w:rsid w:val="008C119E"/>
    <w:rsid w:val="008C14F9"/>
    <w:rsid w:val="008C170A"/>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208"/>
    <w:rsid w:val="008C3466"/>
    <w:rsid w:val="008C385A"/>
    <w:rsid w:val="008C3DD2"/>
    <w:rsid w:val="008C4273"/>
    <w:rsid w:val="008C42CE"/>
    <w:rsid w:val="008C42DD"/>
    <w:rsid w:val="008C450D"/>
    <w:rsid w:val="008C47A4"/>
    <w:rsid w:val="008C4B47"/>
    <w:rsid w:val="008C5242"/>
    <w:rsid w:val="008C570A"/>
    <w:rsid w:val="008C5905"/>
    <w:rsid w:val="008C59D5"/>
    <w:rsid w:val="008C5B10"/>
    <w:rsid w:val="008C5B76"/>
    <w:rsid w:val="008C5C1E"/>
    <w:rsid w:val="008C5DAE"/>
    <w:rsid w:val="008C5FA3"/>
    <w:rsid w:val="008C620D"/>
    <w:rsid w:val="008C63FA"/>
    <w:rsid w:val="008C6970"/>
    <w:rsid w:val="008C69DC"/>
    <w:rsid w:val="008C6C7A"/>
    <w:rsid w:val="008C6D71"/>
    <w:rsid w:val="008C6F4F"/>
    <w:rsid w:val="008C6F9B"/>
    <w:rsid w:val="008C6FA2"/>
    <w:rsid w:val="008C7245"/>
    <w:rsid w:val="008C74CC"/>
    <w:rsid w:val="008C76D5"/>
    <w:rsid w:val="008C7D79"/>
    <w:rsid w:val="008C7E86"/>
    <w:rsid w:val="008C7F77"/>
    <w:rsid w:val="008D0459"/>
    <w:rsid w:val="008D05D2"/>
    <w:rsid w:val="008D069D"/>
    <w:rsid w:val="008D0A7A"/>
    <w:rsid w:val="008D0B27"/>
    <w:rsid w:val="008D0CFD"/>
    <w:rsid w:val="008D0D5D"/>
    <w:rsid w:val="008D0DF4"/>
    <w:rsid w:val="008D10E9"/>
    <w:rsid w:val="008D13DC"/>
    <w:rsid w:val="008D149D"/>
    <w:rsid w:val="008D1880"/>
    <w:rsid w:val="008D1E23"/>
    <w:rsid w:val="008D2209"/>
    <w:rsid w:val="008D2381"/>
    <w:rsid w:val="008D2461"/>
    <w:rsid w:val="008D2523"/>
    <w:rsid w:val="008D2739"/>
    <w:rsid w:val="008D29D2"/>
    <w:rsid w:val="008D2BB3"/>
    <w:rsid w:val="008D2E71"/>
    <w:rsid w:val="008D3018"/>
    <w:rsid w:val="008D3188"/>
    <w:rsid w:val="008D3208"/>
    <w:rsid w:val="008D3604"/>
    <w:rsid w:val="008D399A"/>
    <w:rsid w:val="008D3F5B"/>
    <w:rsid w:val="008D3FE0"/>
    <w:rsid w:val="008D42C0"/>
    <w:rsid w:val="008D4318"/>
    <w:rsid w:val="008D453F"/>
    <w:rsid w:val="008D465D"/>
    <w:rsid w:val="008D48FB"/>
    <w:rsid w:val="008D508F"/>
    <w:rsid w:val="008D509D"/>
    <w:rsid w:val="008D5293"/>
    <w:rsid w:val="008D538D"/>
    <w:rsid w:val="008D55A8"/>
    <w:rsid w:val="008D57A7"/>
    <w:rsid w:val="008D584E"/>
    <w:rsid w:val="008D5879"/>
    <w:rsid w:val="008D592F"/>
    <w:rsid w:val="008D5A3E"/>
    <w:rsid w:val="008D5C7E"/>
    <w:rsid w:val="008D5D90"/>
    <w:rsid w:val="008D5FCD"/>
    <w:rsid w:val="008D6255"/>
    <w:rsid w:val="008D65B3"/>
    <w:rsid w:val="008D6733"/>
    <w:rsid w:val="008D67AD"/>
    <w:rsid w:val="008D6939"/>
    <w:rsid w:val="008D6BDB"/>
    <w:rsid w:val="008D6CB3"/>
    <w:rsid w:val="008D6E17"/>
    <w:rsid w:val="008D6E70"/>
    <w:rsid w:val="008D6F90"/>
    <w:rsid w:val="008D7066"/>
    <w:rsid w:val="008D7554"/>
    <w:rsid w:val="008D75BC"/>
    <w:rsid w:val="008D7615"/>
    <w:rsid w:val="008D76A0"/>
    <w:rsid w:val="008D7787"/>
    <w:rsid w:val="008D77F9"/>
    <w:rsid w:val="008D7907"/>
    <w:rsid w:val="008D7955"/>
    <w:rsid w:val="008D7AE2"/>
    <w:rsid w:val="008D7BCD"/>
    <w:rsid w:val="008D7DEB"/>
    <w:rsid w:val="008D7F20"/>
    <w:rsid w:val="008E00CC"/>
    <w:rsid w:val="008E04B5"/>
    <w:rsid w:val="008E074C"/>
    <w:rsid w:val="008E0B90"/>
    <w:rsid w:val="008E0CDD"/>
    <w:rsid w:val="008E0DA1"/>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B47"/>
    <w:rsid w:val="008E2E73"/>
    <w:rsid w:val="008E2E8C"/>
    <w:rsid w:val="008E378A"/>
    <w:rsid w:val="008E3BF3"/>
    <w:rsid w:val="008E3C69"/>
    <w:rsid w:val="008E3F52"/>
    <w:rsid w:val="008E3FA8"/>
    <w:rsid w:val="008E412D"/>
    <w:rsid w:val="008E451A"/>
    <w:rsid w:val="008E48FD"/>
    <w:rsid w:val="008E4AAE"/>
    <w:rsid w:val="008E4C2D"/>
    <w:rsid w:val="008E4CA5"/>
    <w:rsid w:val="008E4E1F"/>
    <w:rsid w:val="008E4E8E"/>
    <w:rsid w:val="008E52DD"/>
    <w:rsid w:val="008E5412"/>
    <w:rsid w:val="008E5625"/>
    <w:rsid w:val="008E5B5F"/>
    <w:rsid w:val="008E5D5A"/>
    <w:rsid w:val="008E5F2B"/>
    <w:rsid w:val="008E61CF"/>
    <w:rsid w:val="008E624A"/>
    <w:rsid w:val="008E6788"/>
    <w:rsid w:val="008E700E"/>
    <w:rsid w:val="008E71BB"/>
    <w:rsid w:val="008E73AB"/>
    <w:rsid w:val="008E7431"/>
    <w:rsid w:val="008E743E"/>
    <w:rsid w:val="008E7611"/>
    <w:rsid w:val="008E7684"/>
    <w:rsid w:val="008E76C6"/>
    <w:rsid w:val="008E79F4"/>
    <w:rsid w:val="008E7DB3"/>
    <w:rsid w:val="008E7F9D"/>
    <w:rsid w:val="008F005E"/>
    <w:rsid w:val="008F0090"/>
    <w:rsid w:val="008F00D2"/>
    <w:rsid w:val="008F01AB"/>
    <w:rsid w:val="008F01F8"/>
    <w:rsid w:val="008F044C"/>
    <w:rsid w:val="008F0460"/>
    <w:rsid w:val="008F0658"/>
    <w:rsid w:val="008F06E5"/>
    <w:rsid w:val="008F0822"/>
    <w:rsid w:val="008F0A28"/>
    <w:rsid w:val="008F0BA6"/>
    <w:rsid w:val="008F0BB8"/>
    <w:rsid w:val="008F0F84"/>
    <w:rsid w:val="008F0FC8"/>
    <w:rsid w:val="008F114F"/>
    <w:rsid w:val="008F155B"/>
    <w:rsid w:val="008F1A1A"/>
    <w:rsid w:val="008F1A62"/>
    <w:rsid w:val="008F1B10"/>
    <w:rsid w:val="008F1CF8"/>
    <w:rsid w:val="008F2201"/>
    <w:rsid w:val="008F2610"/>
    <w:rsid w:val="008F265F"/>
    <w:rsid w:val="008F293B"/>
    <w:rsid w:val="008F2A8C"/>
    <w:rsid w:val="008F3069"/>
    <w:rsid w:val="008F3174"/>
    <w:rsid w:val="008F3184"/>
    <w:rsid w:val="008F35F6"/>
    <w:rsid w:val="008F37E2"/>
    <w:rsid w:val="008F3B64"/>
    <w:rsid w:val="008F3BB1"/>
    <w:rsid w:val="008F3D2D"/>
    <w:rsid w:val="008F3D7C"/>
    <w:rsid w:val="008F3DC9"/>
    <w:rsid w:val="008F3FDD"/>
    <w:rsid w:val="008F402A"/>
    <w:rsid w:val="008F4107"/>
    <w:rsid w:val="008F425F"/>
    <w:rsid w:val="008F439C"/>
    <w:rsid w:val="008F4643"/>
    <w:rsid w:val="008F47B5"/>
    <w:rsid w:val="008F4B0F"/>
    <w:rsid w:val="008F4BFE"/>
    <w:rsid w:val="008F4DD5"/>
    <w:rsid w:val="008F4E3F"/>
    <w:rsid w:val="008F5272"/>
    <w:rsid w:val="008F52CA"/>
    <w:rsid w:val="008F5342"/>
    <w:rsid w:val="008F5406"/>
    <w:rsid w:val="008F5474"/>
    <w:rsid w:val="008F5660"/>
    <w:rsid w:val="008F5866"/>
    <w:rsid w:val="008F595E"/>
    <w:rsid w:val="008F5B1F"/>
    <w:rsid w:val="008F5C4A"/>
    <w:rsid w:val="008F5F06"/>
    <w:rsid w:val="008F6132"/>
    <w:rsid w:val="008F6188"/>
    <w:rsid w:val="008F6487"/>
    <w:rsid w:val="008F650B"/>
    <w:rsid w:val="008F6649"/>
    <w:rsid w:val="008F677D"/>
    <w:rsid w:val="008F692B"/>
    <w:rsid w:val="008F6ADB"/>
    <w:rsid w:val="008F6CD1"/>
    <w:rsid w:val="008F6FBB"/>
    <w:rsid w:val="008F7088"/>
    <w:rsid w:val="008F721F"/>
    <w:rsid w:val="008F7365"/>
    <w:rsid w:val="008F7508"/>
    <w:rsid w:val="008F7886"/>
    <w:rsid w:val="008F7BD6"/>
    <w:rsid w:val="008F7CEF"/>
    <w:rsid w:val="008F7DBB"/>
    <w:rsid w:val="009000FD"/>
    <w:rsid w:val="00900B17"/>
    <w:rsid w:val="00900B60"/>
    <w:rsid w:val="00900BD0"/>
    <w:rsid w:val="00900DDE"/>
    <w:rsid w:val="00900DF1"/>
    <w:rsid w:val="00900E2E"/>
    <w:rsid w:val="00900E8C"/>
    <w:rsid w:val="00900F56"/>
    <w:rsid w:val="0090101E"/>
    <w:rsid w:val="009011F3"/>
    <w:rsid w:val="0090126D"/>
    <w:rsid w:val="009012ED"/>
    <w:rsid w:val="00901837"/>
    <w:rsid w:val="00901845"/>
    <w:rsid w:val="00901A2A"/>
    <w:rsid w:val="00901EDD"/>
    <w:rsid w:val="0090223C"/>
    <w:rsid w:val="009022BC"/>
    <w:rsid w:val="0090255A"/>
    <w:rsid w:val="00902686"/>
    <w:rsid w:val="00902734"/>
    <w:rsid w:val="00903281"/>
    <w:rsid w:val="0090358F"/>
    <w:rsid w:val="009036BA"/>
    <w:rsid w:val="00903CBC"/>
    <w:rsid w:val="00903F0F"/>
    <w:rsid w:val="00903F59"/>
    <w:rsid w:val="00903F6B"/>
    <w:rsid w:val="0090421A"/>
    <w:rsid w:val="009045C7"/>
    <w:rsid w:val="0090480E"/>
    <w:rsid w:val="00904A62"/>
    <w:rsid w:val="00904B6D"/>
    <w:rsid w:val="00904D35"/>
    <w:rsid w:val="00904D3D"/>
    <w:rsid w:val="00904E71"/>
    <w:rsid w:val="0090505B"/>
    <w:rsid w:val="009053F9"/>
    <w:rsid w:val="00905518"/>
    <w:rsid w:val="00905661"/>
    <w:rsid w:val="009056FA"/>
    <w:rsid w:val="00905A06"/>
    <w:rsid w:val="00905A3D"/>
    <w:rsid w:val="00905F49"/>
    <w:rsid w:val="00906100"/>
    <w:rsid w:val="009064F9"/>
    <w:rsid w:val="009065E7"/>
    <w:rsid w:val="0090662A"/>
    <w:rsid w:val="0090664B"/>
    <w:rsid w:val="009067B8"/>
    <w:rsid w:val="00906AC8"/>
    <w:rsid w:val="00906CBB"/>
    <w:rsid w:val="00906EED"/>
    <w:rsid w:val="0090703A"/>
    <w:rsid w:val="00907071"/>
    <w:rsid w:val="0090715C"/>
    <w:rsid w:val="009072BA"/>
    <w:rsid w:val="009076AC"/>
    <w:rsid w:val="0090776D"/>
    <w:rsid w:val="00907BEE"/>
    <w:rsid w:val="00907FD7"/>
    <w:rsid w:val="0091043E"/>
    <w:rsid w:val="00910629"/>
    <w:rsid w:val="00910874"/>
    <w:rsid w:val="009108A7"/>
    <w:rsid w:val="00910AB1"/>
    <w:rsid w:val="00910AD0"/>
    <w:rsid w:val="00910BD3"/>
    <w:rsid w:val="00910E1A"/>
    <w:rsid w:val="00911A5A"/>
    <w:rsid w:val="00911BF9"/>
    <w:rsid w:val="00911DA8"/>
    <w:rsid w:val="00911E1A"/>
    <w:rsid w:val="009120DE"/>
    <w:rsid w:val="00912245"/>
    <w:rsid w:val="00912254"/>
    <w:rsid w:val="0091225D"/>
    <w:rsid w:val="009123B9"/>
    <w:rsid w:val="00912A63"/>
    <w:rsid w:val="00912A96"/>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8A3"/>
    <w:rsid w:val="00914A5D"/>
    <w:rsid w:val="00914FE7"/>
    <w:rsid w:val="00915032"/>
    <w:rsid w:val="00915143"/>
    <w:rsid w:val="009151C0"/>
    <w:rsid w:val="0091537E"/>
    <w:rsid w:val="00915399"/>
    <w:rsid w:val="009154BD"/>
    <w:rsid w:val="00915650"/>
    <w:rsid w:val="009159C0"/>
    <w:rsid w:val="00915F7F"/>
    <w:rsid w:val="0091610F"/>
    <w:rsid w:val="0091619D"/>
    <w:rsid w:val="009161BA"/>
    <w:rsid w:val="00917517"/>
    <w:rsid w:val="0091766C"/>
    <w:rsid w:val="00917DEB"/>
    <w:rsid w:val="009206E8"/>
    <w:rsid w:val="0092078E"/>
    <w:rsid w:val="009207AA"/>
    <w:rsid w:val="00920848"/>
    <w:rsid w:val="009208F1"/>
    <w:rsid w:val="00920993"/>
    <w:rsid w:val="00920E33"/>
    <w:rsid w:val="00920FB2"/>
    <w:rsid w:val="009216BF"/>
    <w:rsid w:val="009217CC"/>
    <w:rsid w:val="009218D2"/>
    <w:rsid w:val="009218E8"/>
    <w:rsid w:val="00921A44"/>
    <w:rsid w:val="00921A74"/>
    <w:rsid w:val="00921C9F"/>
    <w:rsid w:val="00921E12"/>
    <w:rsid w:val="00921ED5"/>
    <w:rsid w:val="00921FA1"/>
    <w:rsid w:val="009225B6"/>
    <w:rsid w:val="00922719"/>
    <w:rsid w:val="009227A3"/>
    <w:rsid w:val="00922F4F"/>
    <w:rsid w:val="00923151"/>
    <w:rsid w:val="009235CF"/>
    <w:rsid w:val="00923821"/>
    <w:rsid w:val="00923953"/>
    <w:rsid w:val="00923CA4"/>
    <w:rsid w:val="00923CC7"/>
    <w:rsid w:val="00923ED4"/>
    <w:rsid w:val="00924108"/>
    <w:rsid w:val="0092416F"/>
    <w:rsid w:val="009243B7"/>
    <w:rsid w:val="00924D2B"/>
    <w:rsid w:val="00925054"/>
    <w:rsid w:val="0092507E"/>
    <w:rsid w:val="00925092"/>
    <w:rsid w:val="009250C2"/>
    <w:rsid w:val="00925267"/>
    <w:rsid w:val="009253AB"/>
    <w:rsid w:val="00925415"/>
    <w:rsid w:val="009256CF"/>
    <w:rsid w:val="00925836"/>
    <w:rsid w:val="00925A3C"/>
    <w:rsid w:val="00925B66"/>
    <w:rsid w:val="00925CC5"/>
    <w:rsid w:val="00925DD1"/>
    <w:rsid w:val="009260EC"/>
    <w:rsid w:val="00926264"/>
    <w:rsid w:val="00926353"/>
    <w:rsid w:val="00926422"/>
    <w:rsid w:val="00926595"/>
    <w:rsid w:val="009265EE"/>
    <w:rsid w:val="0092698B"/>
    <w:rsid w:val="009269EB"/>
    <w:rsid w:val="00926B07"/>
    <w:rsid w:val="00926B9C"/>
    <w:rsid w:val="00926D98"/>
    <w:rsid w:val="00927341"/>
    <w:rsid w:val="009273A4"/>
    <w:rsid w:val="00927522"/>
    <w:rsid w:val="0092784B"/>
    <w:rsid w:val="00927985"/>
    <w:rsid w:val="009279AF"/>
    <w:rsid w:val="00927C42"/>
    <w:rsid w:val="00927F31"/>
    <w:rsid w:val="00927FF1"/>
    <w:rsid w:val="009300D9"/>
    <w:rsid w:val="0093011E"/>
    <w:rsid w:val="009301E4"/>
    <w:rsid w:val="00930305"/>
    <w:rsid w:val="0093063D"/>
    <w:rsid w:val="00930A2E"/>
    <w:rsid w:val="00930BD1"/>
    <w:rsid w:val="00930E72"/>
    <w:rsid w:val="00930F08"/>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F9D"/>
    <w:rsid w:val="0093319A"/>
    <w:rsid w:val="009332BB"/>
    <w:rsid w:val="00933435"/>
    <w:rsid w:val="009338CA"/>
    <w:rsid w:val="00933D61"/>
    <w:rsid w:val="00933DE4"/>
    <w:rsid w:val="00933EC7"/>
    <w:rsid w:val="00933F10"/>
    <w:rsid w:val="00934044"/>
    <w:rsid w:val="009340BF"/>
    <w:rsid w:val="00934760"/>
    <w:rsid w:val="00934AEC"/>
    <w:rsid w:val="00934FFD"/>
    <w:rsid w:val="0093524A"/>
    <w:rsid w:val="009352A7"/>
    <w:rsid w:val="00935601"/>
    <w:rsid w:val="009359C0"/>
    <w:rsid w:val="00935B52"/>
    <w:rsid w:val="00935CC5"/>
    <w:rsid w:val="009360F7"/>
    <w:rsid w:val="0093611A"/>
    <w:rsid w:val="009362AF"/>
    <w:rsid w:val="0093634D"/>
    <w:rsid w:val="00936438"/>
    <w:rsid w:val="00936D07"/>
    <w:rsid w:val="009370A6"/>
    <w:rsid w:val="009370E5"/>
    <w:rsid w:val="0093718F"/>
    <w:rsid w:val="009371E8"/>
    <w:rsid w:val="009373C5"/>
    <w:rsid w:val="00937AC7"/>
    <w:rsid w:val="00937C56"/>
    <w:rsid w:val="00937D15"/>
    <w:rsid w:val="00937F32"/>
    <w:rsid w:val="00940598"/>
    <w:rsid w:val="00940A5D"/>
    <w:rsid w:val="00940AE2"/>
    <w:rsid w:val="00940BCB"/>
    <w:rsid w:val="00940D85"/>
    <w:rsid w:val="00940DF4"/>
    <w:rsid w:val="00940FB5"/>
    <w:rsid w:val="00941259"/>
    <w:rsid w:val="0094148B"/>
    <w:rsid w:val="009414AF"/>
    <w:rsid w:val="00941813"/>
    <w:rsid w:val="00941A1C"/>
    <w:rsid w:val="00941B97"/>
    <w:rsid w:val="00941BCD"/>
    <w:rsid w:val="00941ED6"/>
    <w:rsid w:val="009421B3"/>
    <w:rsid w:val="009421E1"/>
    <w:rsid w:val="00942354"/>
    <w:rsid w:val="00942485"/>
    <w:rsid w:val="00942BB8"/>
    <w:rsid w:val="00942E21"/>
    <w:rsid w:val="00942E85"/>
    <w:rsid w:val="00942EF9"/>
    <w:rsid w:val="0094335F"/>
    <w:rsid w:val="0094373F"/>
    <w:rsid w:val="0094376F"/>
    <w:rsid w:val="00943ED3"/>
    <w:rsid w:val="00944202"/>
    <w:rsid w:val="00944335"/>
    <w:rsid w:val="00944686"/>
    <w:rsid w:val="0094484A"/>
    <w:rsid w:val="00944AF4"/>
    <w:rsid w:val="00944ED1"/>
    <w:rsid w:val="00945131"/>
    <w:rsid w:val="009453F9"/>
    <w:rsid w:val="009456BC"/>
    <w:rsid w:val="0094573A"/>
    <w:rsid w:val="00945A9C"/>
    <w:rsid w:val="00945C10"/>
    <w:rsid w:val="00945E49"/>
    <w:rsid w:val="009462D8"/>
    <w:rsid w:val="0094632B"/>
    <w:rsid w:val="00946388"/>
    <w:rsid w:val="009464A5"/>
    <w:rsid w:val="0094663A"/>
    <w:rsid w:val="0094672F"/>
    <w:rsid w:val="00946AA5"/>
    <w:rsid w:val="00946B38"/>
    <w:rsid w:val="00946C4B"/>
    <w:rsid w:val="00946E03"/>
    <w:rsid w:val="0094703A"/>
    <w:rsid w:val="009471F1"/>
    <w:rsid w:val="0094736A"/>
    <w:rsid w:val="0094753B"/>
    <w:rsid w:val="009478CD"/>
    <w:rsid w:val="009478ED"/>
    <w:rsid w:val="009479E5"/>
    <w:rsid w:val="00947BBE"/>
    <w:rsid w:val="00947C0A"/>
    <w:rsid w:val="00950558"/>
    <w:rsid w:val="0095067B"/>
    <w:rsid w:val="00950781"/>
    <w:rsid w:val="009509D7"/>
    <w:rsid w:val="00950B09"/>
    <w:rsid w:val="00950D11"/>
    <w:rsid w:val="00950D85"/>
    <w:rsid w:val="00950DD1"/>
    <w:rsid w:val="00950FFB"/>
    <w:rsid w:val="009510DC"/>
    <w:rsid w:val="0095130F"/>
    <w:rsid w:val="00951417"/>
    <w:rsid w:val="0095154C"/>
    <w:rsid w:val="0095183E"/>
    <w:rsid w:val="00951894"/>
    <w:rsid w:val="00951995"/>
    <w:rsid w:val="00951AC5"/>
    <w:rsid w:val="00951C7E"/>
    <w:rsid w:val="00951CF6"/>
    <w:rsid w:val="00951D5F"/>
    <w:rsid w:val="00951F13"/>
    <w:rsid w:val="00952070"/>
    <w:rsid w:val="0095236D"/>
    <w:rsid w:val="0095261D"/>
    <w:rsid w:val="0095265D"/>
    <w:rsid w:val="00952735"/>
    <w:rsid w:val="00952ACA"/>
    <w:rsid w:val="00952C70"/>
    <w:rsid w:val="00953424"/>
    <w:rsid w:val="00953436"/>
    <w:rsid w:val="0095348B"/>
    <w:rsid w:val="009534FC"/>
    <w:rsid w:val="009537A7"/>
    <w:rsid w:val="00953943"/>
    <w:rsid w:val="00953AC8"/>
    <w:rsid w:val="00953B1F"/>
    <w:rsid w:val="00953C21"/>
    <w:rsid w:val="00953C45"/>
    <w:rsid w:val="009543BB"/>
    <w:rsid w:val="0095449D"/>
    <w:rsid w:val="0095476D"/>
    <w:rsid w:val="009548C3"/>
    <w:rsid w:val="00954E67"/>
    <w:rsid w:val="0095506D"/>
    <w:rsid w:val="009550FF"/>
    <w:rsid w:val="009551B9"/>
    <w:rsid w:val="00955242"/>
    <w:rsid w:val="00955394"/>
    <w:rsid w:val="009555E2"/>
    <w:rsid w:val="00955767"/>
    <w:rsid w:val="009557DF"/>
    <w:rsid w:val="00955A2E"/>
    <w:rsid w:val="00955B1F"/>
    <w:rsid w:val="00955B45"/>
    <w:rsid w:val="00955D2B"/>
    <w:rsid w:val="00955D30"/>
    <w:rsid w:val="00955D6A"/>
    <w:rsid w:val="00955E8D"/>
    <w:rsid w:val="00956101"/>
    <w:rsid w:val="00956237"/>
    <w:rsid w:val="0095651F"/>
    <w:rsid w:val="009567F3"/>
    <w:rsid w:val="00956957"/>
    <w:rsid w:val="00956F49"/>
    <w:rsid w:val="009573C6"/>
    <w:rsid w:val="00957487"/>
    <w:rsid w:val="00957603"/>
    <w:rsid w:val="009576DF"/>
    <w:rsid w:val="00957B6B"/>
    <w:rsid w:val="00957C7D"/>
    <w:rsid w:val="00957D9C"/>
    <w:rsid w:val="00957E93"/>
    <w:rsid w:val="00957FF4"/>
    <w:rsid w:val="0096001B"/>
    <w:rsid w:val="009600A8"/>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2F1"/>
    <w:rsid w:val="009615B0"/>
    <w:rsid w:val="0096165D"/>
    <w:rsid w:val="009616BC"/>
    <w:rsid w:val="009616FA"/>
    <w:rsid w:val="009619BD"/>
    <w:rsid w:val="00961A61"/>
    <w:rsid w:val="00961DE3"/>
    <w:rsid w:val="00961E6D"/>
    <w:rsid w:val="00961F21"/>
    <w:rsid w:val="009620ED"/>
    <w:rsid w:val="009621FF"/>
    <w:rsid w:val="00962724"/>
    <w:rsid w:val="00962858"/>
    <w:rsid w:val="00962861"/>
    <w:rsid w:val="0096288F"/>
    <w:rsid w:val="009630B3"/>
    <w:rsid w:val="009634B1"/>
    <w:rsid w:val="009635C9"/>
    <w:rsid w:val="0096392B"/>
    <w:rsid w:val="0096397B"/>
    <w:rsid w:val="00963DBA"/>
    <w:rsid w:val="009641ED"/>
    <w:rsid w:val="00964521"/>
    <w:rsid w:val="00964C7B"/>
    <w:rsid w:val="00964C9D"/>
    <w:rsid w:val="00964DE4"/>
    <w:rsid w:val="00964E34"/>
    <w:rsid w:val="00964E3C"/>
    <w:rsid w:val="00964E69"/>
    <w:rsid w:val="00964F31"/>
    <w:rsid w:val="0096504D"/>
    <w:rsid w:val="00965355"/>
    <w:rsid w:val="0096538E"/>
    <w:rsid w:val="009654F0"/>
    <w:rsid w:val="0096572B"/>
    <w:rsid w:val="009659EA"/>
    <w:rsid w:val="00965ED7"/>
    <w:rsid w:val="0096637B"/>
    <w:rsid w:val="009664DB"/>
    <w:rsid w:val="00966626"/>
    <w:rsid w:val="0096691D"/>
    <w:rsid w:val="00966E67"/>
    <w:rsid w:val="00966EC4"/>
    <w:rsid w:val="00966ED6"/>
    <w:rsid w:val="0096766C"/>
    <w:rsid w:val="00967851"/>
    <w:rsid w:val="0096786B"/>
    <w:rsid w:val="00967A60"/>
    <w:rsid w:val="00967AEF"/>
    <w:rsid w:val="00967C30"/>
    <w:rsid w:val="00967CB9"/>
    <w:rsid w:val="00967D2D"/>
    <w:rsid w:val="0097042F"/>
    <w:rsid w:val="00970CC9"/>
    <w:rsid w:val="00970F00"/>
    <w:rsid w:val="00970F7A"/>
    <w:rsid w:val="00970FE3"/>
    <w:rsid w:val="00971071"/>
    <w:rsid w:val="0097128F"/>
    <w:rsid w:val="00971747"/>
    <w:rsid w:val="0097192B"/>
    <w:rsid w:val="009719BC"/>
    <w:rsid w:val="00971A14"/>
    <w:rsid w:val="00971C7D"/>
    <w:rsid w:val="00971D87"/>
    <w:rsid w:val="00971EC5"/>
    <w:rsid w:val="00971F42"/>
    <w:rsid w:val="00971F6B"/>
    <w:rsid w:val="00971FCC"/>
    <w:rsid w:val="009720FD"/>
    <w:rsid w:val="00972562"/>
    <w:rsid w:val="0097281F"/>
    <w:rsid w:val="0097285C"/>
    <w:rsid w:val="0097298A"/>
    <w:rsid w:val="00972A58"/>
    <w:rsid w:val="00972BB7"/>
    <w:rsid w:val="00972C06"/>
    <w:rsid w:val="00972F4C"/>
    <w:rsid w:val="00972FEB"/>
    <w:rsid w:val="00973257"/>
    <w:rsid w:val="00973388"/>
    <w:rsid w:val="00973512"/>
    <w:rsid w:val="00973592"/>
    <w:rsid w:val="00973790"/>
    <w:rsid w:val="0097383E"/>
    <w:rsid w:val="009738E5"/>
    <w:rsid w:val="00973B62"/>
    <w:rsid w:val="00973BE1"/>
    <w:rsid w:val="00973CB1"/>
    <w:rsid w:val="00973D45"/>
    <w:rsid w:val="00973F29"/>
    <w:rsid w:val="009740EF"/>
    <w:rsid w:val="00974182"/>
    <w:rsid w:val="009744FF"/>
    <w:rsid w:val="00974520"/>
    <w:rsid w:val="00974783"/>
    <w:rsid w:val="009747F5"/>
    <w:rsid w:val="00974AB0"/>
    <w:rsid w:val="00974B9F"/>
    <w:rsid w:val="00974EBD"/>
    <w:rsid w:val="00974FB0"/>
    <w:rsid w:val="009751BA"/>
    <w:rsid w:val="00975339"/>
    <w:rsid w:val="00975358"/>
    <w:rsid w:val="0097539E"/>
    <w:rsid w:val="0097566B"/>
    <w:rsid w:val="0097577E"/>
    <w:rsid w:val="00975C8A"/>
    <w:rsid w:val="00975CEF"/>
    <w:rsid w:val="009764E0"/>
    <w:rsid w:val="00976570"/>
    <w:rsid w:val="009765CF"/>
    <w:rsid w:val="00976989"/>
    <w:rsid w:val="00976D1B"/>
    <w:rsid w:val="00976EDB"/>
    <w:rsid w:val="00976FFB"/>
    <w:rsid w:val="00977593"/>
    <w:rsid w:val="00977852"/>
    <w:rsid w:val="009778AB"/>
    <w:rsid w:val="00980069"/>
    <w:rsid w:val="00980222"/>
    <w:rsid w:val="00980299"/>
    <w:rsid w:val="00980403"/>
    <w:rsid w:val="009804CB"/>
    <w:rsid w:val="00980921"/>
    <w:rsid w:val="009809DD"/>
    <w:rsid w:val="00980ACA"/>
    <w:rsid w:val="00980E02"/>
    <w:rsid w:val="00980F14"/>
    <w:rsid w:val="009816DD"/>
    <w:rsid w:val="00981724"/>
    <w:rsid w:val="00981A03"/>
    <w:rsid w:val="00981A76"/>
    <w:rsid w:val="00981BAF"/>
    <w:rsid w:val="00981C3B"/>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C8E"/>
    <w:rsid w:val="00984DAC"/>
    <w:rsid w:val="00984E03"/>
    <w:rsid w:val="0098511E"/>
    <w:rsid w:val="00985133"/>
    <w:rsid w:val="0098541D"/>
    <w:rsid w:val="00985A84"/>
    <w:rsid w:val="00985B04"/>
    <w:rsid w:val="00985BA2"/>
    <w:rsid w:val="00985CA4"/>
    <w:rsid w:val="00986956"/>
    <w:rsid w:val="00986B31"/>
    <w:rsid w:val="00986C1D"/>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8F7"/>
    <w:rsid w:val="009909BD"/>
    <w:rsid w:val="009909CD"/>
    <w:rsid w:val="00990C0D"/>
    <w:rsid w:val="00990E93"/>
    <w:rsid w:val="0099132E"/>
    <w:rsid w:val="009913F5"/>
    <w:rsid w:val="0099155F"/>
    <w:rsid w:val="009917F3"/>
    <w:rsid w:val="00991E9B"/>
    <w:rsid w:val="00991F39"/>
    <w:rsid w:val="009920FE"/>
    <w:rsid w:val="0099211A"/>
    <w:rsid w:val="009921C1"/>
    <w:rsid w:val="00992303"/>
    <w:rsid w:val="00992624"/>
    <w:rsid w:val="009927C4"/>
    <w:rsid w:val="00992A4E"/>
    <w:rsid w:val="00992A96"/>
    <w:rsid w:val="00992AFB"/>
    <w:rsid w:val="00992CCF"/>
    <w:rsid w:val="00993075"/>
    <w:rsid w:val="009930C0"/>
    <w:rsid w:val="0099324C"/>
    <w:rsid w:val="0099350C"/>
    <w:rsid w:val="00993627"/>
    <w:rsid w:val="0099367D"/>
    <w:rsid w:val="009936F0"/>
    <w:rsid w:val="00993B9D"/>
    <w:rsid w:val="00993CA3"/>
    <w:rsid w:val="009940AB"/>
    <w:rsid w:val="009942ED"/>
    <w:rsid w:val="009946C0"/>
    <w:rsid w:val="0099488D"/>
    <w:rsid w:val="00994941"/>
    <w:rsid w:val="00994D59"/>
    <w:rsid w:val="009951AB"/>
    <w:rsid w:val="0099531F"/>
    <w:rsid w:val="00995360"/>
    <w:rsid w:val="009954AD"/>
    <w:rsid w:val="00995CDB"/>
    <w:rsid w:val="00996575"/>
    <w:rsid w:val="009967A1"/>
    <w:rsid w:val="0099685D"/>
    <w:rsid w:val="00996A8B"/>
    <w:rsid w:val="00996BBC"/>
    <w:rsid w:val="00996CD4"/>
    <w:rsid w:val="0099731A"/>
    <w:rsid w:val="0099743F"/>
    <w:rsid w:val="009975D0"/>
    <w:rsid w:val="0099798E"/>
    <w:rsid w:val="009979D6"/>
    <w:rsid w:val="00997CA3"/>
    <w:rsid w:val="009A0212"/>
    <w:rsid w:val="009A031F"/>
    <w:rsid w:val="009A035A"/>
    <w:rsid w:val="009A0927"/>
    <w:rsid w:val="009A0BEC"/>
    <w:rsid w:val="009A0C1F"/>
    <w:rsid w:val="009A0F78"/>
    <w:rsid w:val="009A12A5"/>
    <w:rsid w:val="009A12CB"/>
    <w:rsid w:val="009A19CA"/>
    <w:rsid w:val="009A1DFF"/>
    <w:rsid w:val="009A2144"/>
    <w:rsid w:val="009A246A"/>
    <w:rsid w:val="009A2523"/>
    <w:rsid w:val="009A27F5"/>
    <w:rsid w:val="009A2AA0"/>
    <w:rsid w:val="009A3183"/>
    <w:rsid w:val="009A32D7"/>
    <w:rsid w:val="009A3576"/>
    <w:rsid w:val="009A35EF"/>
    <w:rsid w:val="009A38B4"/>
    <w:rsid w:val="009A3A11"/>
    <w:rsid w:val="009A3A6D"/>
    <w:rsid w:val="009A3AB5"/>
    <w:rsid w:val="009A3BA5"/>
    <w:rsid w:val="009A4028"/>
    <w:rsid w:val="009A41D1"/>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DFB"/>
    <w:rsid w:val="009A7E08"/>
    <w:rsid w:val="009B003C"/>
    <w:rsid w:val="009B00D2"/>
    <w:rsid w:val="009B03C3"/>
    <w:rsid w:val="009B05FF"/>
    <w:rsid w:val="009B0C0C"/>
    <w:rsid w:val="009B0D73"/>
    <w:rsid w:val="009B10CB"/>
    <w:rsid w:val="009B1823"/>
    <w:rsid w:val="009B186A"/>
    <w:rsid w:val="009B237B"/>
    <w:rsid w:val="009B2890"/>
    <w:rsid w:val="009B29AB"/>
    <w:rsid w:val="009B2E47"/>
    <w:rsid w:val="009B2F12"/>
    <w:rsid w:val="009B303E"/>
    <w:rsid w:val="009B31D6"/>
    <w:rsid w:val="009B3685"/>
    <w:rsid w:val="009B36EF"/>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5C3"/>
    <w:rsid w:val="009B5821"/>
    <w:rsid w:val="009B5EB5"/>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7A8"/>
    <w:rsid w:val="009C097F"/>
    <w:rsid w:val="009C0BC1"/>
    <w:rsid w:val="009C0DBE"/>
    <w:rsid w:val="009C12D5"/>
    <w:rsid w:val="009C13E1"/>
    <w:rsid w:val="009C13E7"/>
    <w:rsid w:val="009C14F6"/>
    <w:rsid w:val="009C17A6"/>
    <w:rsid w:val="009C18E1"/>
    <w:rsid w:val="009C19BC"/>
    <w:rsid w:val="009C19D2"/>
    <w:rsid w:val="009C1BF9"/>
    <w:rsid w:val="009C1D14"/>
    <w:rsid w:val="009C1D4B"/>
    <w:rsid w:val="009C1DED"/>
    <w:rsid w:val="009C1E0C"/>
    <w:rsid w:val="009C23B8"/>
    <w:rsid w:val="009C27B0"/>
    <w:rsid w:val="009C281C"/>
    <w:rsid w:val="009C2AB0"/>
    <w:rsid w:val="009C2AE2"/>
    <w:rsid w:val="009C3179"/>
    <w:rsid w:val="009C3244"/>
    <w:rsid w:val="009C361D"/>
    <w:rsid w:val="009C3671"/>
    <w:rsid w:val="009C3813"/>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77D"/>
    <w:rsid w:val="009C6894"/>
    <w:rsid w:val="009C6B3B"/>
    <w:rsid w:val="009C6B7B"/>
    <w:rsid w:val="009C6E93"/>
    <w:rsid w:val="009C7069"/>
    <w:rsid w:val="009C7168"/>
    <w:rsid w:val="009C73C4"/>
    <w:rsid w:val="009C76F4"/>
    <w:rsid w:val="009C7CE4"/>
    <w:rsid w:val="009C7F47"/>
    <w:rsid w:val="009D0142"/>
    <w:rsid w:val="009D0258"/>
    <w:rsid w:val="009D0361"/>
    <w:rsid w:val="009D03F5"/>
    <w:rsid w:val="009D0720"/>
    <w:rsid w:val="009D0C01"/>
    <w:rsid w:val="009D0C8D"/>
    <w:rsid w:val="009D1342"/>
    <w:rsid w:val="009D15EA"/>
    <w:rsid w:val="009D170D"/>
    <w:rsid w:val="009D1ABF"/>
    <w:rsid w:val="009D1ED3"/>
    <w:rsid w:val="009D1F69"/>
    <w:rsid w:val="009D2118"/>
    <w:rsid w:val="009D22EA"/>
    <w:rsid w:val="009D2453"/>
    <w:rsid w:val="009D278A"/>
    <w:rsid w:val="009D2931"/>
    <w:rsid w:val="009D2CDE"/>
    <w:rsid w:val="009D33F8"/>
    <w:rsid w:val="009D357D"/>
    <w:rsid w:val="009D394E"/>
    <w:rsid w:val="009D3F3A"/>
    <w:rsid w:val="009D40C3"/>
    <w:rsid w:val="009D4208"/>
    <w:rsid w:val="009D422B"/>
    <w:rsid w:val="009D4303"/>
    <w:rsid w:val="009D478C"/>
    <w:rsid w:val="009D4900"/>
    <w:rsid w:val="009D4996"/>
    <w:rsid w:val="009D49A4"/>
    <w:rsid w:val="009D4A8E"/>
    <w:rsid w:val="009D4D74"/>
    <w:rsid w:val="009D4DA3"/>
    <w:rsid w:val="009D4DEE"/>
    <w:rsid w:val="009D4EC4"/>
    <w:rsid w:val="009D4F83"/>
    <w:rsid w:val="009D585E"/>
    <w:rsid w:val="009D5A7A"/>
    <w:rsid w:val="009D5B04"/>
    <w:rsid w:val="009D5BBF"/>
    <w:rsid w:val="009D5F0B"/>
    <w:rsid w:val="009D600E"/>
    <w:rsid w:val="009D610C"/>
    <w:rsid w:val="009D623F"/>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0CA2"/>
    <w:rsid w:val="009E1137"/>
    <w:rsid w:val="009E1279"/>
    <w:rsid w:val="009E127B"/>
    <w:rsid w:val="009E145B"/>
    <w:rsid w:val="009E176B"/>
    <w:rsid w:val="009E1BEB"/>
    <w:rsid w:val="009E1E2C"/>
    <w:rsid w:val="009E1F70"/>
    <w:rsid w:val="009E21A4"/>
    <w:rsid w:val="009E23A1"/>
    <w:rsid w:val="009E24C0"/>
    <w:rsid w:val="009E27C4"/>
    <w:rsid w:val="009E2BE6"/>
    <w:rsid w:val="009E2DD3"/>
    <w:rsid w:val="009E2EAE"/>
    <w:rsid w:val="009E2F97"/>
    <w:rsid w:val="009E3644"/>
    <w:rsid w:val="009E3790"/>
    <w:rsid w:val="009E3C31"/>
    <w:rsid w:val="009E40AC"/>
    <w:rsid w:val="009E445F"/>
    <w:rsid w:val="009E457F"/>
    <w:rsid w:val="009E478C"/>
    <w:rsid w:val="009E4B78"/>
    <w:rsid w:val="009E4EC6"/>
    <w:rsid w:val="009E4F2D"/>
    <w:rsid w:val="009E4FCC"/>
    <w:rsid w:val="009E55F0"/>
    <w:rsid w:val="009E5640"/>
    <w:rsid w:val="009E5656"/>
    <w:rsid w:val="009E5AB4"/>
    <w:rsid w:val="009E63E8"/>
    <w:rsid w:val="009E6406"/>
    <w:rsid w:val="009E641D"/>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14"/>
    <w:rsid w:val="009F0258"/>
    <w:rsid w:val="009F02E1"/>
    <w:rsid w:val="009F056D"/>
    <w:rsid w:val="009F07FC"/>
    <w:rsid w:val="009F0992"/>
    <w:rsid w:val="009F0C0B"/>
    <w:rsid w:val="009F0CD1"/>
    <w:rsid w:val="009F0DC9"/>
    <w:rsid w:val="009F15BF"/>
    <w:rsid w:val="009F15F1"/>
    <w:rsid w:val="009F187B"/>
    <w:rsid w:val="009F1933"/>
    <w:rsid w:val="009F269C"/>
    <w:rsid w:val="009F26A0"/>
    <w:rsid w:val="009F2722"/>
    <w:rsid w:val="009F2A94"/>
    <w:rsid w:val="009F2AAF"/>
    <w:rsid w:val="009F2E7E"/>
    <w:rsid w:val="009F2F4A"/>
    <w:rsid w:val="009F37D4"/>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A35"/>
    <w:rsid w:val="009F6E05"/>
    <w:rsid w:val="009F6F16"/>
    <w:rsid w:val="009F7169"/>
    <w:rsid w:val="009F7492"/>
    <w:rsid w:val="009F74D1"/>
    <w:rsid w:val="009F7883"/>
    <w:rsid w:val="009F79BE"/>
    <w:rsid w:val="00A0018E"/>
    <w:rsid w:val="00A00430"/>
    <w:rsid w:val="00A0074F"/>
    <w:rsid w:val="00A0077F"/>
    <w:rsid w:val="00A00820"/>
    <w:rsid w:val="00A00968"/>
    <w:rsid w:val="00A0097D"/>
    <w:rsid w:val="00A00AFB"/>
    <w:rsid w:val="00A00B60"/>
    <w:rsid w:val="00A00B75"/>
    <w:rsid w:val="00A00D24"/>
    <w:rsid w:val="00A01006"/>
    <w:rsid w:val="00A01CAC"/>
    <w:rsid w:val="00A02B26"/>
    <w:rsid w:val="00A02BEC"/>
    <w:rsid w:val="00A02C96"/>
    <w:rsid w:val="00A02D52"/>
    <w:rsid w:val="00A02F0D"/>
    <w:rsid w:val="00A02FBC"/>
    <w:rsid w:val="00A03A1D"/>
    <w:rsid w:val="00A03CC3"/>
    <w:rsid w:val="00A03F60"/>
    <w:rsid w:val="00A043B9"/>
    <w:rsid w:val="00A04541"/>
    <w:rsid w:val="00A04734"/>
    <w:rsid w:val="00A047DB"/>
    <w:rsid w:val="00A04A92"/>
    <w:rsid w:val="00A04DB3"/>
    <w:rsid w:val="00A04E65"/>
    <w:rsid w:val="00A05220"/>
    <w:rsid w:val="00A0559E"/>
    <w:rsid w:val="00A05A1F"/>
    <w:rsid w:val="00A05AA6"/>
    <w:rsid w:val="00A05B31"/>
    <w:rsid w:val="00A05BD0"/>
    <w:rsid w:val="00A05CA5"/>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2D3"/>
    <w:rsid w:val="00A07594"/>
    <w:rsid w:val="00A07654"/>
    <w:rsid w:val="00A07656"/>
    <w:rsid w:val="00A07B16"/>
    <w:rsid w:val="00A07D81"/>
    <w:rsid w:val="00A07F72"/>
    <w:rsid w:val="00A1005D"/>
    <w:rsid w:val="00A10230"/>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673"/>
    <w:rsid w:val="00A12929"/>
    <w:rsid w:val="00A12A73"/>
    <w:rsid w:val="00A12BEE"/>
    <w:rsid w:val="00A12EE8"/>
    <w:rsid w:val="00A13033"/>
    <w:rsid w:val="00A131A4"/>
    <w:rsid w:val="00A13299"/>
    <w:rsid w:val="00A133FC"/>
    <w:rsid w:val="00A13715"/>
    <w:rsid w:val="00A13738"/>
    <w:rsid w:val="00A13B10"/>
    <w:rsid w:val="00A13B24"/>
    <w:rsid w:val="00A13CF1"/>
    <w:rsid w:val="00A13DBD"/>
    <w:rsid w:val="00A145D0"/>
    <w:rsid w:val="00A15061"/>
    <w:rsid w:val="00A1508D"/>
    <w:rsid w:val="00A152EA"/>
    <w:rsid w:val="00A15361"/>
    <w:rsid w:val="00A153A1"/>
    <w:rsid w:val="00A153D3"/>
    <w:rsid w:val="00A15455"/>
    <w:rsid w:val="00A157EC"/>
    <w:rsid w:val="00A158D3"/>
    <w:rsid w:val="00A15F2F"/>
    <w:rsid w:val="00A16150"/>
    <w:rsid w:val="00A162C0"/>
    <w:rsid w:val="00A16366"/>
    <w:rsid w:val="00A1636F"/>
    <w:rsid w:val="00A163A7"/>
    <w:rsid w:val="00A16510"/>
    <w:rsid w:val="00A1686F"/>
    <w:rsid w:val="00A16AF5"/>
    <w:rsid w:val="00A16B51"/>
    <w:rsid w:val="00A16D5B"/>
    <w:rsid w:val="00A16E2B"/>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529"/>
    <w:rsid w:val="00A21816"/>
    <w:rsid w:val="00A218AE"/>
    <w:rsid w:val="00A21A9D"/>
    <w:rsid w:val="00A21AAA"/>
    <w:rsid w:val="00A21E51"/>
    <w:rsid w:val="00A22040"/>
    <w:rsid w:val="00A2208A"/>
    <w:rsid w:val="00A22132"/>
    <w:rsid w:val="00A22207"/>
    <w:rsid w:val="00A22664"/>
    <w:rsid w:val="00A226B3"/>
    <w:rsid w:val="00A2274C"/>
    <w:rsid w:val="00A2291E"/>
    <w:rsid w:val="00A229D8"/>
    <w:rsid w:val="00A22EE6"/>
    <w:rsid w:val="00A22F36"/>
    <w:rsid w:val="00A23243"/>
    <w:rsid w:val="00A233E4"/>
    <w:rsid w:val="00A23590"/>
    <w:rsid w:val="00A23919"/>
    <w:rsid w:val="00A23921"/>
    <w:rsid w:val="00A23B3B"/>
    <w:rsid w:val="00A23E0D"/>
    <w:rsid w:val="00A24002"/>
    <w:rsid w:val="00A240BF"/>
    <w:rsid w:val="00A242ED"/>
    <w:rsid w:val="00A24454"/>
    <w:rsid w:val="00A2470A"/>
    <w:rsid w:val="00A2481C"/>
    <w:rsid w:val="00A2482B"/>
    <w:rsid w:val="00A24CCF"/>
    <w:rsid w:val="00A24FB9"/>
    <w:rsid w:val="00A250B3"/>
    <w:rsid w:val="00A25296"/>
    <w:rsid w:val="00A253C6"/>
    <w:rsid w:val="00A256B5"/>
    <w:rsid w:val="00A2585A"/>
    <w:rsid w:val="00A25A35"/>
    <w:rsid w:val="00A25A7C"/>
    <w:rsid w:val="00A25C9D"/>
    <w:rsid w:val="00A25D87"/>
    <w:rsid w:val="00A25E3B"/>
    <w:rsid w:val="00A261E4"/>
    <w:rsid w:val="00A26572"/>
    <w:rsid w:val="00A265D9"/>
    <w:rsid w:val="00A26709"/>
    <w:rsid w:val="00A267F7"/>
    <w:rsid w:val="00A26883"/>
    <w:rsid w:val="00A26BDA"/>
    <w:rsid w:val="00A26C1E"/>
    <w:rsid w:val="00A26D60"/>
    <w:rsid w:val="00A26DB6"/>
    <w:rsid w:val="00A26EE0"/>
    <w:rsid w:val="00A2702B"/>
    <w:rsid w:val="00A27261"/>
    <w:rsid w:val="00A273EE"/>
    <w:rsid w:val="00A27449"/>
    <w:rsid w:val="00A275B7"/>
    <w:rsid w:val="00A279DC"/>
    <w:rsid w:val="00A27BCF"/>
    <w:rsid w:val="00A27CE9"/>
    <w:rsid w:val="00A27EDA"/>
    <w:rsid w:val="00A303B8"/>
    <w:rsid w:val="00A30703"/>
    <w:rsid w:val="00A308A9"/>
    <w:rsid w:val="00A30BAE"/>
    <w:rsid w:val="00A30E98"/>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B87"/>
    <w:rsid w:val="00A32C37"/>
    <w:rsid w:val="00A32C62"/>
    <w:rsid w:val="00A32E39"/>
    <w:rsid w:val="00A32EEB"/>
    <w:rsid w:val="00A3331F"/>
    <w:rsid w:val="00A33733"/>
    <w:rsid w:val="00A337E6"/>
    <w:rsid w:val="00A3393A"/>
    <w:rsid w:val="00A34685"/>
    <w:rsid w:val="00A34766"/>
    <w:rsid w:val="00A349F9"/>
    <w:rsid w:val="00A34AD7"/>
    <w:rsid w:val="00A34D92"/>
    <w:rsid w:val="00A34DA0"/>
    <w:rsid w:val="00A35984"/>
    <w:rsid w:val="00A35A0B"/>
    <w:rsid w:val="00A35BD0"/>
    <w:rsid w:val="00A36204"/>
    <w:rsid w:val="00A362CB"/>
    <w:rsid w:val="00A3653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C1E"/>
    <w:rsid w:val="00A40F21"/>
    <w:rsid w:val="00A414DF"/>
    <w:rsid w:val="00A41821"/>
    <w:rsid w:val="00A4186C"/>
    <w:rsid w:val="00A419E5"/>
    <w:rsid w:val="00A41C5C"/>
    <w:rsid w:val="00A41EF0"/>
    <w:rsid w:val="00A42185"/>
    <w:rsid w:val="00A422A2"/>
    <w:rsid w:val="00A42659"/>
    <w:rsid w:val="00A426F2"/>
    <w:rsid w:val="00A429B0"/>
    <w:rsid w:val="00A42B72"/>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6AD"/>
    <w:rsid w:val="00A44882"/>
    <w:rsid w:val="00A44C32"/>
    <w:rsid w:val="00A44E28"/>
    <w:rsid w:val="00A44F39"/>
    <w:rsid w:val="00A45371"/>
    <w:rsid w:val="00A453D4"/>
    <w:rsid w:val="00A456C8"/>
    <w:rsid w:val="00A456E8"/>
    <w:rsid w:val="00A4570E"/>
    <w:rsid w:val="00A4579D"/>
    <w:rsid w:val="00A45A3B"/>
    <w:rsid w:val="00A45ADB"/>
    <w:rsid w:val="00A45B0F"/>
    <w:rsid w:val="00A45C5B"/>
    <w:rsid w:val="00A45EFA"/>
    <w:rsid w:val="00A46287"/>
    <w:rsid w:val="00A46451"/>
    <w:rsid w:val="00A46992"/>
    <w:rsid w:val="00A46AE4"/>
    <w:rsid w:val="00A46FAD"/>
    <w:rsid w:val="00A46FDE"/>
    <w:rsid w:val="00A471EB"/>
    <w:rsid w:val="00A47B4B"/>
    <w:rsid w:val="00A47E70"/>
    <w:rsid w:val="00A5044D"/>
    <w:rsid w:val="00A50985"/>
    <w:rsid w:val="00A50B00"/>
    <w:rsid w:val="00A50D49"/>
    <w:rsid w:val="00A50EC3"/>
    <w:rsid w:val="00A50F6E"/>
    <w:rsid w:val="00A51189"/>
    <w:rsid w:val="00A511A6"/>
    <w:rsid w:val="00A511F1"/>
    <w:rsid w:val="00A511FB"/>
    <w:rsid w:val="00A514EB"/>
    <w:rsid w:val="00A51AB8"/>
    <w:rsid w:val="00A521E0"/>
    <w:rsid w:val="00A524C8"/>
    <w:rsid w:val="00A5291D"/>
    <w:rsid w:val="00A52EDB"/>
    <w:rsid w:val="00A52F46"/>
    <w:rsid w:val="00A532E0"/>
    <w:rsid w:val="00A538A4"/>
    <w:rsid w:val="00A538B2"/>
    <w:rsid w:val="00A5396C"/>
    <w:rsid w:val="00A53B48"/>
    <w:rsid w:val="00A53B69"/>
    <w:rsid w:val="00A53C4D"/>
    <w:rsid w:val="00A53DC0"/>
    <w:rsid w:val="00A53E73"/>
    <w:rsid w:val="00A5429E"/>
    <w:rsid w:val="00A545AC"/>
    <w:rsid w:val="00A54A5A"/>
    <w:rsid w:val="00A54A90"/>
    <w:rsid w:val="00A54B0B"/>
    <w:rsid w:val="00A54B1B"/>
    <w:rsid w:val="00A54D16"/>
    <w:rsid w:val="00A54D29"/>
    <w:rsid w:val="00A54E6B"/>
    <w:rsid w:val="00A55147"/>
    <w:rsid w:val="00A553DF"/>
    <w:rsid w:val="00A55530"/>
    <w:rsid w:val="00A5579B"/>
    <w:rsid w:val="00A557FA"/>
    <w:rsid w:val="00A55877"/>
    <w:rsid w:val="00A558FD"/>
    <w:rsid w:val="00A55AF1"/>
    <w:rsid w:val="00A55BB7"/>
    <w:rsid w:val="00A55E76"/>
    <w:rsid w:val="00A55FF1"/>
    <w:rsid w:val="00A5630F"/>
    <w:rsid w:val="00A5637C"/>
    <w:rsid w:val="00A56449"/>
    <w:rsid w:val="00A565DC"/>
    <w:rsid w:val="00A56735"/>
    <w:rsid w:val="00A5698C"/>
    <w:rsid w:val="00A56C2C"/>
    <w:rsid w:val="00A5702D"/>
    <w:rsid w:val="00A57311"/>
    <w:rsid w:val="00A57396"/>
    <w:rsid w:val="00A57480"/>
    <w:rsid w:val="00A575CB"/>
    <w:rsid w:val="00A57741"/>
    <w:rsid w:val="00A57784"/>
    <w:rsid w:val="00A578A4"/>
    <w:rsid w:val="00A578FA"/>
    <w:rsid w:val="00A57BD6"/>
    <w:rsid w:val="00A57EC0"/>
    <w:rsid w:val="00A57F96"/>
    <w:rsid w:val="00A6012C"/>
    <w:rsid w:val="00A6058C"/>
    <w:rsid w:val="00A605FD"/>
    <w:rsid w:val="00A6065A"/>
    <w:rsid w:val="00A606AC"/>
    <w:rsid w:val="00A6082F"/>
    <w:rsid w:val="00A609BC"/>
    <w:rsid w:val="00A60B4F"/>
    <w:rsid w:val="00A60D64"/>
    <w:rsid w:val="00A60E20"/>
    <w:rsid w:val="00A60EBB"/>
    <w:rsid w:val="00A60F53"/>
    <w:rsid w:val="00A61396"/>
    <w:rsid w:val="00A615A0"/>
    <w:rsid w:val="00A615A2"/>
    <w:rsid w:val="00A615AF"/>
    <w:rsid w:val="00A61828"/>
    <w:rsid w:val="00A61850"/>
    <w:rsid w:val="00A6189D"/>
    <w:rsid w:val="00A61ADE"/>
    <w:rsid w:val="00A61DA0"/>
    <w:rsid w:val="00A61E79"/>
    <w:rsid w:val="00A61F65"/>
    <w:rsid w:val="00A621F3"/>
    <w:rsid w:val="00A623EB"/>
    <w:rsid w:val="00A623EF"/>
    <w:rsid w:val="00A62454"/>
    <w:rsid w:val="00A627E0"/>
    <w:rsid w:val="00A62953"/>
    <w:rsid w:val="00A629F4"/>
    <w:rsid w:val="00A62DC0"/>
    <w:rsid w:val="00A63244"/>
    <w:rsid w:val="00A6367F"/>
    <w:rsid w:val="00A63872"/>
    <w:rsid w:val="00A639B3"/>
    <w:rsid w:val="00A63A37"/>
    <w:rsid w:val="00A63BC8"/>
    <w:rsid w:val="00A63F97"/>
    <w:rsid w:val="00A64196"/>
    <w:rsid w:val="00A647A9"/>
    <w:rsid w:val="00A649B4"/>
    <w:rsid w:val="00A64BC7"/>
    <w:rsid w:val="00A64E92"/>
    <w:rsid w:val="00A64EB1"/>
    <w:rsid w:val="00A64ED6"/>
    <w:rsid w:val="00A6538C"/>
    <w:rsid w:val="00A65417"/>
    <w:rsid w:val="00A655C8"/>
    <w:rsid w:val="00A65607"/>
    <w:rsid w:val="00A6563A"/>
    <w:rsid w:val="00A65673"/>
    <w:rsid w:val="00A657CF"/>
    <w:rsid w:val="00A65C72"/>
    <w:rsid w:val="00A65FBF"/>
    <w:rsid w:val="00A66119"/>
    <w:rsid w:val="00A6636E"/>
    <w:rsid w:val="00A66851"/>
    <w:rsid w:val="00A669D6"/>
    <w:rsid w:val="00A673F6"/>
    <w:rsid w:val="00A6743F"/>
    <w:rsid w:val="00A67792"/>
    <w:rsid w:val="00A677C1"/>
    <w:rsid w:val="00A6798F"/>
    <w:rsid w:val="00A67A8E"/>
    <w:rsid w:val="00A67AC6"/>
    <w:rsid w:val="00A67B8C"/>
    <w:rsid w:val="00A67C3A"/>
    <w:rsid w:val="00A705C2"/>
    <w:rsid w:val="00A70A35"/>
    <w:rsid w:val="00A70B51"/>
    <w:rsid w:val="00A70C31"/>
    <w:rsid w:val="00A71349"/>
    <w:rsid w:val="00A7141F"/>
    <w:rsid w:val="00A71845"/>
    <w:rsid w:val="00A718F4"/>
    <w:rsid w:val="00A71C58"/>
    <w:rsid w:val="00A71D6B"/>
    <w:rsid w:val="00A71F00"/>
    <w:rsid w:val="00A725A0"/>
    <w:rsid w:val="00A726A3"/>
    <w:rsid w:val="00A726DE"/>
    <w:rsid w:val="00A73242"/>
    <w:rsid w:val="00A73873"/>
    <w:rsid w:val="00A739AB"/>
    <w:rsid w:val="00A73D4C"/>
    <w:rsid w:val="00A73E00"/>
    <w:rsid w:val="00A742F1"/>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5C"/>
    <w:rsid w:val="00A81549"/>
    <w:rsid w:val="00A81633"/>
    <w:rsid w:val="00A81694"/>
    <w:rsid w:val="00A81880"/>
    <w:rsid w:val="00A8193A"/>
    <w:rsid w:val="00A81A2A"/>
    <w:rsid w:val="00A81C24"/>
    <w:rsid w:val="00A81D9B"/>
    <w:rsid w:val="00A8221B"/>
    <w:rsid w:val="00A82508"/>
    <w:rsid w:val="00A82754"/>
    <w:rsid w:val="00A82C1E"/>
    <w:rsid w:val="00A831F0"/>
    <w:rsid w:val="00A83309"/>
    <w:rsid w:val="00A8344C"/>
    <w:rsid w:val="00A838A2"/>
    <w:rsid w:val="00A83BF1"/>
    <w:rsid w:val="00A83CA0"/>
    <w:rsid w:val="00A84119"/>
    <w:rsid w:val="00A841ED"/>
    <w:rsid w:val="00A84298"/>
    <w:rsid w:val="00A844CE"/>
    <w:rsid w:val="00A84C9D"/>
    <w:rsid w:val="00A84EBF"/>
    <w:rsid w:val="00A84FAD"/>
    <w:rsid w:val="00A85237"/>
    <w:rsid w:val="00A8523D"/>
    <w:rsid w:val="00A85456"/>
    <w:rsid w:val="00A85661"/>
    <w:rsid w:val="00A8568E"/>
    <w:rsid w:val="00A85A62"/>
    <w:rsid w:val="00A85FFF"/>
    <w:rsid w:val="00A86752"/>
    <w:rsid w:val="00A867E7"/>
    <w:rsid w:val="00A86F5D"/>
    <w:rsid w:val="00A86F67"/>
    <w:rsid w:val="00A86FEF"/>
    <w:rsid w:val="00A8706A"/>
    <w:rsid w:val="00A87482"/>
    <w:rsid w:val="00A87B8E"/>
    <w:rsid w:val="00A87F4E"/>
    <w:rsid w:val="00A90043"/>
    <w:rsid w:val="00A90134"/>
    <w:rsid w:val="00A901CB"/>
    <w:rsid w:val="00A905F1"/>
    <w:rsid w:val="00A906E1"/>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D1"/>
    <w:rsid w:val="00A932F0"/>
    <w:rsid w:val="00A934F0"/>
    <w:rsid w:val="00A934FE"/>
    <w:rsid w:val="00A93800"/>
    <w:rsid w:val="00A938E5"/>
    <w:rsid w:val="00A93942"/>
    <w:rsid w:val="00A93BDA"/>
    <w:rsid w:val="00A93CB9"/>
    <w:rsid w:val="00A93E34"/>
    <w:rsid w:val="00A93FAE"/>
    <w:rsid w:val="00A946E7"/>
    <w:rsid w:val="00A94954"/>
    <w:rsid w:val="00A94A70"/>
    <w:rsid w:val="00A94BB8"/>
    <w:rsid w:val="00A94C29"/>
    <w:rsid w:val="00A94EEB"/>
    <w:rsid w:val="00A9505F"/>
    <w:rsid w:val="00A9508C"/>
    <w:rsid w:val="00A9526D"/>
    <w:rsid w:val="00A95313"/>
    <w:rsid w:val="00A95457"/>
    <w:rsid w:val="00A955BD"/>
    <w:rsid w:val="00A95684"/>
    <w:rsid w:val="00A95977"/>
    <w:rsid w:val="00A95A3E"/>
    <w:rsid w:val="00A95CB5"/>
    <w:rsid w:val="00A95F2C"/>
    <w:rsid w:val="00A96058"/>
    <w:rsid w:val="00A964EC"/>
    <w:rsid w:val="00A96746"/>
    <w:rsid w:val="00A9692B"/>
    <w:rsid w:val="00A96AC4"/>
    <w:rsid w:val="00A96CF6"/>
    <w:rsid w:val="00A96D7E"/>
    <w:rsid w:val="00A96EF1"/>
    <w:rsid w:val="00A96F09"/>
    <w:rsid w:val="00A971CC"/>
    <w:rsid w:val="00A9727C"/>
    <w:rsid w:val="00A97666"/>
    <w:rsid w:val="00A97B8C"/>
    <w:rsid w:val="00A97DBD"/>
    <w:rsid w:val="00A97EF9"/>
    <w:rsid w:val="00AA0003"/>
    <w:rsid w:val="00AA0267"/>
    <w:rsid w:val="00AA0D9A"/>
    <w:rsid w:val="00AA0EBD"/>
    <w:rsid w:val="00AA1264"/>
    <w:rsid w:val="00AA142F"/>
    <w:rsid w:val="00AA148E"/>
    <w:rsid w:val="00AA158B"/>
    <w:rsid w:val="00AA1740"/>
    <w:rsid w:val="00AA1787"/>
    <w:rsid w:val="00AA191A"/>
    <w:rsid w:val="00AA1AB8"/>
    <w:rsid w:val="00AA1B8C"/>
    <w:rsid w:val="00AA1D12"/>
    <w:rsid w:val="00AA1E35"/>
    <w:rsid w:val="00AA1EEC"/>
    <w:rsid w:val="00AA210C"/>
    <w:rsid w:val="00AA224E"/>
    <w:rsid w:val="00AA29F2"/>
    <w:rsid w:val="00AA2A1B"/>
    <w:rsid w:val="00AA2CD8"/>
    <w:rsid w:val="00AA304E"/>
    <w:rsid w:val="00AA30A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A7C5D"/>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1F08"/>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47FD"/>
    <w:rsid w:val="00AB4C5D"/>
    <w:rsid w:val="00AB513E"/>
    <w:rsid w:val="00AB51DA"/>
    <w:rsid w:val="00AB53BA"/>
    <w:rsid w:val="00AB542F"/>
    <w:rsid w:val="00AB5565"/>
    <w:rsid w:val="00AB574B"/>
    <w:rsid w:val="00AB57AD"/>
    <w:rsid w:val="00AB583A"/>
    <w:rsid w:val="00AB5D59"/>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693"/>
    <w:rsid w:val="00AC0746"/>
    <w:rsid w:val="00AC0747"/>
    <w:rsid w:val="00AC08C8"/>
    <w:rsid w:val="00AC097D"/>
    <w:rsid w:val="00AC0ACC"/>
    <w:rsid w:val="00AC0BB0"/>
    <w:rsid w:val="00AC0C66"/>
    <w:rsid w:val="00AC0CC3"/>
    <w:rsid w:val="00AC1281"/>
    <w:rsid w:val="00AC1333"/>
    <w:rsid w:val="00AC153E"/>
    <w:rsid w:val="00AC1716"/>
    <w:rsid w:val="00AC1B9A"/>
    <w:rsid w:val="00AC21BA"/>
    <w:rsid w:val="00AC22C7"/>
    <w:rsid w:val="00AC23EF"/>
    <w:rsid w:val="00AC2408"/>
    <w:rsid w:val="00AC26C7"/>
    <w:rsid w:val="00AC2BB8"/>
    <w:rsid w:val="00AC2D4E"/>
    <w:rsid w:val="00AC3084"/>
    <w:rsid w:val="00AC31E0"/>
    <w:rsid w:val="00AC322B"/>
    <w:rsid w:val="00AC3381"/>
    <w:rsid w:val="00AC33F0"/>
    <w:rsid w:val="00AC3431"/>
    <w:rsid w:val="00AC38E9"/>
    <w:rsid w:val="00AC3D07"/>
    <w:rsid w:val="00AC45D6"/>
    <w:rsid w:val="00AC48CE"/>
    <w:rsid w:val="00AC4D1B"/>
    <w:rsid w:val="00AC4D53"/>
    <w:rsid w:val="00AC4D9E"/>
    <w:rsid w:val="00AC4E2E"/>
    <w:rsid w:val="00AC550A"/>
    <w:rsid w:val="00AC5616"/>
    <w:rsid w:val="00AC57F0"/>
    <w:rsid w:val="00AC5B56"/>
    <w:rsid w:val="00AC5C2A"/>
    <w:rsid w:val="00AC5D11"/>
    <w:rsid w:val="00AC61B3"/>
    <w:rsid w:val="00AC63F4"/>
    <w:rsid w:val="00AC6490"/>
    <w:rsid w:val="00AC6786"/>
    <w:rsid w:val="00AC6A5E"/>
    <w:rsid w:val="00AC6BCF"/>
    <w:rsid w:val="00AC6DD1"/>
    <w:rsid w:val="00AC7470"/>
    <w:rsid w:val="00AC759B"/>
    <w:rsid w:val="00AC7DE9"/>
    <w:rsid w:val="00AC7F89"/>
    <w:rsid w:val="00AD08DD"/>
    <w:rsid w:val="00AD10B7"/>
    <w:rsid w:val="00AD12BD"/>
    <w:rsid w:val="00AD14DE"/>
    <w:rsid w:val="00AD1557"/>
    <w:rsid w:val="00AD163D"/>
    <w:rsid w:val="00AD1860"/>
    <w:rsid w:val="00AD1B21"/>
    <w:rsid w:val="00AD1BF0"/>
    <w:rsid w:val="00AD1DFE"/>
    <w:rsid w:val="00AD1EFE"/>
    <w:rsid w:val="00AD1F06"/>
    <w:rsid w:val="00AD1F53"/>
    <w:rsid w:val="00AD2226"/>
    <w:rsid w:val="00AD223A"/>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88D"/>
    <w:rsid w:val="00AD3935"/>
    <w:rsid w:val="00AD394D"/>
    <w:rsid w:val="00AD3B13"/>
    <w:rsid w:val="00AD3B2E"/>
    <w:rsid w:val="00AD3BEC"/>
    <w:rsid w:val="00AD4597"/>
    <w:rsid w:val="00AD4718"/>
    <w:rsid w:val="00AD48F9"/>
    <w:rsid w:val="00AD4C34"/>
    <w:rsid w:val="00AD4E90"/>
    <w:rsid w:val="00AD4EA7"/>
    <w:rsid w:val="00AD4FA4"/>
    <w:rsid w:val="00AD57E1"/>
    <w:rsid w:val="00AD593B"/>
    <w:rsid w:val="00AD5F7C"/>
    <w:rsid w:val="00AD615C"/>
    <w:rsid w:val="00AD667A"/>
    <w:rsid w:val="00AD66A4"/>
    <w:rsid w:val="00AD6980"/>
    <w:rsid w:val="00AD6C7F"/>
    <w:rsid w:val="00AD70C9"/>
    <w:rsid w:val="00AD732B"/>
    <w:rsid w:val="00AD733F"/>
    <w:rsid w:val="00AD75A6"/>
    <w:rsid w:val="00AD7807"/>
    <w:rsid w:val="00AD7927"/>
    <w:rsid w:val="00AD7971"/>
    <w:rsid w:val="00AD7C4F"/>
    <w:rsid w:val="00AD7E17"/>
    <w:rsid w:val="00AD7E3C"/>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6F5"/>
    <w:rsid w:val="00AE2968"/>
    <w:rsid w:val="00AE2A9D"/>
    <w:rsid w:val="00AE2BCD"/>
    <w:rsid w:val="00AE2C9E"/>
    <w:rsid w:val="00AE3004"/>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F01"/>
    <w:rsid w:val="00AE53BE"/>
    <w:rsid w:val="00AE5440"/>
    <w:rsid w:val="00AE5A2A"/>
    <w:rsid w:val="00AE5B0B"/>
    <w:rsid w:val="00AE5C22"/>
    <w:rsid w:val="00AE5E95"/>
    <w:rsid w:val="00AE6433"/>
    <w:rsid w:val="00AE6584"/>
    <w:rsid w:val="00AE69BD"/>
    <w:rsid w:val="00AE6B87"/>
    <w:rsid w:val="00AE6D12"/>
    <w:rsid w:val="00AE6F7C"/>
    <w:rsid w:val="00AE721D"/>
    <w:rsid w:val="00AE723D"/>
    <w:rsid w:val="00AE7751"/>
    <w:rsid w:val="00AE780C"/>
    <w:rsid w:val="00AE7992"/>
    <w:rsid w:val="00AE7BBF"/>
    <w:rsid w:val="00AE7C98"/>
    <w:rsid w:val="00AF0311"/>
    <w:rsid w:val="00AF04CF"/>
    <w:rsid w:val="00AF0A85"/>
    <w:rsid w:val="00AF0AB0"/>
    <w:rsid w:val="00AF0FFE"/>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B3"/>
    <w:rsid w:val="00AF2DE0"/>
    <w:rsid w:val="00AF2DED"/>
    <w:rsid w:val="00AF2F07"/>
    <w:rsid w:val="00AF310F"/>
    <w:rsid w:val="00AF315C"/>
    <w:rsid w:val="00AF3560"/>
    <w:rsid w:val="00AF3C80"/>
    <w:rsid w:val="00AF3C8C"/>
    <w:rsid w:val="00AF3F35"/>
    <w:rsid w:val="00AF404A"/>
    <w:rsid w:val="00AF4095"/>
    <w:rsid w:val="00AF41FC"/>
    <w:rsid w:val="00AF4217"/>
    <w:rsid w:val="00AF4447"/>
    <w:rsid w:val="00AF457C"/>
    <w:rsid w:val="00AF4AA1"/>
    <w:rsid w:val="00AF4ABD"/>
    <w:rsid w:val="00AF4B46"/>
    <w:rsid w:val="00AF4BBF"/>
    <w:rsid w:val="00AF507B"/>
    <w:rsid w:val="00AF5120"/>
    <w:rsid w:val="00AF5363"/>
    <w:rsid w:val="00AF54FE"/>
    <w:rsid w:val="00AF58F2"/>
    <w:rsid w:val="00AF5F78"/>
    <w:rsid w:val="00AF63A9"/>
    <w:rsid w:val="00AF64D6"/>
    <w:rsid w:val="00AF6591"/>
    <w:rsid w:val="00AF66F1"/>
    <w:rsid w:val="00AF6A76"/>
    <w:rsid w:val="00AF6AA4"/>
    <w:rsid w:val="00AF6B1B"/>
    <w:rsid w:val="00AF6D5A"/>
    <w:rsid w:val="00AF71CA"/>
    <w:rsid w:val="00AF72F7"/>
    <w:rsid w:val="00AF7363"/>
    <w:rsid w:val="00AF738A"/>
    <w:rsid w:val="00AF77F3"/>
    <w:rsid w:val="00AF782A"/>
    <w:rsid w:val="00AF7925"/>
    <w:rsid w:val="00AF7B10"/>
    <w:rsid w:val="00AF7F09"/>
    <w:rsid w:val="00AF7F0E"/>
    <w:rsid w:val="00B00114"/>
    <w:rsid w:val="00B002BA"/>
    <w:rsid w:val="00B00306"/>
    <w:rsid w:val="00B00392"/>
    <w:rsid w:val="00B00D62"/>
    <w:rsid w:val="00B00E18"/>
    <w:rsid w:val="00B010D3"/>
    <w:rsid w:val="00B01119"/>
    <w:rsid w:val="00B01283"/>
    <w:rsid w:val="00B01676"/>
    <w:rsid w:val="00B01AB2"/>
    <w:rsid w:val="00B01CC2"/>
    <w:rsid w:val="00B01F0D"/>
    <w:rsid w:val="00B02014"/>
    <w:rsid w:val="00B0226D"/>
    <w:rsid w:val="00B023FC"/>
    <w:rsid w:val="00B02429"/>
    <w:rsid w:val="00B02562"/>
    <w:rsid w:val="00B0280E"/>
    <w:rsid w:val="00B029E8"/>
    <w:rsid w:val="00B02A4C"/>
    <w:rsid w:val="00B02AD0"/>
    <w:rsid w:val="00B02EC8"/>
    <w:rsid w:val="00B03101"/>
    <w:rsid w:val="00B03352"/>
    <w:rsid w:val="00B039CE"/>
    <w:rsid w:val="00B03BB8"/>
    <w:rsid w:val="00B03D26"/>
    <w:rsid w:val="00B04187"/>
    <w:rsid w:val="00B04451"/>
    <w:rsid w:val="00B04AA7"/>
    <w:rsid w:val="00B04AD7"/>
    <w:rsid w:val="00B04D36"/>
    <w:rsid w:val="00B04F11"/>
    <w:rsid w:val="00B053E9"/>
    <w:rsid w:val="00B0540A"/>
    <w:rsid w:val="00B05688"/>
    <w:rsid w:val="00B056F0"/>
    <w:rsid w:val="00B0588E"/>
    <w:rsid w:val="00B05EF3"/>
    <w:rsid w:val="00B06717"/>
    <w:rsid w:val="00B06771"/>
    <w:rsid w:val="00B0696D"/>
    <w:rsid w:val="00B06AA9"/>
    <w:rsid w:val="00B06C52"/>
    <w:rsid w:val="00B06C77"/>
    <w:rsid w:val="00B06DF1"/>
    <w:rsid w:val="00B06FDF"/>
    <w:rsid w:val="00B071DE"/>
    <w:rsid w:val="00B07390"/>
    <w:rsid w:val="00B075EC"/>
    <w:rsid w:val="00B076A7"/>
    <w:rsid w:val="00B076C4"/>
    <w:rsid w:val="00B078A7"/>
    <w:rsid w:val="00B07C23"/>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67A"/>
    <w:rsid w:val="00B1184E"/>
    <w:rsid w:val="00B1185B"/>
    <w:rsid w:val="00B11882"/>
    <w:rsid w:val="00B11E29"/>
    <w:rsid w:val="00B12073"/>
    <w:rsid w:val="00B12323"/>
    <w:rsid w:val="00B12603"/>
    <w:rsid w:val="00B126AA"/>
    <w:rsid w:val="00B12A8C"/>
    <w:rsid w:val="00B12BE6"/>
    <w:rsid w:val="00B12D83"/>
    <w:rsid w:val="00B12E12"/>
    <w:rsid w:val="00B13003"/>
    <w:rsid w:val="00B1374F"/>
    <w:rsid w:val="00B137BE"/>
    <w:rsid w:val="00B13829"/>
    <w:rsid w:val="00B13985"/>
    <w:rsid w:val="00B13B59"/>
    <w:rsid w:val="00B13F1F"/>
    <w:rsid w:val="00B14105"/>
    <w:rsid w:val="00B14251"/>
    <w:rsid w:val="00B147CC"/>
    <w:rsid w:val="00B14B1A"/>
    <w:rsid w:val="00B14F11"/>
    <w:rsid w:val="00B15017"/>
    <w:rsid w:val="00B15025"/>
    <w:rsid w:val="00B15141"/>
    <w:rsid w:val="00B151C6"/>
    <w:rsid w:val="00B151DA"/>
    <w:rsid w:val="00B1590A"/>
    <w:rsid w:val="00B15EB6"/>
    <w:rsid w:val="00B1668D"/>
    <w:rsid w:val="00B166D2"/>
    <w:rsid w:val="00B1680F"/>
    <w:rsid w:val="00B16815"/>
    <w:rsid w:val="00B16B5F"/>
    <w:rsid w:val="00B16D08"/>
    <w:rsid w:val="00B1736C"/>
    <w:rsid w:val="00B174D8"/>
    <w:rsid w:val="00B1763B"/>
    <w:rsid w:val="00B17744"/>
    <w:rsid w:val="00B17CDC"/>
    <w:rsid w:val="00B17D3E"/>
    <w:rsid w:val="00B17EE6"/>
    <w:rsid w:val="00B17FD1"/>
    <w:rsid w:val="00B20057"/>
    <w:rsid w:val="00B203BF"/>
    <w:rsid w:val="00B2043A"/>
    <w:rsid w:val="00B20CD7"/>
    <w:rsid w:val="00B20E2B"/>
    <w:rsid w:val="00B20F3D"/>
    <w:rsid w:val="00B21016"/>
    <w:rsid w:val="00B21172"/>
    <w:rsid w:val="00B215F9"/>
    <w:rsid w:val="00B217CD"/>
    <w:rsid w:val="00B2191E"/>
    <w:rsid w:val="00B21B67"/>
    <w:rsid w:val="00B21CA7"/>
    <w:rsid w:val="00B21EF8"/>
    <w:rsid w:val="00B22472"/>
    <w:rsid w:val="00B2255F"/>
    <w:rsid w:val="00B22CE7"/>
    <w:rsid w:val="00B22DDC"/>
    <w:rsid w:val="00B232CB"/>
    <w:rsid w:val="00B233A9"/>
    <w:rsid w:val="00B238B8"/>
    <w:rsid w:val="00B23978"/>
    <w:rsid w:val="00B239CC"/>
    <w:rsid w:val="00B23C57"/>
    <w:rsid w:val="00B23D1C"/>
    <w:rsid w:val="00B23D83"/>
    <w:rsid w:val="00B23DEA"/>
    <w:rsid w:val="00B23E2E"/>
    <w:rsid w:val="00B24291"/>
    <w:rsid w:val="00B242FD"/>
    <w:rsid w:val="00B245CE"/>
    <w:rsid w:val="00B246B1"/>
    <w:rsid w:val="00B24F49"/>
    <w:rsid w:val="00B252E1"/>
    <w:rsid w:val="00B25461"/>
    <w:rsid w:val="00B25585"/>
    <w:rsid w:val="00B25624"/>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6F85"/>
    <w:rsid w:val="00B270F7"/>
    <w:rsid w:val="00B2757B"/>
    <w:rsid w:val="00B275BE"/>
    <w:rsid w:val="00B27966"/>
    <w:rsid w:val="00B27D54"/>
    <w:rsid w:val="00B27FE1"/>
    <w:rsid w:val="00B3096C"/>
    <w:rsid w:val="00B30EB7"/>
    <w:rsid w:val="00B311C7"/>
    <w:rsid w:val="00B315CB"/>
    <w:rsid w:val="00B317EB"/>
    <w:rsid w:val="00B31DDA"/>
    <w:rsid w:val="00B31E5F"/>
    <w:rsid w:val="00B320E2"/>
    <w:rsid w:val="00B322A7"/>
    <w:rsid w:val="00B32607"/>
    <w:rsid w:val="00B326BE"/>
    <w:rsid w:val="00B328F7"/>
    <w:rsid w:val="00B32B27"/>
    <w:rsid w:val="00B32D83"/>
    <w:rsid w:val="00B32EB5"/>
    <w:rsid w:val="00B32F7F"/>
    <w:rsid w:val="00B33126"/>
    <w:rsid w:val="00B3330F"/>
    <w:rsid w:val="00B33452"/>
    <w:rsid w:val="00B338CE"/>
    <w:rsid w:val="00B3396B"/>
    <w:rsid w:val="00B33F7C"/>
    <w:rsid w:val="00B34265"/>
    <w:rsid w:val="00B34390"/>
    <w:rsid w:val="00B3442C"/>
    <w:rsid w:val="00B35036"/>
    <w:rsid w:val="00B35383"/>
    <w:rsid w:val="00B3539A"/>
    <w:rsid w:val="00B3540B"/>
    <w:rsid w:val="00B35B39"/>
    <w:rsid w:val="00B35CB3"/>
    <w:rsid w:val="00B35F5E"/>
    <w:rsid w:val="00B35F8E"/>
    <w:rsid w:val="00B3620F"/>
    <w:rsid w:val="00B36229"/>
    <w:rsid w:val="00B36963"/>
    <w:rsid w:val="00B36EF2"/>
    <w:rsid w:val="00B37188"/>
    <w:rsid w:val="00B3721D"/>
    <w:rsid w:val="00B372A0"/>
    <w:rsid w:val="00B378DA"/>
    <w:rsid w:val="00B4003E"/>
    <w:rsid w:val="00B40292"/>
    <w:rsid w:val="00B402FC"/>
    <w:rsid w:val="00B405D2"/>
    <w:rsid w:val="00B406B2"/>
    <w:rsid w:val="00B40B4C"/>
    <w:rsid w:val="00B40D73"/>
    <w:rsid w:val="00B40E26"/>
    <w:rsid w:val="00B4106E"/>
    <w:rsid w:val="00B4110D"/>
    <w:rsid w:val="00B411A3"/>
    <w:rsid w:val="00B412CB"/>
    <w:rsid w:val="00B416D8"/>
    <w:rsid w:val="00B418BD"/>
    <w:rsid w:val="00B4198F"/>
    <w:rsid w:val="00B41AEF"/>
    <w:rsid w:val="00B41B34"/>
    <w:rsid w:val="00B41C07"/>
    <w:rsid w:val="00B4249E"/>
    <w:rsid w:val="00B425D3"/>
    <w:rsid w:val="00B42879"/>
    <w:rsid w:val="00B430D3"/>
    <w:rsid w:val="00B437BD"/>
    <w:rsid w:val="00B4386E"/>
    <w:rsid w:val="00B43985"/>
    <w:rsid w:val="00B439FA"/>
    <w:rsid w:val="00B43CA4"/>
    <w:rsid w:val="00B43D4D"/>
    <w:rsid w:val="00B43D7C"/>
    <w:rsid w:val="00B440CF"/>
    <w:rsid w:val="00B4418B"/>
    <w:rsid w:val="00B443C5"/>
    <w:rsid w:val="00B4485B"/>
    <w:rsid w:val="00B44BF4"/>
    <w:rsid w:val="00B44FFD"/>
    <w:rsid w:val="00B451CE"/>
    <w:rsid w:val="00B453AD"/>
    <w:rsid w:val="00B457F0"/>
    <w:rsid w:val="00B45A61"/>
    <w:rsid w:val="00B45AC0"/>
    <w:rsid w:val="00B45CE3"/>
    <w:rsid w:val="00B45EC0"/>
    <w:rsid w:val="00B45F31"/>
    <w:rsid w:val="00B46501"/>
    <w:rsid w:val="00B46D6D"/>
    <w:rsid w:val="00B46F0C"/>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F1"/>
    <w:rsid w:val="00B518C8"/>
    <w:rsid w:val="00B519FB"/>
    <w:rsid w:val="00B51A40"/>
    <w:rsid w:val="00B522EA"/>
    <w:rsid w:val="00B5238F"/>
    <w:rsid w:val="00B5282C"/>
    <w:rsid w:val="00B529F2"/>
    <w:rsid w:val="00B52EC8"/>
    <w:rsid w:val="00B530E4"/>
    <w:rsid w:val="00B532A0"/>
    <w:rsid w:val="00B534CA"/>
    <w:rsid w:val="00B5356F"/>
    <w:rsid w:val="00B53640"/>
    <w:rsid w:val="00B5370C"/>
    <w:rsid w:val="00B538FF"/>
    <w:rsid w:val="00B53EF5"/>
    <w:rsid w:val="00B542BA"/>
    <w:rsid w:val="00B546B4"/>
    <w:rsid w:val="00B54989"/>
    <w:rsid w:val="00B54B1B"/>
    <w:rsid w:val="00B54CC5"/>
    <w:rsid w:val="00B54F33"/>
    <w:rsid w:val="00B54F3C"/>
    <w:rsid w:val="00B550C6"/>
    <w:rsid w:val="00B55169"/>
    <w:rsid w:val="00B551E8"/>
    <w:rsid w:val="00B553CF"/>
    <w:rsid w:val="00B5544E"/>
    <w:rsid w:val="00B555B8"/>
    <w:rsid w:val="00B55893"/>
    <w:rsid w:val="00B55ACA"/>
    <w:rsid w:val="00B55B3B"/>
    <w:rsid w:val="00B55D10"/>
    <w:rsid w:val="00B561BD"/>
    <w:rsid w:val="00B566E0"/>
    <w:rsid w:val="00B5671C"/>
    <w:rsid w:val="00B5685D"/>
    <w:rsid w:val="00B56B1E"/>
    <w:rsid w:val="00B56E91"/>
    <w:rsid w:val="00B56F22"/>
    <w:rsid w:val="00B574BA"/>
    <w:rsid w:val="00B57523"/>
    <w:rsid w:val="00B57861"/>
    <w:rsid w:val="00B60016"/>
    <w:rsid w:val="00B600DA"/>
    <w:rsid w:val="00B60407"/>
    <w:rsid w:val="00B6059C"/>
    <w:rsid w:val="00B607B2"/>
    <w:rsid w:val="00B60859"/>
    <w:rsid w:val="00B609F0"/>
    <w:rsid w:val="00B60CC2"/>
    <w:rsid w:val="00B60E6E"/>
    <w:rsid w:val="00B6112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4025"/>
    <w:rsid w:val="00B640AB"/>
    <w:rsid w:val="00B64124"/>
    <w:rsid w:val="00B6421C"/>
    <w:rsid w:val="00B642E7"/>
    <w:rsid w:val="00B64398"/>
    <w:rsid w:val="00B64484"/>
    <w:rsid w:val="00B645F8"/>
    <w:rsid w:val="00B647F7"/>
    <w:rsid w:val="00B64A44"/>
    <w:rsid w:val="00B64CF7"/>
    <w:rsid w:val="00B64EAC"/>
    <w:rsid w:val="00B652B0"/>
    <w:rsid w:val="00B656A8"/>
    <w:rsid w:val="00B65771"/>
    <w:rsid w:val="00B65D2F"/>
    <w:rsid w:val="00B66192"/>
    <w:rsid w:val="00B664EC"/>
    <w:rsid w:val="00B665AA"/>
    <w:rsid w:val="00B66704"/>
    <w:rsid w:val="00B66801"/>
    <w:rsid w:val="00B668B4"/>
    <w:rsid w:val="00B668C4"/>
    <w:rsid w:val="00B669F5"/>
    <w:rsid w:val="00B66D16"/>
    <w:rsid w:val="00B66FFC"/>
    <w:rsid w:val="00B6735C"/>
    <w:rsid w:val="00B675C1"/>
    <w:rsid w:val="00B6776B"/>
    <w:rsid w:val="00B678CC"/>
    <w:rsid w:val="00B6796C"/>
    <w:rsid w:val="00B67B2B"/>
    <w:rsid w:val="00B67BA7"/>
    <w:rsid w:val="00B7021B"/>
    <w:rsid w:val="00B70333"/>
    <w:rsid w:val="00B704D2"/>
    <w:rsid w:val="00B7051E"/>
    <w:rsid w:val="00B70602"/>
    <w:rsid w:val="00B70A49"/>
    <w:rsid w:val="00B70BC4"/>
    <w:rsid w:val="00B70EDB"/>
    <w:rsid w:val="00B7121E"/>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BF0"/>
    <w:rsid w:val="00B74BFB"/>
    <w:rsid w:val="00B74CBC"/>
    <w:rsid w:val="00B74EC0"/>
    <w:rsid w:val="00B7507C"/>
    <w:rsid w:val="00B750D4"/>
    <w:rsid w:val="00B75542"/>
    <w:rsid w:val="00B75667"/>
    <w:rsid w:val="00B7573F"/>
    <w:rsid w:val="00B75766"/>
    <w:rsid w:val="00B75A29"/>
    <w:rsid w:val="00B75A5C"/>
    <w:rsid w:val="00B75B6D"/>
    <w:rsid w:val="00B75CC0"/>
    <w:rsid w:val="00B7646F"/>
    <w:rsid w:val="00B77062"/>
    <w:rsid w:val="00B7709F"/>
    <w:rsid w:val="00B770A1"/>
    <w:rsid w:val="00B77104"/>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D57"/>
    <w:rsid w:val="00B81E27"/>
    <w:rsid w:val="00B81F1C"/>
    <w:rsid w:val="00B820AE"/>
    <w:rsid w:val="00B821AB"/>
    <w:rsid w:val="00B82411"/>
    <w:rsid w:val="00B828DB"/>
    <w:rsid w:val="00B82A8C"/>
    <w:rsid w:val="00B82D92"/>
    <w:rsid w:val="00B82DD8"/>
    <w:rsid w:val="00B830F7"/>
    <w:rsid w:val="00B8321E"/>
    <w:rsid w:val="00B83646"/>
    <w:rsid w:val="00B837F5"/>
    <w:rsid w:val="00B83AC3"/>
    <w:rsid w:val="00B83C1B"/>
    <w:rsid w:val="00B83DAC"/>
    <w:rsid w:val="00B83DF6"/>
    <w:rsid w:val="00B8460D"/>
    <w:rsid w:val="00B8489E"/>
    <w:rsid w:val="00B84BE8"/>
    <w:rsid w:val="00B855A8"/>
    <w:rsid w:val="00B85699"/>
    <w:rsid w:val="00B8580D"/>
    <w:rsid w:val="00B85837"/>
    <w:rsid w:val="00B85DE9"/>
    <w:rsid w:val="00B85F67"/>
    <w:rsid w:val="00B86557"/>
    <w:rsid w:val="00B8684E"/>
    <w:rsid w:val="00B8692F"/>
    <w:rsid w:val="00B86A12"/>
    <w:rsid w:val="00B86D40"/>
    <w:rsid w:val="00B86D87"/>
    <w:rsid w:val="00B86D88"/>
    <w:rsid w:val="00B87324"/>
    <w:rsid w:val="00B875CF"/>
    <w:rsid w:val="00B87809"/>
    <w:rsid w:val="00B87886"/>
    <w:rsid w:val="00B87B65"/>
    <w:rsid w:val="00B87C60"/>
    <w:rsid w:val="00B87F42"/>
    <w:rsid w:val="00B90165"/>
    <w:rsid w:val="00B90615"/>
    <w:rsid w:val="00B9076E"/>
    <w:rsid w:val="00B90E35"/>
    <w:rsid w:val="00B911CF"/>
    <w:rsid w:val="00B91356"/>
    <w:rsid w:val="00B914E1"/>
    <w:rsid w:val="00B916F9"/>
    <w:rsid w:val="00B9177C"/>
    <w:rsid w:val="00B91E9D"/>
    <w:rsid w:val="00B922C4"/>
    <w:rsid w:val="00B926E0"/>
    <w:rsid w:val="00B92AD4"/>
    <w:rsid w:val="00B92BF1"/>
    <w:rsid w:val="00B92E6D"/>
    <w:rsid w:val="00B92EDA"/>
    <w:rsid w:val="00B93267"/>
    <w:rsid w:val="00B932E1"/>
    <w:rsid w:val="00B937C4"/>
    <w:rsid w:val="00B93932"/>
    <w:rsid w:val="00B93C36"/>
    <w:rsid w:val="00B93E6D"/>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6F89"/>
    <w:rsid w:val="00B97017"/>
    <w:rsid w:val="00B97059"/>
    <w:rsid w:val="00B97079"/>
    <w:rsid w:val="00B970FE"/>
    <w:rsid w:val="00B9718D"/>
    <w:rsid w:val="00B976E3"/>
    <w:rsid w:val="00B977E6"/>
    <w:rsid w:val="00B97B89"/>
    <w:rsid w:val="00B97F8D"/>
    <w:rsid w:val="00BA0342"/>
    <w:rsid w:val="00BA047F"/>
    <w:rsid w:val="00BA067F"/>
    <w:rsid w:val="00BA08C8"/>
    <w:rsid w:val="00BA0E93"/>
    <w:rsid w:val="00BA0F0C"/>
    <w:rsid w:val="00BA131B"/>
    <w:rsid w:val="00BA13A9"/>
    <w:rsid w:val="00BA13E0"/>
    <w:rsid w:val="00BA152D"/>
    <w:rsid w:val="00BA1659"/>
    <w:rsid w:val="00BA1704"/>
    <w:rsid w:val="00BA17C4"/>
    <w:rsid w:val="00BA1A82"/>
    <w:rsid w:val="00BA1C82"/>
    <w:rsid w:val="00BA270E"/>
    <w:rsid w:val="00BA2729"/>
    <w:rsid w:val="00BA2773"/>
    <w:rsid w:val="00BA283C"/>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8E0"/>
    <w:rsid w:val="00BA4A5C"/>
    <w:rsid w:val="00BA4CF4"/>
    <w:rsid w:val="00BA54FB"/>
    <w:rsid w:val="00BA5A25"/>
    <w:rsid w:val="00BA5C97"/>
    <w:rsid w:val="00BA5EB4"/>
    <w:rsid w:val="00BA5EFB"/>
    <w:rsid w:val="00BA6003"/>
    <w:rsid w:val="00BA63C4"/>
    <w:rsid w:val="00BA659A"/>
    <w:rsid w:val="00BA68C1"/>
    <w:rsid w:val="00BA6D50"/>
    <w:rsid w:val="00BA6F03"/>
    <w:rsid w:val="00BA6F3E"/>
    <w:rsid w:val="00BA6F9C"/>
    <w:rsid w:val="00BA712E"/>
    <w:rsid w:val="00BA72CE"/>
    <w:rsid w:val="00BA7423"/>
    <w:rsid w:val="00BA7688"/>
    <w:rsid w:val="00BA7926"/>
    <w:rsid w:val="00BA7CCD"/>
    <w:rsid w:val="00BA7EB0"/>
    <w:rsid w:val="00BA7F19"/>
    <w:rsid w:val="00BA7F71"/>
    <w:rsid w:val="00BB008F"/>
    <w:rsid w:val="00BB022D"/>
    <w:rsid w:val="00BB02EB"/>
    <w:rsid w:val="00BB0323"/>
    <w:rsid w:val="00BB0528"/>
    <w:rsid w:val="00BB070E"/>
    <w:rsid w:val="00BB0B18"/>
    <w:rsid w:val="00BB0D75"/>
    <w:rsid w:val="00BB0DA9"/>
    <w:rsid w:val="00BB1271"/>
    <w:rsid w:val="00BB1286"/>
    <w:rsid w:val="00BB1485"/>
    <w:rsid w:val="00BB18D5"/>
    <w:rsid w:val="00BB1C4F"/>
    <w:rsid w:val="00BB20E7"/>
    <w:rsid w:val="00BB225D"/>
    <w:rsid w:val="00BB24F1"/>
    <w:rsid w:val="00BB277B"/>
    <w:rsid w:val="00BB2835"/>
    <w:rsid w:val="00BB284D"/>
    <w:rsid w:val="00BB2A82"/>
    <w:rsid w:val="00BB3398"/>
    <w:rsid w:val="00BB3636"/>
    <w:rsid w:val="00BB365A"/>
    <w:rsid w:val="00BB37B0"/>
    <w:rsid w:val="00BB37B4"/>
    <w:rsid w:val="00BB3846"/>
    <w:rsid w:val="00BB3A9E"/>
    <w:rsid w:val="00BB3C95"/>
    <w:rsid w:val="00BB3D91"/>
    <w:rsid w:val="00BB3F4C"/>
    <w:rsid w:val="00BB46A9"/>
    <w:rsid w:val="00BB47A0"/>
    <w:rsid w:val="00BB4A42"/>
    <w:rsid w:val="00BB4FBF"/>
    <w:rsid w:val="00BB5075"/>
    <w:rsid w:val="00BB5321"/>
    <w:rsid w:val="00BB56F2"/>
    <w:rsid w:val="00BB57E0"/>
    <w:rsid w:val="00BB5846"/>
    <w:rsid w:val="00BB588F"/>
    <w:rsid w:val="00BB595A"/>
    <w:rsid w:val="00BB61DC"/>
    <w:rsid w:val="00BB6258"/>
    <w:rsid w:val="00BB63E7"/>
    <w:rsid w:val="00BB6431"/>
    <w:rsid w:val="00BB645D"/>
    <w:rsid w:val="00BB6472"/>
    <w:rsid w:val="00BB647E"/>
    <w:rsid w:val="00BB6514"/>
    <w:rsid w:val="00BB688A"/>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7C"/>
    <w:rsid w:val="00BC1036"/>
    <w:rsid w:val="00BC10C8"/>
    <w:rsid w:val="00BC11D3"/>
    <w:rsid w:val="00BC1381"/>
    <w:rsid w:val="00BC13D8"/>
    <w:rsid w:val="00BC16BF"/>
    <w:rsid w:val="00BC1B4B"/>
    <w:rsid w:val="00BC1C2E"/>
    <w:rsid w:val="00BC1D3A"/>
    <w:rsid w:val="00BC201A"/>
    <w:rsid w:val="00BC210B"/>
    <w:rsid w:val="00BC228B"/>
    <w:rsid w:val="00BC2BC7"/>
    <w:rsid w:val="00BC2ED9"/>
    <w:rsid w:val="00BC2F45"/>
    <w:rsid w:val="00BC344E"/>
    <w:rsid w:val="00BC38B8"/>
    <w:rsid w:val="00BC3991"/>
    <w:rsid w:val="00BC3CF8"/>
    <w:rsid w:val="00BC434D"/>
    <w:rsid w:val="00BC43D4"/>
    <w:rsid w:val="00BC482C"/>
    <w:rsid w:val="00BC4A3D"/>
    <w:rsid w:val="00BC4B9C"/>
    <w:rsid w:val="00BC4DE8"/>
    <w:rsid w:val="00BC5181"/>
    <w:rsid w:val="00BC53BC"/>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D013E"/>
    <w:rsid w:val="00BD01EC"/>
    <w:rsid w:val="00BD0383"/>
    <w:rsid w:val="00BD06D3"/>
    <w:rsid w:val="00BD06DC"/>
    <w:rsid w:val="00BD082C"/>
    <w:rsid w:val="00BD086B"/>
    <w:rsid w:val="00BD097C"/>
    <w:rsid w:val="00BD0CC9"/>
    <w:rsid w:val="00BD0FC4"/>
    <w:rsid w:val="00BD1122"/>
    <w:rsid w:val="00BD1136"/>
    <w:rsid w:val="00BD13ED"/>
    <w:rsid w:val="00BD140B"/>
    <w:rsid w:val="00BD141C"/>
    <w:rsid w:val="00BD1749"/>
    <w:rsid w:val="00BD19F9"/>
    <w:rsid w:val="00BD1B84"/>
    <w:rsid w:val="00BD1C81"/>
    <w:rsid w:val="00BD20E6"/>
    <w:rsid w:val="00BD238C"/>
    <w:rsid w:val="00BD2507"/>
    <w:rsid w:val="00BD28A6"/>
    <w:rsid w:val="00BD2A08"/>
    <w:rsid w:val="00BD2A1C"/>
    <w:rsid w:val="00BD2BC8"/>
    <w:rsid w:val="00BD2F35"/>
    <w:rsid w:val="00BD2F55"/>
    <w:rsid w:val="00BD3107"/>
    <w:rsid w:val="00BD3414"/>
    <w:rsid w:val="00BD355D"/>
    <w:rsid w:val="00BD37CA"/>
    <w:rsid w:val="00BD3837"/>
    <w:rsid w:val="00BD385B"/>
    <w:rsid w:val="00BD386B"/>
    <w:rsid w:val="00BD3965"/>
    <w:rsid w:val="00BD3C69"/>
    <w:rsid w:val="00BD3D7A"/>
    <w:rsid w:val="00BD4355"/>
    <w:rsid w:val="00BD44F2"/>
    <w:rsid w:val="00BD4A64"/>
    <w:rsid w:val="00BD5892"/>
    <w:rsid w:val="00BD5A26"/>
    <w:rsid w:val="00BD5A6A"/>
    <w:rsid w:val="00BD5A74"/>
    <w:rsid w:val="00BD5B88"/>
    <w:rsid w:val="00BD5D4D"/>
    <w:rsid w:val="00BD5D58"/>
    <w:rsid w:val="00BD614C"/>
    <w:rsid w:val="00BD6509"/>
    <w:rsid w:val="00BD6685"/>
    <w:rsid w:val="00BD6718"/>
    <w:rsid w:val="00BD689C"/>
    <w:rsid w:val="00BD6909"/>
    <w:rsid w:val="00BD6A12"/>
    <w:rsid w:val="00BD6A22"/>
    <w:rsid w:val="00BD6AC8"/>
    <w:rsid w:val="00BD6E55"/>
    <w:rsid w:val="00BD74D8"/>
    <w:rsid w:val="00BD76E0"/>
    <w:rsid w:val="00BD78B8"/>
    <w:rsid w:val="00BD7A82"/>
    <w:rsid w:val="00BD7B05"/>
    <w:rsid w:val="00BD7F9E"/>
    <w:rsid w:val="00BD7FF4"/>
    <w:rsid w:val="00BE0666"/>
    <w:rsid w:val="00BE072F"/>
    <w:rsid w:val="00BE0BDA"/>
    <w:rsid w:val="00BE0C3B"/>
    <w:rsid w:val="00BE1398"/>
    <w:rsid w:val="00BE13B8"/>
    <w:rsid w:val="00BE1537"/>
    <w:rsid w:val="00BE191B"/>
    <w:rsid w:val="00BE197A"/>
    <w:rsid w:val="00BE1A06"/>
    <w:rsid w:val="00BE1B7B"/>
    <w:rsid w:val="00BE1D63"/>
    <w:rsid w:val="00BE1F4E"/>
    <w:rsid w:val="00BE2337"/>
    <w:rsid w:val="00BE27BD"/>
    <w:rsid w:val="00BE2AD1"/>
    <w:rsid w:val="00BE2BA9"/>
    <w:rsid w:val="00BE2CC1"/>
    <w:rsid w:val="00BE2E99"/>
    <w:rsid w:val="00BE2F6C"/>
    <w:rsid w:val="00BE31F3"/>
    <w:rsid w:val="00BE3AFA"/>
    <w:rsid w:val="00BE3E4D"/>
    <w:rsid w:val="00BE3E90"/>
    <w:rsid w:val="00BE3F52"/>
    <w:rsid w:val="00BE403F"/>
    <w:rsid w:val="00BE4371"/>
    <w:rsid w:val="00BE45C1"/>
    <w:rsid w:val="00BE4F02"/>
    <w:rsid w:val="00BE51C7"/>
    <w:rsid w:val="00BE5222"/>
    <w:rsid w:val="00BE5284"/>
    <w:rsid w:val="00BE5346"/>
    <w:rsid w:val="00BE5515"/>
    <w:rsid w:val="00BE5613"/>
    <w:rsid w:val="00BE56D2"/>
    <w:rsid w:val="00BE5813"/>
    <w:rsid w:val="00BE595C"/>
    <w:rsid w:val="00BE5C7E"/>
    <w:rsid w:val="00BE5CD9"/>
    <w:rsid w:val="00BE5F9C"/>
    <w:rsid w:val="00BE6358"/>
    <w:rsid w:val="00BE635A"/>
    <w:rsid w:val="00BE65B3"/>
    <w:rsid w:val="00BE669C"/>
    <w:rsid w:val="00BE68B9"/>
    <w:rsid w:val="00BE6E59"/>
    <w:rsid w:val="00BE70FE"/>
    <w:rsid w:val="00BE71AF"/>
    <w:rsid w:val="00BE7265"/>
    <w:rsid w:val="00BE7584"/>
    <w:rsid w:val="00BE7AA8"/>
    <w:rsid w:val="00BE7B27"/>
    <w:rsid w:val="00BE7B34"/>
    <w:rsid w:val="00BF00F7"/>
    <w:rsid w:val="00BF02E6"/>
    <w:rsid w:val="00BF0A66"/>
    <w:rsid w:val="00BF0D5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B5F"/>
    <w:rsid w:val="00BF5CE2"/>
    <w:rsid w:val="00BF5E08"/>
    <w:rsid w:val="00BF608F"/>
    <w:rsid w:val="00BF60E3"/>
    <w:rsid w:val="00BF6151"/>
    <w:rsid w:val="00BF6597"/>
    <w:rsid w:val="00BF65C9"/>
    <w:rsid w:val="00BF66D7"/>
    <w:rsid w:val="00BF6FBF"/>
    <w:rsid w:val="00BF70A1"/>
    <w:rsid w:val="00BF70F8"/>
    <w:rsid w:val="00BF723F"/>
    <w:rsid w:val="00BF7320"/>
    <w:rsid w:val="00BF74D6"/>
    <w:rsid w:val="00BF7CDD"/>
    <w:rsid w:val="00BF7CE6"/>
    <w:rsid w:val="00BF7D43"/>
    <w:rsid w:val="00BF7F43"/>
    <w:rsid w:val="00C0063E"/>
    <w:rsid w:val="00C006F2"/>
    <w:rsid w:val="00C007CA"/>
    <w:rsid w:val="00C00F1A"/>
    <w:rsid w:val="00C010F5"/>
    <w:rsid w:val="00C01622"/>
    <w:rsid w:val="00C01835"/>
    <w:rsid w:val="00C01A1D"/>
    <w:rsid w:val="00C01DFD"/>
    <w:rsid w:val="00C0210F"/>
    <w:rsid w:val="00C02192"/>
    <w:rsid w:val="00C02491"/>
    <w:rsid w:val="00C0279C"/>
    <w:rsid w:val="00C02C95"/>
    <w:rsid w:val="00C02CA9"/>
    <w:rsid w:val="00C02CDE"/>
    <w:rsid w:val="00C03096"/>
    <w:rsid w:val="00C03444"/>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1B"/>
    <w:rsid w:val="00C05D67"/>
    <w:rsid w:val="00C06031"/>
    <w:rsid w:val="00C06066"/>
    <w:rsid w:val="00C06246"/>
    <w:rsid w:val="00C0648A"/>
    <w:rsid w:val="00C066EC"/>
    <w:rsid w:val="00C067A4"/>
    <w:rsid w:val="00C06F8C"/>
    <w:rsid w:val="00C07120"/>
    <w:rsid w:val="00C073A3"/>
    <w:rsid w:val="00C07470"/>
    <w:rsid w:val="00C078DC"/>
    <w:rsid w:val="00C07912"/>
    <w:rsid w:val="00C07A6C"/>
    <w:rsid w:val="00C07A84"/>
    <w:rsid w:val="00C07AE3"/>
    <w:rsid w:val="00C07AE4"/>
    <w:rsid w:val="00C07AE7"/>
    <w:rsid w:val="00C07C5C"/>
    <w:rsid w:val="00C1023B"/>
    <w:rsid w:val="00C102BD"/>
    <w:rsid w:val="00C104CE"/>
    <w:rsid w:val="00C10599"/>
    <w:rsid w:val="00C10F46"/>
    <w:rsid w:val="00C1114F"/>
    <w:rsid w:val="00C11183"/>
    <w:rsid w:val="00C11197"/>
    <w:rsid w:val="00C1157C"/>
    <w:rsid w:val="00C11990"/>
    <w:rsid w:val="00C11C33"/>
    <w:rsid w:val="00C11C73"/>
    <w:rsid w:val="00C11FE5"/>
    <w:rsid w:val="00C11FF6"/>
    <w:rsid w:val="00C12068"/>
    <w:rsid w:val="00C12124"/>
    <w:rsid w:val="00C12255"/>
    <w:rsid w:val="00C124A6"/>
    <w:rsid w:val="00C12696"/>
    <w:rsid w:val="00C129DC"/>
    <w:rsid w:val="00C12EB5"/>
    <w:rsid w:val="00C130D5"/>
    <w:rsid w:val="00C1328A"/>
    <w:rsid w:val="00C13504"/>
    <w:rsid w:val="00C13564"/>
    <w:rsid w:val="00C135EC"/>
    <w:rsid w:val="00C13744"/>
    <w:rsid w:val="00C13C37"/>
    <w:rsid w:val="00C13C8A"/>
    <w:rsid w:val="00C13D75"/>
    <w:rsid w:val="00C13F22"/>
    <w:rsid w:val="00C140FE"/>
    <w:rsid w:val="00C1412F"/>
    <w:rsid w:val="00C14346"/>
    <w:rsid w:val="00C14534"/>
    <w:rsid w:val="00C14691"/>
    <w:rsid w:val="00C146DB"/>
    <w:rsid w:val="00C14C8D"/>
    <w:rsid w:val="00C14DEF"/>
    <w:rsid w:val="00C14EF8"/>
    <w:rsid w:val="00C14F16"/>
    <w:rsid w:val="00C15135"/>
    <w:rsid w:val="00C153CF"/>
    <w:rsid w:val="00C15562"/>
    <w:rsid w:val="00C15664"/>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C88"/>
    <w:rsid w:val="00C20DD5"/>
    <w:rsid w:val="00C20F2A"/>
    <w:rsid w:val="00C2146A"/>
    <w:rsid w:val="00C21A79"/>
    <w:rsid w:val="00C21D7B"/>
    <w:rsid w:val="00C220C9"/>
    <w:rsid w:val="00C220F2"/>
    <w:rsid w:val="00C226A2"/>
    <w:rsid w:val="00C226CE"/>
    <w:rsid w:val="00C2295D"/>
    <w:rsid w:val="00C22C69"/>
    <w:rsid w:val="00C22C78"/>
    <w:rsid w:val="00C22F9A"/>
    <w:rsid w:val="00C232DD"/>
    <w:rsid w:val="00C23452"/>
    <w:rsid w:val="00C23C57"/>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387"/>
    <w:rsid w:val="00C265D5"/>
    <w:rsid w:val="00C2664D"/>
    <w:rsid w:val="00C26871"/>
    <w:rsid w:val="00C2691E"/>
    <w:rsid w:val="00C2695A"/>
    <w:rsid w:val="00C26EB2"/>
    <w:rsid w:val="00C27013"/>
    <w:rsid w:val="00C2708A"/>
    <w:rsid w:val="00C27156"/>
    <w:rsid w:val="00C274BE"/>
    <w:rsid w:val="00C27553"/>
    <w:rsid w:val="00C275D9"/>
    <w:rsid w:val="00C2769D"/>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663"/>
    <w:rsid w:val="00C32698"/>
    <w:rsid w:val="00C32A4A"/>
    <w:rsid w:val="00C32BB7"/>
    <w:rsid w:val="00C32C04"/>
    <w:rsid w:val="00C32C4E"/>
    <w:rsid w:val="00C32CCE"/>
    <w:rsid w:val="00C32F16"/>
    <w:rsid w:val="00C331A0"/>
    <w:rsid w:val="00C334CA"/>
    <w:rsid w:val="00C337D9"/>
    <w:rsid w:val="00C337EC"/>
    <w:rsid w:val="00C339DE"/>
    <w:rsid w:val="00C33AA7"/>
    <w:rsid w:val="00C33DCE"/>
    <w:rsid w:val="00C33E0E"/>
    <w:rsid w:val="00C340F9"/>
    <w:rsid w:val="00C34291"/>
    <w:rsid w:val="00C3463A"/>
    <w:rsid w:val="00C346BB"/>
    <w:rsid w:val="00C346C1"/>
    <w:rsid w:val="00C34BDB"/>
    <w:rsid w:val="00C34C05"/>
    <w:rsid w:val="00C34C2E"/>
    <w:rsid w:val="00C34CB6"/>
    <w:rsid w:val="00C34D4B"/>
    <w:rsid w:val="00C34E4B"/>
    <w:rsid w:val="00C34EFB"/>
    <w:rsid w:val="00C34F16"/>
    <w:rsid w:val="00C3558F"/>
    <w:rsid w:val="00C35669"/>
    <w:rsid w:val="00C3566B"/>
    <w:rsid w:val="00C35816"/>
    <w:rsid w:val="00C35A82"/>
    <w:rsid w:val="00C35A9D"/>
    <w:rsid w:val="00C35B23"/>
    <w:rsid w:val="00C36050"/>
    <w:rsid w:val="00C361B0"/>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595"/>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746"/>
    <w:rsid w:val="00C43761"/>
    <w:rsid w:val="00C439F0"/>
    <w:rsid w:val="00C43CE7"/>
    <w:rsid w:val="00C43D65"/>
    <w:rsid w:val="00C43FFB"/>
    <w:rsid w:val="00C44189"/>
    <w:rsid w:val="00C4460A"/>
    <w:rsid w:val="00C447FB"/>
    <w:rsid w:val="00C44BA3"/>
    <w:rsid w:val="00C44C16"/>
    <w:rsid w:val="00C44F95"/>
    <w:rsid w:val="00C44F96"/>
    <w:rsid w:val="00C44FF2"/>
    <w:rsid w:val="00C45249"/>
    <w:rsid w:val="00C45302"/>
    <w:rsid w:val="00C4535D"/>
    <w:rsid w:val="00C45363"/>
    <w:rsid w:val="00C45744"/>
    <w:rsid w:val="00C4587D"/>
    <w:rsid w:val="00C45C66"/>
    <w:rsid w:val="00C45D10"/>
    <w:rsid w:val="00C45EA7"/>
    <w:rsid w:val="00C465DE"/>
    <w:rsid w:val="00C46B59"/>
    <w:rsid w:val="00C46CDB"/>
    <w:rsid w:val="00C46E97"/>
    <w:rsid w:val="00C47053"/>
    <w:rsid w:val="00C470AA"/>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BD6"/>
    <w:rsid w:val="00C53E1F"/>
    <w:rsid w:val="00C53E22"/>
    <w:rsid w:val="00C54287"/>
    <w:rsid w:val="00C54A3F"/>
    <w:rsid w:val="00C54C14"/>
    <w:rsid w:val="00C54C62"/>
    <w:rsid w:val="00C54CBD"/>
    <w:rsid w:val="00C54CDD"/>
    <w:rsid w:val="00C5589B"/>
    <w:rsid w:val="00C55A58"/>
    <w:rsid w:val="00C55CB7"/>
    <w:rsid w:val="00C55CF4"/>
    <w:rsid w:val="00C55E23"/>
    <w:rsid w:val="00C560F9"/>
    <w:rsid w:val="00C562A2"/>
    <w:rsid w:val="00C56353"/>
    <w:rsid w:val="00C5638E"/>
    <w:rsid w:val="00C567B6"/>
    <w:rsid w:val="00C56918"/>
    <w:rsid w:val="00C569CA"/>
    <w:rsid w:val="00C57169"/>
    <w:rsid w:val="00C5733A"/>
    <w:rsid w:val="00C57B78"/>
    <w:rsid w:val="00C57CC6"/>
    <w:rsid w:val="00C57D43"/>
    <w:rsid w:val="00C57EE9"/>
    <w:rsid w:val="00C57F2B"/>
    <w:rsid w:val="00C57FE9"/>
    <w:rsid w:val="00C601EB"/>
    <w:rsid w:val="00C6024B"/>
    <w:rsid w:val="00C602D4"/>
    <w:rsid w:val="00C602DB"/>
    <w:rsid w:val="00C60439"/>
    <w:rsid w:val="00C605AC"/>
    <w:rsid w:val="00C60708"/>
    <w:rsid w:val="00C60EC1"/>
    <w:rsid w:val="00C61353"/>
    <w:rsid w:val="00C613E1"/>
    <w:rsid w:val="00C619CD"/>
    <w:rsid w:val="00C61B0A"/>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A74"/>
    <w:rsid w:val="00C63BA9"/>
    <w:rsid w:val="00C64798"/>
    <w:rsid w:val="00C6480B"/>
    <w:rsid w:val="00C64849"/>
    <w:rsid w:val="00C648C5"/>
    <w:rsid w:val="00C65086"/>
    <w:rsid w:val="00C65333"/>
    <w:rsid w:val="00C65445"/>
    <w:rsid w:val="00C654E9"/>
    <w:rsid w:val="00C6560B"/>
    <w:rsid w:val="00C6560D"/>
    <w:rsid w:val="00C656F1"/>
    <w:rsid w:val="00C65A27"/>
    <w:rsid w:val="00C65A91"/>
    <w:rsid w:val="00C65ADD"/>
    <w:rsid w:val="00C65D24"/>
    <w:rsid w:val="00C65E0D"/>
    <w:rsid w:val="00C65E89"/>
    <w:rsid w:val="00C65EE7"/>
    <w:rsid w:val="00C65F58"/>
    <w:rsid w:val="00C65FFD"/>
    <w:rsid w:val="00C66338"/>
    <w:rsid w:val="00C664E9"/>
    <w:rsid w:val="00C66571"/>
    <w:rsid w:val="00C666DB"/>
    <w:rsid w:val="00C667F6"/>
    <w:rsid w:val="00C66C34"/>
    <w:rsid w:val="00C670CF"/>
    <w:rsid w:val="00C675BA"/>
    <w:rsid w:val="00C6774B"/>
    <w:rsid w:val="00C67AE7"/>
    <w:rsid w:val="00C67F34"/>
    <w:rsid w:val="00C67F67"/>
    <w:rsid w:val="00C70208"/>
    <w:rsid w:val="00C70223"/>
    <w:rsid w:val="00C70329"/>
    <w:rsid w:val="00C70366"/>
    <w:rsid w:val="00C7040D"/>
    <w:rsid w:val="00C70526"/>
    <w:rsid w:val="00C70B8C"/>
    <w:rsid w:val="00C70E4B"/>
    <w:rsid w:val="00C7110A"/>
    <w:rsid w:val="00C71327"/>
    <w:rsid w:val="00C71468"/>
    <w:rsid w:val="00C7210D"/>
    <w:rsid w:val="00C72361"/>
    <w:rsid w:val="00C7236A"/>
    <w:rsid w:val="00C723AF"/>
    <w:rsid w:val="00C723CA"/>
    <w:rsid w:val="00C72409"/>
    <w:rsid w:val="00C72A85"/>
    <w:rsid w:val="00C72EF5"/>
    <w:rsid w:val="00C72F3E"/>
    <w:rsid w:val="00C731FE"/>
    <w:rsid w:val="00C7322E"/>
    <w:rsid w:val="00C7330C"/>
    <w:rsid w:val="00C733ED"/>
    <w:rsid w:val="00C7357D"/>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E5"/>
    <w:rsid w:val="00C764B2"/>
    <w:rsid w:val="00C76656"/>
    <w:rsid w:val="00C76952"/>
    <w:rsid w:val="00C76AE7"/>
    <w:rsid w:val="00C76CA4"/>
    <w:rsid w:val="00C76FBA"/>
    <w:rsid w:val="00C77131"/>
    <w:rsid w:val="00C771D7"/>
    <w:rsid w:val="00C7731D"/>
    <w:rsid w:val="00C7788D"/>
    <w:rsid w:val="00C7799E"/>
    <w:rsid w:val="00C80340"/>
    <w:rsid w:val="00C80441"/>
    <w:rsid w:val="00C80547"/>
    <w:rsid w:val="00C80851"/>
    <w:rsid w:val="00C808BB"/>
    <w:rsid w:val="00C80A80"/>
    <w:rsid w:val="00C80B99"/>
    <w:rsid w:val="00C80DB5"/>
    <w:rsid w:val="00C80EAB"/>
    <w:rsid w:val="00C80FED"/>
    <w:rsid w:val="00C81020"/>
    <w:rsid w:val="00C814CE"/>
    <w:rsid w:val="00C81798"/>
    <w:rsid w:val="00C817C3"/>
    <w:rsid w:val="00C8198E"/>
    <w:rsid w:val="00C81ADC"/>
    <w:rsid w:val="00C81B30"/>
    <w:rsid w:val="00C81D5E"/>
    <w:rsid w:val="00C81F23"/>
    <w:rsid w:val="00C8218C"/>
    <w:rsid w:val="00C8220B"/>
    <w:rsid w:val="00C8225A"/>
    <w:rsid w:val="00C82387"/>
    <w:rsid w:val="00C823D0"/>
    <w:rsid w:val="00C82417"/>
    <w:rsid w:val="00C82421"/>
    <w:rsid w:val="00C82547"/>
    <w:rsid w:val="00C82A20"/>
    <w:rsid w:val="00C82C7C"/>
    <w:rsid w:val="00C82CC4"/>
    <w:rsid w:val="00C83012"/>
    <w:rsid w:val="00C831FC"/>
    <w:rsid w:val="00C8374E"/>
    <w:rsid w:val="00C8395C"/>
    <w:rsid w:val="00C83BE6"/>
    <w:rsid w:val="00C83D50"/>
    <w:rsid w:val="00C83E22"/>
    <w:rsid w:val="00C83E3A"/>
    <w:rsid w:val="00C840D5"/>
    <w:rsid w:val="00C84231"/>
    <w:rsid w:val="00C846CF"/>
    <w:rsid w:val="00C84703"/>
    <w:rsid w:val="00C847C8"/>
    <w:rsid w:val="00C848D0"/>
    <w:rsid w:val="00C84B9E"/>
    <w:rsid w:val="00C84CD6"/>
    <w:rsid w:val="00C84D5A"/>
    <w:rsid w:val="00C84EAB"/>
    <w:rsid w:val="00C85034"/>
    <w:rsid w:val="00C852AA"/>
    <w:rsid w:val="00C8534D"/>
    <w:rsid w:val="00C85460"/>
    <w:rsid w:val="00C8572B"/>
    <w:rsid w:val="00C85F12"/>
    <w:rsid w:val="00C86379"/>
    <w:rsid w:val="00C864DB"/>
    <w:rsid w:val="00C8669B"/>
    <w:rsid w:val="00C870BA"/>
    <w:rsid w:val="00C8781D"/>
    <w:rsid w:val="00C878E9"/>
    <w:rsid w:val="00C87AF9"/>
    <w:rsid w:val="00C87C2F"/>
    <w:rsid w:val="00C87DD4"/>
    <w:rsid w:val="00C87E27"/>
    <w:rsid w:val="00C87E9E"/>
    <w:rsid w:val="00C900CD"/>
    <w:rsid w:val="00C901A9"/>
    <w:rsid w:val="00C9047A"/>
    <w:rsid w:val="00C905AC"/>
    <w:rsid w:val="00C9065E"/>
    <w:rsid w:val="00C90915"/>
    <w:rsid w:val="00C90954"/>
    <w:rsid w:val="00C90B43"/>
    <w:rsid w:val="00C90C36"/>
    <w:rsid w:val="00C90C65"/>
    <w:rsid w:val="00C90C82"/>
    <w:rsid w:val="00C90F7A"/>
    <w:rsid w:val="00C911EF"/>
    <w:rsid w:val="00C91257"/>
    <w:rsid w:val="00C9127F"/>
    <w:rsid w:val="00C91347"/>
    <w:rsid w:val="00C91766"/>
    <w:rsid w:val="00C91CFB"/>
    <w:rsid w:val="00C91FAC"/>
    <w:rsid w:val="00C92207"/>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AD"/>
    <w:rsid w:val="00C9669B"/>
    <w:rsid w:val="00C9676C"/>
    <w:rsid w:val="00C968B6"/>
    <w:rsid w:val="00C96950"/>
    <w:rsid w:val="00C96A24"/>
    <w:rsid w:val="00C96D37"/>
    <w:rsid w:val="00C96D71"/>
    <w:rsid w:val="00C96E3B"/>
    <w:rsid w:val="00C96EF8"/>
    <w:rsid w:val="00C96F89"/>
    <w:rsid w:val="00C96FE0"/>
    <w:rsid w:val="00C971EC"/>
    <w:rsid w:val="00C97572"/>
    <w:rsid w:val="00C97655"/>
    <w:rsid w:val="00C9785E"/>
    <w:rsid w:val="00C97978"/>
    <w:rsid w:val="00C97AF1"/>
    <w:rsid w:val="00C97BC8"/>
    <w:rsid w:val="00C97D73"/>
    <w:rsid w:val="00C97D77"/>
    <w:rsid w:val="00CA09AA"/>
    <w:rsid w:val="00CA0F24"/>
    <w:rsid w:val="00CA0FCC"/>
    <w:rsid w:val="00CA114D"/>
    <w:rsid w:val="00CA1225"/>
    <w:rsid w:val="00CA15E7"/>
    <w:rsid w:val="00CA18D2"/>
    <w:rsid w:val="00CA18F0"/>
    <w:rsid w:val="00CA1A90"/>
    <w:rsid w:val="00CA21AF"/>
    <w:rsid w:val="00CA2480"/>
    <w:rsid w:val="00CA2881"/>
    <w:rsid w:val="00CA2919"/>
    <w:rsid w:val="00CA2C56"/>
    <w:rsid w:val="00CA2E79"/>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A7E95"/>
    <w:rsid w:val="00CB010F"/>
    <w:rsid w:val="00CB01BC"/>
    <w:rsid w:val="00CB03CF"/>
    <w:rsid w:val="00CB047F"/>
    <w:rsid w:val="00CB0858"/>
    <w:rsid w:val="00CB0988"/>
    <w:rsid w:val="00CB0BF5"/>
    <w:rsid w:val="00CB0E11"/>
    <w:rsid w:val="00CB0ECA"/>
    <w:rsid w:val="00CB11BD"/>
    <w:rsid w:val="00CB1368"/>
    <w:rsid w:val="00CB167F"/>
    <w:rsid w:val="00CB16D7"/>
    <w:rsid w:val="00CB1818"/>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51A"/>
    <w:rsid w:val="00CB58DD"/>
    <w:rsid w:val="00CB59D5"/>
    <w:rsid w:val="00CB5C79"/>
    <w:rsid w:val="00CB60D4"/>
    <w:rsid w:val="00CB6343"/>
    <w:rsid w:val="00CB6517"/>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A18"/>
    <w:rsid w:val="00CC1AD3"/>
    <w:rsid w:val="00CC1CAB"/>
    <w:rsid w:val="00CC1D2E"/>
    <w:rsid w:val="00CC1E3E"/>
    <w:rsid w:val="00CC1E40"/>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C5E"/>
    <w:rsid w:val="00CC4CD7"/>
    <w:rsid w:val="00CC4CE9"/>
    <w:rsid w:val="00CC4EF6"/>
    <w:rsid w:val="00CC4F58"/>
    <w:rsid w:val="00CC5313"/>
    <w:rsid w:val="00CC57AE"/>
    <w:rsid w:val="00CC5CDC"/>
    <w:rsid w:val="00CC5F02"/>
    <w:rsid w:val="00CC606C"/>
    <w:rsid w:val="00CC6193"/>
    <w:rsid w:val="00CC61D8"/>
    <w:rsid w:val="00CC620F"/>
    <w:rsid w:val="00CC625A"/>
    <w:rsid w:val="00CC6933"/>
    <w:rsid w:val="00CC6BFA"/>
    <w:rsid w:val="00CC728B"/>
    <w:rsid w:val="00CC7356"/>
    <w:rsid w:val="00CC74D5"/>
    <w:rsid w:val="00CC7824"/>
    <w:rsid w:val="00CC7936"/>
    <w:rsid w:val="00CC7A6D"/>
    <w:rsid w:val="00CC7D19"/>
    <w:rsid w:val="00CC7DF5"/>
    <w:rsid w:val="00CD03B4"/>
    <w:rsid w:val="00CD041E"/>
    <w:rsid w:val="00CD04B6"/>
    <w:rsid w:val="00CD06B8"/>
    <w:rsid w:val="00CD0740"/>
    <w:rsid w:val="00CD0768"/>
    <w:rsid w:val="00CD0B87"/>
    <w:rsid w:val="00CD0E79"/>
    <w:rsid w:val="00CD1287"/>
    <w:rsid w:val="00CD14CB"/>
    <w:rsid w:val="00CD179D"/>
    <w:rsid w:val="00CD1DDD"/>
    <w:rsid w:val="00CD1E74"/>
    <w:rsid w:val="00CD209B"/>
    <w:rsid w:val="00CD225E"/>
    <w:rsid w:val="00CD2585"/>
    <w:rsid w:val="00CD26E3"/>
    <w:rsid w:val="00CD283A"/>
    <w:rsid w:val="00CD2930"/>
    <w:rsid w:val="00CD29DD"/>
    <w:rsid w:val="00CD2F3F"/>
    <w:rsid w:val="00CD2FBA"/>
    <w:rsid w:val="00CD309B"/>
    <w:rsid w:val="00CD3122"/>
    <w:rsid w:val="00CD325D"/>
    <w:rsid w:val="00CD3372"/>
    <w:rsid w:val="00CD3421"/>
    <w:rsid w:val="00CD3725"/>
    <w:rsid w:val="00CD398E"/>
    <w:rsid w:val="00CD3B95"/>
    <w:rsid w:val="00CD3C3B"/>
    <w:rsid w:val="00CD3D0C"/>
    <w:rsid w:val="00CD3D4B"/>
    <w:rsid w:val="00CD3F09"/>
    <w:rsid w:val="00CD3FAF"/>
    <w:rsid w:val="00CD492B"/>
    <w:rsid w:val="00CD4BFF"/>
    <w:rsid w:val="00CD55D5"/>
    <w:rsid w:val="00CD5ADA"/>
    <w:rsid w:val="00CD5B9D"/>
    <w:rsid w:val="00CD5C02"/>
    <w:rsid w:val="00CD5F80"/>
    <w:rsid w:val="00CD61E3"/>
    <w:rsid w:val="00CD6823"/>
    <w:rsid w:val="00CD6D63"/>
    <w:rsid w:val="00CD6E0B"/>
    <w:rsid w:val="00CD7053"/>
    <w:rsid w:val="00CD707E"/>
    <w:rsid w:val="00CD74FC"/>
    <w:rsid w:val="00CD7806"/>
    <w:rsid w:val="00CD787F"/>
    <w:rsid w:val="00CD7A0E"/>
    <w:rsid w:val="00CD7A86"/>
    <w:rsid w:val="00CE00C9"/>
    <w:rsid w:val="00CE025E"/>
    <w:rsid w:val="00CE030D"/>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F2"/>
    <w:rsid w:val="00CE1E73"/>
    <w:rsid w:val="00CE2282"/>
    <w:rsid w:val="00CE253D"/>
    <w:rsid w:val="00CE2858"/>
    <w:rsid w:val="00CE296E"/>
    <w:rsid w:val="00CE3257"/>
    <w:rsid w:val="00CE3330"/>
    <w:rsid w:val="00CE38AA"/>
    <w:rsid w:val="00CE3B14"/>
    <w:rsid w:val="00CE3CDC"/>
    <w:rsid w:val="00CE3D16"/>
    <w:rsid w:val="00CE3D41"/>
    <w:rsid w:val="00CE3DDB"/>
    <w:rsid w:val="00CE3F59"/>
    <w:rsid w:val="00CE3FBA"/>
    <w:rsid w:val="00CE410D"/>
    <w:rsid w:val="00CE4455"/>
    <w:rsid w:val="00CE47ED"/>
    <w:rsid w:val="00CE4EDB"/>
    <w:rsid w:val="00CE4FA2"/>
    <w:rsid w:val="00CE50EB"/>
    <w:rsid w:val="00CE50F4"/>
    <w:rsid w:val="00CE5386"/>
    <w:rsid w:val="00CE53A7"/>
    <w:rsid w:val="00CE53DF"/>
    <w:rsid w:val="00CE580B"/>
    <w:rsid w:val="00CE5E50"/>
    <w:rsid w:val="00CE5F4D"/>
    <w:rsid w:val="00CE60FF"/>
    <w:rsid w:val="00CE62A1"/>
    <w:rsid w:val="00CE630B"/>
    <w:rsid w:val="00CE6869"/>
    <w:rsid w:val="00CE69F3"/>
    <w:rsid w:val="00CE6AD5"/>
    <w:rsid w:val="00CE6CBA"/>
    <w:rsid w:val="00CE6E24"/>
    <w:rsid w:val="00CE7005"/>
    <w:rsid w:val="00CE7299"/>
    <w:rsid w:val="00CE737A"/>
    <w:rsid w:val="00CE7392"/>
    <w:rsid w:val="00CE76BD"/>
    <w:rsid w:val="00CE781A"/>
    <w:rsid w:val="00CE7EA1"/>
    <w:rsid w:val="00CF0131"/>
    <w:rsid w:val="00CF02AC"/>
    <w:rsid w:val="00CF057C"/>
    <w:rsid w:val="00CF0617"/>
    <w:rsid w:val="00CF06E6"/>
    <w:rsid w:val="00CF1251"/>
    <w:rsid w:val="00CF1571"/>
    <w:rsid w:val="00CF18AB"/>
    <w:rsid w:val="00CF1AA6"/>
    <w:rsid w:val="00CF1C27"/>
    <w:rsid w:val="00CF1D83"/>
    <w:rsid w:val="00CF20C8"/>
    <w:rsid w:val="00CF20FB"/>
    <w:rsid w:val="00CF23EB"/>
    <w:rsid w:val="00CF2639"/>
    <w:rsid w:val="00CF2B43"/>
    <w:rsid w:val="00CF2EF5"/>
    <w:rsid w:val="00CF2FBF"/>
    <w:rsid w:val="00CF3148"/>
    <w:rsid w:val="00CF3249"/>
    <w:rsid w:val="00CF33BA"/>
    <w:rsid w:val="00CF3460"/>
    <w:rsid w:val="00CF3916"/>
    <w:rsid w:val="00CF3AC0"/>
    <w:rsid w:val="00CF3B0D"/>
    <w:rsid w:val="00CF3D5A"/>
    <w:rsid w:val="00CF3DC0"/>
    <w:rsid w:val="00CF3E2B"/>
    <w:rsid w:val="00CF3F01"/>
    <w:rsid w:val="00CF3F0E"/>
    <w:rsid w:val="00CF4050"/>
    <w:rsid w:val="00CF40CF"/>
    <w:rsid w:val="00CF41AE"/>
    <w:rsid w:val="00CF44DD"/>
    <w:rsid w:val="00CF467B"/>
    <w:rsid w:val="00CF495B"/>
    <w:rsid w:val="00CF4B3B"/>
    <w:rsid w:val="00CF4F02"/>
    <w:rsid w:val="00CF4F88"/>
    <w:rsid w:val="00CF4FD1"/>
    <w:rsid w:val="00CF52EF"/>
    <w:rsid w:val="00CF5BA6"/>
    <w:rsid w:val="00CF5C8E"/>
    <w:rsid w:val="00CF5EE9"/>
    <w:rsid w:val="00CF6053"/>
    <w:rsid w:val="00CF605A"/>
    <w:rsid w:val="00CF61A3"/>
    <w:rsid w:val="00CF61D1"/>
    <w:rsid w:val="00CF6441"/>
    <w:rsid w:val="00CF6646"/>
    <w:rsid w:val="00CF66DE"/>
    <w:rsid w:val="00CF6721"/>
    <w:rsid w:val="00CF6848"/>
    <w:rsid w:val="00CF6AC0"/>
    <w:rsid w:val="00CF6AF3"/>
    <w:rsid w:val="00CF6C9A"/>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F58"/>
    <w:rsid w:val="00D00FCA"/>
    <w:rsid w:val="00D012FF"/>
    <w:rsid w:val="00D01752"/>
    <w:rsid w:val="00D017EE"/>
    <w:rsid w:val="00D01C36"/>
    <w:rsid w:val="00D01C73"/>
    <w:rsid w:val="00D01DA2"/>
    <w:rsid w:val="00D02074"/>
    <w:rsid w:val="00D0234F"/>
    <w:rsid w:val="00D02369"/>
    <w:rsid w:val="00D0246A"/>
    <w:rsid w:val="00D02683"/>
    <w:rsid w:val="00D027C3"/>
    <w:rsid w:val="00D02964"/>
    <w:rsid w:val="00D02A3E"/>
    <w:rsid w:val="00D02AFC"/>
    <w:rsid w:val="00D02C00"/>
    <w:rsid w:val="00D02C36"/>
    <w:rsid w:val="00D02DB5"/>
    <w:rsid w:val="00D02E17"/>
    <w:rsid w:val="00D02F2F"/>
    <w:rsid w:val="00D0308E"/>
    <w:rsid w:val="00D0310D"/>
    <w:rsid w:val="00D0321D"/>
    <w:rsid w:val="00D03241"/>
    <w:rsid w:val="00D033FE"/>
    <w:rsid w:val="00D03A4A"/>
    <w:rsid w:val="00D03DAE"/>
    <w:rsid w:val="00D040DB"/>
    <w:rsid w:val="00D0460E"/>
    <w:rsid w:val="00D04A63"/>
    <w:rsid w:val="00D04FC8"/>
    <w:rsid w:val="00D050BA"/>
    <w:rsid w:val="00D05B47"/>
    <w:rsid w:val="00D05C61"/>
    <w:rsid w:val="00D05CA9"/>
    <w:rsid w:val="00D05F62"/>
    <w:rsid w:val="00D05FD4"/>
    <w:rsid w:val="00D06088"/>
    <w:rsid w:val="00D0675C"/>
    <w:rsid w:val="00D06800"/>
    <w:rsid w:val="00D06B22"/>
    <w:rsid w:val="00D06DED"/>
    <w:rsid w:val="00D06E85"/>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219"/>
    <w:rsid w:val="00D11488"/>
    <w:rsid w:val="00D11672"/>
    <w:rsid w:val="00D116E9"/>
    <w:rsid w:val="00D11873"/>
    <w:rsid w:val="00D118F6"/>
    <w:rsid w:val="00D11A5A"/>
    <w:rsid w:val="00D11A8F"/>
    <w:rsid w:val="00D11AA7"/>
    <w:rsid w:val="00D11FAE"/>
    <w:rsid w:val="00D11FBA"/>
    <w:rsid w:val="00D12095"/>
    <w:rsid w:val="00D120A4"/>
    <w:rsid w:val="00D12371"/>
    <w:rsid w:val="00D123E7"/>
    <w:rsid w:val="00D12440"/>
    <w:rsid w:val="00D1249E"/>
    <w:rsid w:val="00D126E6"/>
    <w:rsid w:val="00D126F8"/>
    <w:rsid w:val="00D12826"/>
    <w:rsid w:val="00D12835"/>
    <w:rsid w:val="00D12843"/>
    <w:rsid w:val="00D128F5"/>
    <w:rsid w:val="00D12B75"/>
    <w:rsid w:val="00D12C76"/>
    <w:rsid w:val="00D12CB4"/>
    <w:rsid w:val="00D1303E"/>
    <w:rsid w:val="00D13451"/>
    <w:rsid w:val="00D13820"/>
    <w:rsid w:val="00D13880"/>
    <w:rsid w:val="00D13BBC"/>
    <w:rsid w:val="00D13D7B"/>
    <w:rsid w:val="00D13D83"/>
    <w:rsid w:val="00D13DE5"/>
    <w:rsid w:val="00D13F9F"/>
    <w:rsid w:val="00D1404F"/>
    <w:rsid w:val="00D14204"/>
    <w:rsid w:val="00D1454C"/>
    <w:rsid w:val="00D14694"/>
    <w:rsid w:val="00D14E61"/>
    <w:rsid w:val="00D1552A"/>
    <w:rsid w:val="00D15574"/>
    <w:rsid w:val="00D1598B"/>
    <w:rsid w:val="00D15D9D"/>
    <w:rsid w:val="00D15E52"/>
    <w:rsid w:val="00D15FDE"/>
    <w:rsid w:val="00D1624D"/>
    <w:rsid w:val="00D16596"/>
    <w:rsid w:val="00D16B78"/>
    <w:rsid w:val="00D17541"/>
    <w:rsid w:val="00D17869"/>
    <w:rsid w:val="00D178C1"/>
    <w:rsid w:val="00D17907"/>
    <w:rsid w:val="00D1790B"/>
    <w:rsid w:val="00D1792B"/>
    <w:rsid w:val="00D17A69"/>
    <w:rsid w:val="00D17F37"/>
    <w:rsid w:val="00D201B7"/>
    <w:rsid w:val="00D202D3"/>
    <w:rsid w:val="00D204CE"/>
    <w:rsid w:val="00D20728"/>
    <w:rsid w:val="00D20C06"/>
    <w:rsid w:val="00D20C4A"/>
    <w:rsid w:val="00D20D27"/>
    <w:rsid w:val="00D2118B"/>
    <w:rsid w:val="00D21253"/>
    <w:rsid w:val="00D21525"/>
    <w:rsid w:val="00D2171B"/>
    <w:rsid w:val="00D217CE"/>
    <w:rsid w:val="00D21935"/>
    <w:rsid w:val="00D21A77"/>
    <w:rsid w:val="00D21E67"/>
    <w:rsid w:val="00D22148"/>
    <w:rsid w:val="00D2239F"/>
    <w:rsid w:val="00D22406"/>
    <w:rsid w:val="00D22426"/>
    <w:rsid w:val="00D22803"/>
    <w:rsid w:val="00D22871"/>
    <w:rsid w:val="00D229A3"/>
    <w:rsid w:val="00D22ACD"/>
    <w:rsid w:val="00D22BF1"/>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54D"/>
    <w:rsid w:val="00D2495E"/>
    <w:rsid w:val="00D24D04"/>
    <w:rsid w:val="00D2513B"/>
    <w:rsid w:val="00D251FA"/>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1FD"/>
    <w:rsid w:val="00D27313"/>
    <w:rsid w:val="00D27463"/>
    <w:rsid w:val="00D275E9"/>
    <w:rsid w:val="00D27A8D"/>
    <w:rsid w:val="00D27AAD"/>
    <w:rsid w:val="00D27F01"/>
    <w:rsid w:val="00D27FE0"/>
    <w:rsid w:val="00D3013B"/>
    <w:rsid w:val="00D30373"/>
    <w:rsid w:val="00D30697"/>
    <w:rsid w:val="00D309B2"/>
    <w:rsid w:val="00D309D3"/>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AF5"/>
    <w:rsid w:val="00D33AF8"/>
    <w:rsid w:val="00D33AFC"/>
    <w:rsid w:val="00D33C0E"/>
    <w:rsid w:val="00D33F60"/>
    <w:rsid w:val="00D3406B"/>
    <w:rsid w:val="00D3410B"/>
    <w:rsid w:val="00D34352"/>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263"/>
    <w:rsid w:val="00D37A26"/>
    <w:rsid w:val="00D37C2D"/>
    <w:rsid w:val="00D37C41"/>
    <w:rsid w:val="00D37C54"/>
    <w:rsid w:val="00D37F6A"/>
    <w:rsid w:val="00D400A2"/>
    <w:rsid w:val="00D40109"/>
    <w:rsid w:val="00D40185"/>
    <w:rsid w:val="00D40429"/>
    <w:rsid w:val="00D404CE"/>
    <w:rsid w:val="00D40D79"/>
    <w:rsid w:val="00D40E25"/>
    <w:rsid w:val="00D40E5A"/>
    <w:rsid w:val="00D40E78"/>
    <w:rsid w:val="00D40F5C"/>
    <w:rsid w:val="00D41009"/>
    <w:rsid w:val="00D410BC"/>
    <w:rsid w:val="00D412A5"/>
    <w:rsid w:val="00D412BD"/>
    <w:rsid w:val="00D413A4"/>
    <w:rsid w:val="00D41901"/>
    <w:rsid w:val="00D41A22"/>
    <w:rsid w:val="00D41CD0"/>
    <w:rsid w:val="00D41F8E"/>
    <w:rsid w:val="00D42151"/>
    <w:rsid w:val="00D421D9"/>
    <w:rsid w:val="00D42223"/>
    <w:rsid w:val="00D422E4"/>
    <w:rsid w:val="00D424E7"/>
    <w:rsid w:val="00D426FB"/>
    <w:rsid w:val="00D42822"/>
    <w:rsid w:val="00D429AA"/>
    <w:rsid w:val="00D42B43"/>
    <w:rsid w:val="00D42B71"/>
    <w:rsid w:val="00D42D5D"/>
    <w:rsid w:val="00D42FEC"/>
    <w:rsid w:val="00D435D5"/>
    <w:rsid w:val="00D43888"/>
    <w:rsid w:val="00D43A83"/>
    <w:rsid w:val="00D43D5D"/>
    <w:rsid w:val="00D4429F"/>
    <w:rsid w:val="00D44388"/>
    <w:rsid w:val="00D444E6"/>
    <w:rsid w:val="00D445BC"/>
    <w:rsid w:val="00D44A5C"/>
    <w:rsid w:val="00D44C04"/>
    <w:rsid w:val="00D44CE4"/>
    <w:rsid w:val="00D44EA0"/>
    <w:rsid w:val="00D452CC"/>
    <w:rsid w:val="00D453D3"/>
    <w:rsid w:val="00D455DB"/>
    <w:rsid w:val="00D4584E"/>
    <w:rsid w:val="00D45B68"/>
    <w:rsid w:val="00D45FEE"/>
    <w:rsid w:val="00D46593"/>
    <w:rsid w:val="00D466E5"/>
    <w:rsid w:val="00D467C7"/>
    <w:rsid w:val="00D4688E"/>
    <w:rsid w:val="00D46F2D"/>
    <w:rsid w:val="00D4702D"/>
    <w:rsid w:val="00D47156"/>
    <w:rsid w:val="00D471EF"/>
    <w:rsid w:val="00D475CC"/>
    <w:rsid w:val="00D47611"/>
    <w:rsid w:val="00D477E2"/>
    <w:rsid w:val="00D4785C"/>
    <w:rsid w:val="00D47A34"/>
    <w:rsid w:val="00D47B69"/>
    <w:rsid w:val="00D5044A"/>
    <w:rsid w:val="00D505E5"/>
    <w:rsid w:val="00D50AE9"/>
    <w:rsid w:val="00D50C82"/>
    <w:rsid w:val="00D50D24"/>
    <w:rsid w:val="00D50F95"/>
    <w:rsid w:val="00D5102A"/>
    <w:rsid w:val="00D5120D"/>
    <w:rsid w:val="00D512D1"/>
    <w:rsid w:val="00D512F5"/>
    <w:rsid w:val="00D513F0"/>
    <w:rsid w:val="00D5144F"/>
    <w:rsid w:val="00D51565"/>
    <w:rsid w:val="00D51AAF"/>
    <w:rsid w:val="00D51F84"/>
    <w:rsid w:val="00D52200"/>
    <w:rsid w:val="00D52400"/>
    <w:rsid w:val="00D524C7"/>
    <w:rsid w:val="00D527A2"/>
    <w:rsid w:val="00D52A9A"/>
    <w:rsid w:val="00D52BED"/>
    <w:rsid w:val="00D52E1D"/>
    <w:rsid w:val="00D53621"/>
    <w:rsid w:val="00D536A8"/>
    <w:rsid w:val="00D53768"/>
    <w:rsid w:val="00D537B0"/>
    <w:rsid w:val="00D53DB5"/>
    <w:rsid w:val="00D53E1B"/>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21C"/>
    <w:rsid w:val="00D554A7"/>
    <w:rsid w:val="00D554E6"/>
    <w:rsid w:val="00D55723"/>
    <w:rsid w:val="00D557D4"/>
    <w:rsid w:val="00D5584D"/>
    <w:rsid w:val="00D5591D"/>
    <w:rsid w:val="00D55987"/>
    <w:rsid w:val="00D55B68"/>
    <w:rsid w:val="00D55BD5"/>
    <w:rsid w:val="00D55C37"/>
    <w:rsid w:val="00D562E7"/>
    <w:rsid w:val="00D56330"/>
    <w:rsid w:val="00D563C2"/>
    <w:rsid w:val="00D5647F"/>
    <w:rsid w:val="00D56810"/>
    <w:rsid w:val="00D569F2"/>
    <w:rsid w:val="00D56C31"/>
    <w:rsid w:val="00D56D40"/>
    <w:rsid w:val="00D56D65"/>
    <w:rsid w:val="00D57063"/>
    <w:rsid w:val="00D572B2"/>
    <w:rsid w:val="00D5731F"/>
    <w:rsid w:val="00D57743"/>
    <w:rsid w:val="00D5778F"/>
    <w:rsid w:val="00D57AC0"/>
    <w:rsid w:val="00D57C20"/>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A05"/>
    <w:rsid w:val="00D61B68"/>
    <w:rsid w:val="00D61C24"/>
    <w:rsid w:val="00D62243"/>
    <w:rsid w:val="00D62383"/>
    <w:rsid w:val="00D623E0"/>
    <w:rsid w:val="00D6278F"/>
    <w:rsid w:val="00D6288F"/>
    <w:rsid w:val="00D62949"/>
    <w:rsid w:val="00D629D3"/>
    <w:rsid w:val="00D62CC2"/>
    <w:rsid w:val="00D62DEC"/>
    <w:rsid w:val="00D62E00"/>
    <w:rsid w:val="00D631A0"/>
    <w:rsid w:val="00D63546"/>
    <w:rsid w:val="00D63BAD"/>
    <w:rsid w:val="00D6410E"/>
    <w:rsid w:val="00D6420A"/>
    <w:rsid w:val="00D6447E"/>
    <w:rsid w:val="00D645BF"/>
    <w:rsid w:val="00D647F9"/>
    <w:rsid w:val="00D64816"/>
    <w:rsid w:val="00D6485C"/>
    <w:rsid w:val="00D64870"/>
    <w:rsid w:val="00D64A63"/>
    <w:rsid w:val="00D64AB7"/>
    <w:rsid w:val="00D64CB8"/>
    <w:rsid w:val="00D6501C"/>
    <w:rsid w:val="00D65404"/>
    <w:rsid w:val="00D6575A"/>
    <w:rsid w:val="00D65837"/>
    <w:rsid w:val="00D65BD1"/>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888"/>
    <w:rsid w:val="00D700E4"/>
    <w:rsid w:val="00D7010A"/>
    <w:rsid w:val="00D7040B"/>
    <w:rsid w:val="00D7066F"/>
    <w:rsid w:val="00D70A16"/>
    <w:rsid w:val="00D70A1D"/>
    <w:rsid w:val="00D70B5B"/>
    <w:rsid w:val="00D70F5E"/>
    <w:rsid w:val="00D70F6A"/>
    <w:rsid w:val="00D70F87"/>
    <w:rsid w:val="00D7123A"/>
    <w:rsid w:val="00D71707"/>
    <w:rsid w:val="00D71B94"/>
    <w:rsid w:val="00D71BD5"/>
    <w:rsid w:val="00D71D32"/>
    <w:rsid w:val="00D72265"/>
    <w:rsid w:val="00D72633"/>
    <w:rsid w:val="00D72BB7"/>
    <w:rsid w:val="00D72BDC"/>
    <w:rsid w:val="00D72C25"/>
    <w:rsid w:val="00D72E82"/>
    <w:rsid w:val="00D73118"/>
    <w:rsid w:val="00D732D6"/>
    <w:rsid w:val="00D73347"/>
    <w:rsid w:val="00D733E8"/>
    <w:rsid w:val="00D7364D"/>
    <w:rsid w:val="00D73A3C"/>
    <w:rsid w:val="00D73A6B"/>
    <w:rsid w:val="00D73DAD"/>
    <w:rsid w:val="00D73E0D"/>
    <w:rsid w:val="00D73F76"/>
    <w:rsid w:val="00D740E7"/>
    <w:rsid w:val="00D74461"/>
    <w:rsid w:val="00D74469"/>
    <w:rsid w:val="00D748E1"/>
    <w:rsid w:val="00D74992"/>
    <w:rsid w:val="00D74AF7"/>
    <w:rsid w:val="00D74B95"/>
    <w:rsid w:val="00D74E61"/>
    <w:rsid w:val="00D74EEE"/>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0DC7"/>
    <w:rsid w:val="00D81064"/>
    <w:rsid w:val="00D81189"/>
    <w:rsid w:val="00D81307"/>
    <w:rsid w:val="00D81465"/>
    <w:rsid w:val="00D817FD"/>
    <w:rsid w:val="00D81F6B"/>
    <w:rsid w:val="00D820F3"/>
    <w:rsid w:val="00D82175"/>
    <w:rsid w:val="00D8226A"/>
    <w:rsid w:val="00D829AC"/>
    <w:rsid w:val="00D82AA1"/>
    <w:rsid w:val="00D83401"/>
    <w:rsid w:val="00D834B9"/>
    <w:rsid w:val="00D8364A"/>
    <w:rsid w:val="00D8373E"/>
    <w:rsid w:val="00D83850"/>
    <w:rsid w:val="00D83EA3"/>
    <w:rsid w:val="00D84268"/>
    <w:rsid w:val="00D84278"/>
    <w:rsid w:val="00D846C5"/>
    <w:rsid w:val="00D84779"/>
    <w:rsid w:val="00D847C6"/>
    <w:rsid w:val="00D854E4"/>
    <w:rsid w:val="00D858EA"/>
    <w:rsid w:val="00D85ABC"/>
    <w:rsid w:val="00D85D25"/>
    <w:rsid w:val="00D85E48"/>
    <w:rsid w:val="00D864FB"/>
    <w:rsid w:val="00D86AAD"/>
    <w:rsid w:val="00D86ACF"/>
    <w:rsid w:val="00D86B37"/>
    <w:rsid w:val="00D86EF6"/>
    <w:rsid w:val="00D8700D"/>
    <w:rsid w:val="00D87154"/>
    <w:rsid w:val="00D8733C"/>
    <w:rsid w:val="00D874CF"/>
    <w:rsid w:val="00D8778A"/>
    <w:rsid w:val="00D87872"/>
    <w:rsid w:val="00D87CC5"/>
    <w:rsid w:val="00D87DBC"/>
    <w:rsid w:val="00D90223"/>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8C"/>
    <w:rsid w:val="00D92265"/>
    <w:rsid w:val="00D92286"/>
    <w:rsid w:val="00D9230B"/>
    <w:rsid w:val="00D92558"/>
    <w:rsid w:val="00D92633"/>
    <w:rsid w:val="00D926A9"/>
    <w:rsid w:val="00D92837"/>
    <w:rsid w:val="00D92A40"/>
    <w:rsid w:val="00D92B0D"/>
    <w:rsid w:val="00D92CBC"/>
    <w:rsid w:val="00D92F52"/>
    <w:rsid w:val="00D92F53"/>
    <w:rsid w:val="00D92FD3"/>
    <w:rsid w:val="00D931F2"/>
    <w:rsid w:val="00D93249"/>
    <w:rsid w:val="00D9377A"/>
    <w:rsid w:val="00D93859"/>
    <w:rsid w:val="00D938C1"/>
    <w:rsid w:val="00D938CE"/>
    <w:rsid w:val="00D93EF4"/>
    <w:rsid w:val="00D94909"/>
    <w:rsid w:val="00D94B2F"/>
    <w:rsid w:val="00D94BB0"/>
    <w:rsid w:val="00D94BEB"/>
    <w:rsid w:val="00D94DD4"/>
    <w:rsid w:val="00D94FF3"/>
    <w:rsid w:val="00D95322"/>
    <w:rsid w:val="00D955B0"/>
    <w:rsid w:val="00D957C0"/>
    <w:rsid w:val="00D95BC2"/>
    <w:rsid w:val="00D95BFF"/>
    <w:rsid w:val="00D95D63"/>
    <w:rsid w:val="00D95F45"/>
    <w:rsid w:val="00D96496"/>
    <w:rsid w:val="00D96849"/>
    <w:rsid w:val="00D96AD5"/>
    <w:rsid w:val="00D970BF"/>
    <w:rsid w:val="00D970FB"/>
    <w:rsid w:val="00D9728F"/>
    <w:rsid w:val="00D9793D"/>
    <w:rsid w:val="00D97A69"/>
    <w:rsid w:val="00D97D08"/>
    <w:rsid w:val="00D97D53"/>
    <w:rsid w:val="00D97E86"/>
    <w:rsid w:val="00DA000D"/>
    <w:rsid w:val="00DA015E"/>
    <w:rsid w:val="00DA0182"/>
    <w:rsid w:val="00DA027B"/>
    <w:rsid w:val="00DA02EC"/>
    <w:rsid w:val="00DA032B"/>
    <w:rsid w:val="00DA037B"/>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A37"/>
    <w:rsid w:val="00DA2D90"/>
    <w:rsid w:val="00DA2E7A"/>
    <w:rsid w:val="00DA2E8A"/>
    <w:rsid w:val="00DA3234"/>
    <w:rsid w:val="00DA39AA"/>
    <w:rsid w:val="00DA3A26"/>
    <w:rsid w:val="00DA3B43"/>
    <w:rsid w:val="00DA3D97"/>
    <w:rsid w:val="00DA3F00"/>
    <w:rsid w:val="00DA3FAF"/>
    <w:rsid w:val="00DA431D"/>
    <w:rsid w:val="00DA43CA"/>
    <w:rsid w:val="00DA4562"/>
    <w:rsid w:val="00DA46E3"/>
    <w:rsid w:val="00DA492A"/>
    <w:rsid w:val="00DA49D8"/>
    <w:rsid w:val="00DA5AF2"/>
    <w:rsid w:val="00DA5C1E"/>
    <w:rsid w:val="00DA5CA9"/>
    <w:rsid w:val="00DA5D63"/>
    <w:rsid w:val="00DA5E7E"/>
    <w:rsid w:val="00DA6B2E"/>
    <w:rsid w:val="00DA713B"/>
    <w:rsid w:val="00DA714A"/>
    <w:rsid w:val="00DA71AF"/>
    <w:rsid w:val="00DA727D"/>
    <w:rsid w:val="00DA74FC"/>
    <w:rsid w:val="00DA76A5"/>
    <w:rsid w:val="00DA78B1"/>
    <w:rsid w:val="00DA7A85"/>
    <w:rsid w:val="00DA7BC7"/>
    <w:rsid w:val="00DA7E4A"/>
    <w:rsid w:val="00DA7E4C"/>
    <w:rsid w:val="00DA7EC1"/>
    <w:rsid w:val="00DA7F8F"/>
    <w:rsid w:val="00DA7FBB"/>
    <w:rsid w:val="00DB0160"/>
    <w:rsid w:val="00DB029E"/>
    <w:rsid w:val="00DB0564"/>
    <w:rsid w:val="00DB0709"/>
    <w:rsid w:val="00DB0796"/>
    <w:rsid w:val="00DB0BEB"/>
    <w:rsid w:val="00DB0D5D"/>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3CB"/>
    <w:rsid w:val="00DB44FB"/>
    <w:rsid w:val="00DB452C"/>
    <w:rsid w:val="00DB4A98"/>
    <w:rsid w:val="00DB4E3B"/>
    <w:rsid w:val="00DB4E9D"/>
    <w:rsid w:val="00DB4ED6"/>
    <w:rsid w:val="00DB4F9D"/>
    <w:rsid w:val="00DB5010"/>
    <w:rsid w:val="00DB50F5"/>
    <w:rsid w:val="00DB5799"/>
    <w:rsid w:val="00DB59B3"/>
    <w:rsid w:val="00DB5A21"/>
    <w:rsid w:val="00DB5DEB"/>
    <w:rsid w:val="00DB5EE5"/>
    <w:rsid w:val="00DB624D"/>
    <w:rsid w:val="00DB64BD"/>
    <w:rsid w:val="00DB6681"/>
    <w:rsid w:val="00DB670D"/>
    <w:rsid w:val="00DB6FDF"/>
    <w:rsid w:val="00DB70B3"/>
    <w:rsid w:val="00DB749A"/>
    <w:rsid w:val="00DB7533"/>
    <w:rsid w:val="00DB769B"/>
    <w:rsid w:val="00DB7871"/>
    <w:rsid w:val="00DB7A49"/>
    <w:rsid w:val="00DB7D69"/>
    <w:rsid w:val="00DB7E8C"/>
    <w:rsid w:val="00DC027C"/>
    <w:rsid w:val="00DC04A9"/>
    <w:rsid w:val="00DC0A0F"/>
    <w:rsid w:val="00DC0D37"/>
    <w:rsid w:val="00DC0DC8"/>
    <w:rsid w:val="00DC0F93"/>
    <w:rsid w:val="00DC1249"/>
    <w:rsid w:val="00DC1384"/>
    <w:rsid w:val="00DC1479"/>
    <w:rsid w:val="00DC155A"/>
    <w:rsid w:val="00DC1624"/>
    <w:rsid w:val="00DC16D5"/>
    <w:rsid w:val="00DC16EE"/>
    <w:rsid w:val="00DC1763"/>
    <w:rsid w:val="00DC1F8E"/>
    <w:rsid w:val="00DC1FCC"/>
    <w:rsid w:val="00DC22B7"/>
    <w:rsid w:val="00DC249A"/>
    <w:rsid w:val="00DC257F"/>
    <w:rsid w:val="00DC2583"/>
    <w:rsid w:val="00DC2603"/>
    <w:rsid w:val="00DC2898"/>
    <w:rsid w:val="00DC28A6"/>
    <w:rsid w:val="00DC28EC"/>
    <w:rsid w:val="00DC2BA5"/>
    <w:rsid w:val="00DC2F5F"/>
    <w:rsid w:val="00DC32A9"/>
    <w:rsid w:val="00DC3390"/>
    <w:rsid w:val="00DC3417"/>
    <w:rsid w:val="00DC3427"/>
    <w:rsid w:val="00DC3922"/>
    <w:rsid w:val="00DC3CEE"/>
    <w:rsid w:val="00DC3DCE"/>
    <w:rsid w:val="00DC3DE4"/>
    <w:rsid w:val="00DC3FA0"/>
    <w:rsid w:val="00DC4011"/>
    <w:rsid w:val="00DC43AF"/>
    <w:rsid w:val="00DC4644"/>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870"/>
    <w:rsid w:val="00DC69C6"/>
    <w:rsid w:val="00DC6A94"/>
    <w:rsid w:val="00DC6B88"/>
    <w:rsid w:val="00DC6E29"/>
    <w:rsid w:val="00DC72FF"/>
    <w:rsid w:val="00DC7455"/>
    <w:rsid w:val="00DC7489"/>
    <w:rsid w:val="00DC7634"/>
    <w:rsid w:val="00DC7890"/>
    <w:rsid w:val="00DC79A3"/>
    <w:rsid w:val="00DC7B76"/>
    <w:rsid w:val="00DC7E92"/>
    <w:rsid w:val="00DD02C4"/>
    <w:rsid w:val="00DD02DD"/>
    <w:rsid w:val="00DD044C"/>
    <w:rsid w:val="00DD04EA"/>
    <w:rsid w:val="00DD06DF"/>
    <w:rsid w:val="00DD0995"/>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D80"/>
    <w:rsid w:val="00DD2FE5"/>
    <w:rsid w:val="00DD302E"/>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EF"/>
    <w:rsid w:val="00DD5E0E"/>
    <w:rsid w:val="00DD5E97"/>
    <w:rsid w:val="00DD5FFE"/>
    <w:rsid w:val="00DD6158"/>
    <w:rsid w:val="00DD6396"/>
    <w:rsid w:val="00DD6769"/>
    <w:rsid w:val="00DD6C70"/>
    <w:rsid w:val="00DD6DA2"/>
    <w:rsid w:val="00DD761C"/>
    <w:rsid w:val="00DD7887"/>
    <w:rsid w:val="00DD7A33"/>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27"/>
    <w:rsid w:val="00DE21CF"/>
    <w:rsid w:val="00DE2280"/>
    <w:rsid w:val="00DE2538"/>
    <w:rsid w:val="00DE279F"/>
    <w:rsid w:val="00DE2D3F"/>
    <w:rsid w:val="00DE2D4B"/>
    <w:rsid w:val="00DE2DDA"/>
    <w:rsid w:val="00DE30DE"/>
    <w:rsid w:val="00DE3250"/>
    <w:rsid w:val="00DE346D"/>
    <w:rsid w:val="00DE34D1"/>
    <w:rsid w:val="00DE375D"/>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3FB"/>
    <w:rsid w:val="00DE6A75"/>
    <w:rsid w:val="00DE6B15"/>
    <w:rsid w:val="00DE6C87"/>
    <w:rsid w:val="00DE6D46"/>
    <w:rsid w:val="00DE752E"/>
    <w:rsid w:val="00DE7756"/>
    <w:rsid w:val="00DE7793"/>
    <w:rsid w:val="00DE7859"/>
    <w:rsid w:val="00DE7CB8"/>
    <w:rsid w:val="00DE7D03"/>
    <w:rsid w:val="00DE7F45"/>
    <w:rsid w:val="00DF0056"/>
    <w:rsid w:val="00DF02EC"/>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B03"/>
    <w:rsid w:val="00DF2C37"/>
    <w:rsid w:val="00DF2DCA"/>
    <w:rsid w:val="00DF2F0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D55"/>
    <w:rsid w:val="00DF4DEA"/>
    <w:rsid w:val="00DF4F19"/>
    <w:rsid w:val="00DF5002"/>
    <w:rsid w:val="00DF506B"/>
    <w:rsid w:val="00DF5270"/>
    <w:rsid w:val="00DF5B4C"/>
    <w:rsid w:val="00DF5C32"/>
    <w:rsid w:val="00DF5C89"/>
    <w:rsid w:val="00DF5E32"/>
    <w:rsid w:val="00DF6014"/>
    <w:rsid w:val="00DF624A"/>
    <w:rsid w:val="00DF6531"/>
    <w:rsid w:val="00DF6824"/>
    <w:rsid w:val="00DF6927"/>
    <w:rsid w:val="00DF6987"/>
    <w:rsid w:val="00DF69A9"/>
    <w:rsid w:val="00DF6A83"/>
    <w:rsid w:val="00DF6D10"/>
    <w:rsid w:val="00DF6D26"/>
    <w:rsid w:val="00DF70C8"/>
    <w:rsid w:val="00DF7226"/>
    <w:rsid w:val="00DF7BAC"/>
    <w:rsid w:val="00DF7BC3"/>
    <w:rsid w:val="00DF7CAA"/>
    <w:rsid w:val="00DF7E11"/>
    <w:rsid w:val="00DF7F14"/>
    <w:rsid w:val="00E00368"/>
    <w:rsid w:val="00E0043B"/>
    <w:rsid w:val="00E005F5"/>
    <w:rsid w:val="00E00A07"/>
    <w:rsid w:val="00E00A92"/>
    <w:rsid w:val="00E00C03"/>
    <w:rsid w:val="00E00E9F"/>
    <w:rsid w:val="00E00F1E"/>
    <w:rsid w:val="00E00FC8"/>
    <w:rsid w:val="00E01395"/>
    <w:rsid w:val="00E0157F"/>
    <w:rsid w:val="00E01782"/>
    <w:rsid w:val="00E019EA"/>
    <w:rsid w:val="00E01A5C"/>
    <w:rsid w:val="00E01FAF"/>
    <w:rsid w:val="00E01FF1"/>
    <w:rsid w:val="00E0205B"/>
    <w:rsid w:val="00E0237F"/>
    <w:rsid w:val="00E02577"/>
    <w:rsid w:val="00E028E6"/>
    <w:rsid w:val="00E02C20"/>
    <w:rsid w:val="00E02D98"/>
    <w:rsid w:val="00E030A7"/>
    <w:rsid w:val="00E0324B"/>
    <w:rsid w:val="00E03365"/>
    <w:rsid w:val="00E0345F"/>
    <w:rsid w:val="00E037A3"/>
    <w:rsid w:val="00E039B6"/>
    <w:rsid w:val="00E03A5E"/>
    <w:rsid w:val="00E03B1D"/>
    <w:rsid w:val="00E03BEA"/>
    <w:rsid w:val="00E03E8D"/>
    <w:rsid w:val="00E0401E"/>
    <w:rsid w:val="00E0403C"/>
    <w:rsid w:val="00E046C1"/>
    <w:rsid w:val="00E047DC"/>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A97"/>
    <w:rsid w:val="00E07D47"/>
    <w:rsid w:val="00E07E45"/>
    <w:rsid w:val="00E1007C"/>
    <w:rsid w:val="00E101F9"/>
    <w:rsid w:val="00E102BD"/>
    <w:rsid w:val="00E1039D"/>
    <w:rsid w:val="00E103F8"/>
    <w:rsid w:val="00E104ED"/>
    <w:rsid w:val="00E10631"/>
    <w:rsid w:val="00E10A1A"/>
    <w:rsid w:val="00E10D6D"/>
    <w:rsid w:val="00E11203"/>
    <w:rsid w:val="00E11353"/>
    <w:rsid w:val="00E11531"/>
    <w:rsid w:val="00E1153D"/>
    <w:rsid w:val="00E11576"/>
    <w:rsid w:val="00E11EB8"/>
    <w:rsid w:val="00E1214E"/>
    <w:rsid w:val="00E1257D"/>
    <w:rsid w:val="00E1273A"/>
    <w:rsid w:val="00E128EA"/>
    <w:rsid w:val="00E12933"/>
    <w:rsid w:val="00E12A5A"/>
    <w:rsid w:val="00E12AF0"/>
    <w:rsid w:val="00E12CC4"/>
    <w:rsid w:val="00E12F10"/>
    <w:rsid w:val="00E13381"/>
    <w:rsid w:val="00E136AE"/>
    <w:rsid w:val="00E139D0"/>
    <w:rsid w:val="00E13A9C"/>
    <w:rsid w:val="00E13C73"/>
    <w:rsid w:val="00E13ED8"/>
    <w:rsid w:val="00E13FE2"/>
    <w:rsid w:val="00E14127"/>
    <w:rsid w:val="00E14204"/>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4E8"/>
    <w:rsid w:val="00E1654E"/>
    <w:rsid w:val="00E165D8"/>
    <w:rsid w:val="00E166A7"/>
    <w:rsid w:val="00E16733"/>
    <w:rsid w:val="00E16767"/>
    <w:rsid w:val="00E167D4"/>
    <w:rsid w:val="00E1686B"/>
    <w:rsid w:val="00E168E5"/>
    <w:rsid w:val="00E170A7"/>
    <w:rsid w:val="00E1720F"/>
    <w:rsid w:val="00E172D5"/>
    <w:rsid w:val="00E175FF"/>
    <w:rsid w:val="00E17ACF"/>
    <w:rsid w:val="00E17C3F"/>
    <w:rsid w:val="00E17CFB"/>
    <w:rsid w:val="00E20017"/>
    <w:rsid w:val="00E20038"/>
    <w:rsid w:val="00E200EF"/>
    <w:rsid w:val="00E201E3"/>
    <w:rsid w:val="00E20661"/>
    <w:rsid w:val="00E20770"/>
    <w:rsid w:val="00E20855"/>
    <w:rsid w:val="00E20862"/>
    <w:rsid w:val="00E20AD1"/>
    <w:rsid w:val="00E20BA4"/>
    <w:rsid w:val="00E214FB"/>
    <w:rsid w:val="00E21657"/>
    <w:rsid w:val="00E216A5"/>
    <w:rsid w:val="00E21772"/>
    <w:rsid w:val="00E222C6"/>
    <w:rsid w:val="00E224C9"/>
    <w:rsid w:val="00E22625"/>
    <w:rsid w:val="00E22785"/>
    <w:rsid w:val="00E2297B"/>
    <w:rsid w:val="00E229F7"/>
    <w:rsid w:val="00E22A10"/>
    <w:rsid w:val="00E22BF5"/>
    <w:rsid w:val="00E22E2F"/>
    <w:rsid w:val="00E22EE3"/>
    <w:rsid w:val="00E23224"/>
    <w:rsid w:val="00E23467"/>
    <w:rsid w:val="00E2382B"/>
    <w:rsid w:val="00E23851"/>
    <w:rsid w:val="00E23999"/>
    <w:rsid w:val="00E23ACC"/>
    <w:rsid w:val="00E23ADB"/>
    <w:rsid w:val="00E23BC7"/>
    <w:rsid w:val="00E23BF7"/>
    <w:rsid w:val="00E24154"/>
    <w:rsid w:val="00E24252"/>
    <w:rsid w:val="00E24342"/>
    <w:rsid w:val="00E24553"/>
    <w:rsid w:val="00E24558"/>
    <w:rsid w:val="00E24778"/>
    <w:rsid w:val="00E249DC"/>
    <w:rsid w:val="00E24B78"/>
    <w:rsid w:val="00E24D56"/>
    <w:rsid w:val="00E24EBE"/>
    <w:rsid w:val="00E24ECA"/>
    <w:rsid w:val="00E250DB"/>
    <w:rsid w:val="00E25119"/>
    <w:rsid w:val="00E25328"/>
    <w:rsid w:val="00E25334"/>
    <w:rsid w:val="00E253CF"/>
    <w:rsid w:val="00E25A53"/>
    <w:rsid w:val="00E25CB9"/>
    <w:rsid w:val="00E25F1D"/>
    <w:rsid w:val="00E25F49"/>
    <w:rsid w:val="00E2617B"/>
    <w:rsid w:val="00E26224"/>
    <w:rsid w:val="00E2634D"/>
    <w:rsid w:val="00E263BC"/>
    <w:rsid w:val="00E264AF"/>
    <w:rsid w:val="00E2690E"/>
    <w:rsid w:val="00E26975"/>
    <w:rsid w:val="00E26998"/>
    <w:rsid w:val="00E26C90"/>
    <w:rsid w:val="00E272FE"/>
    <w:rsid w:val="00E2735D"/>
    <w:rsid w:val="00E273C6"/>
    <w:rsid w:val="00E27A9A"/>
    <w:rsid w:val="00E30063"/>
    <w:rsid w:val="00E3017C"/>
    <w:rsid w:val="00E30514"/>
    <w:rsid w:val="00E30517"/>
    <w:rsid w:val="00E3070A"/>
    <w:rsid w:val="00E30A72"/>
    <w:rsid w:val="00E30DB2"/>
    <w:rsid w:val="00E30DD7"/>
    <w:rsid w:val="00E30E36"/>
    <w:rsid w:val="00E30F62"/>
    <w:rsid w:val="00E313B4"/>
    <w:rsid w:val="00E31506"/>
    <w:rsid w:val="00E3153B"/>
    <w:rsid w:val="00E3167F"/>
    <w:rsid w:val="00E31928"/>
    <w:rsid w:val="00E31AD5"/>
    <w:rsid w:val="00E31CBF"/>
    <w:rsid w:val="00E31D76"/>
    <w:rsid w:val="00E3200D"/>
    <w:rsid w:val="00E3208A"/>
    <w:rsid w:val="00E321C2"/>
    <w:rsid w:val="00E32721"/>
    <w:rsid w:val="00E32E0E"/>
    <w:rsid w:val="00E32E16"/>
    <w:rsid w:val="00E32EA1"/>
    <w:rsid w:val="00E3305B"/>
    <w:rsid w:val="00E33352"/>
    <w:rsid w:val="00E33506"/>
    <w:rsid w:val="00E33802"/>
    <w:rsid w:val="00E33814"/>
    <w:rsid w:val="00E339C6"/>
    <w:rsid w:val="00E33B8C"/>
    <w:rsid w:val="00E33E4D"/>
    <w:rsid w:val="00E33E5A"/>
    <w:rsid w:val="00E3416E"/>
    <w:rsid w:val="00E3461D"/>
    <w:rsid w:val="00E3498B"/>
    <w:rsid w:val="00E34D5C"/>
    <w:rsid w:val="00E34D6F"/>
    <w:rsid w:val="00E34F08"/>
    <w:rsid w:val="00E35627"/>
    <w:rsid w:val="00E35698"/>
    <w:rsid w:val="00E35AC2"/>
    <w:rsid w:val="00E35EB9"/>
    <w:rsid w:val="00E35F47"/>
    <w:rsid w:val="00E3610B"/>
    <w:rsid w:val="00E3638C"/>
    <w:rsid w:val="00E363B9"/>
    <w:rsid w:val="00E36400"/>
    <w:rsid w:val="00E3649A"/>
    <w:rsid w:val="00E368A4"/>
    <w:rsid w:val="00E36AED"/>
    <w:rsid w:val="00E36D86"/>
    <w:rsid w:val="00E3750B"/>
    <w:rsid w:val="00E376B9"/>
    <w:rsid w:val="00E377BF"/>
    <w:rsid w:val="00E37C25"/>
    <w:rsid w:val="00E402EC"/>
    <w:rsid w:val="00E40362"/>
    <w:rsid w:val="00E40D2B"/>
    <w:rsid w:val="00E41321"/>
    <w:rsid w:val="00E41542"/>
    <w:rsid w:val="00E4156F"/>
    <w:rsid w:val="00E415D2"/>
    <w:rsid w:val="00E415EE"/>
    <w:rsid w:val="00E41743"/>
    <w:rsid w:val="00E4185E"/>
    <w:rsid w:val="00E41BAC"/>
    <w:rsid w:val="00E41CFF"/>
    <w:rsid w:val="00E41DC7"/>
    <w:rsid w:val="00E423C8"/>
    <w:rsid w:val="00E42532"/>
    <w:rsid w:val="00E4264C"/>
    <w:rsid w:val="00E428A1"/>
    <w:rsid w:val="00E428A4"/>
    <w:rsid w:val="00E42D71"/>
    <w:rsid w:val="00E432AE"/>
    <w:rsid w:val="00E434D2"/>
    <w:rsid w:val="00E4356E"/>
    <w:rsid w:val="00E43B7E"/>
    <w:rsid w:val="00E43F1E"/>
    <w:rsid w:val="00E44370"/>
    <w:rsid w:val="00E44486"/>
    <w:rsid w:val="00E4466A"/>
    <w:rsid w:val="00E446BD"/>
    <w:rsid w:val="00E447D5"/>
    <w:rsid w:val="00E44B23"/>
    <w:rsid w:val="00E45041"/>
    <w:rsid w:val="00E450D8"/>
    <w:rsid w:val="00E45268"/>
    <w:rsid w:val="00E452AE"/>
    <w:rsid w:val="00E452D0"/>
    <w:rsid w:val="00E459CE"/>
    <w:rsid w:val="00E45A9D"/>
    <w:rsid w:val="00E45EF2"/>
    <w:rsid w:val="00E45F22"/>
    <w:rsid w:val="00E460A1"/>
    <w:rsid w:val="00E46265"/>
    <w:rsid w:val="00E4640D"/>
    <w:rsid w:val="00E4655B"/>
    <w:rsid w:val="00E4697B"/>
    <w:rsid w:val="00E46CC9"/>
    <w:rsid w:val="00E46ECC"/>
    <w:rsid w:val="00E47D5F"/>
    <w:rsid w:val="00E47D96"/>
    <w:rsid w:val="00E503BE"/>
    <w:rsid w:val="00E503DF"/>
    <w:rsid w:val="00E508D6"/>
    <w:rsid w:val="00E50B12"/>
    <w:rsid w:val="00E50DDF"/>
    <w:rsid w:val="00E5139B"/>
    <w:rsid w:val="00E515A3"/>
    <w:rsid w:val="00E51B5C"/>
    <w:rsid w:val="00E51C4D"/>
    <w:rsid w:val="00E51E23"/>
    <w:rsid w:val="00E521FF"/>
    <w:rsid w:val="00E523F3"/>
    <w:rsid w:val="00E527BF"/>
    <w:rsid w:val="00E52824"/>
    <w:rsid w:val="00E529E7"/>
    <w:rsid w:val="00E52CC5"/>
    <w:rsid w:val="00E52E0D"/>
    <w:rsid w:val="00E52EF9"/>
    <w:rsid w:val="00E52F76"/>
    <w:rsid w:val="00E5315C"/>
    <w:rsid w:val="00E534EA"/>
    <w:rsid w:val="00E5350D"/>
    <w:rsid w:val="00E538E0"/>
    <w:rsid w:val="00E53C10"/>
    <w:rsid w:val="00E53DEC"/>
    <w:rsid w:val="00E5423F"/>
    <w:rsid w:val="00E547DF"/>
    <w:rsid w:val="00E54D33"/>
    <w:rsid w:val="00E54E41"/>
    <w:rsid w:val="00E55133"/>
    <w:rsid w:val="00E5568C"/>
    <w:rsid w:val="00E55809"/>
    <w:rsid w:val="00E56210"/>
    <w:rsid w:val="00E56458"/>
    <w:rsid w:val="00E564C1"/>
    <w:rsid w:val="00E56AC4"/>
    <w:rsid w:val="00E56D97"/>
    <w:rsid w:val="00E56E3C"/>
    <w:rsid w:val="00E56F3C"/>
    <w:rsid w:val="00E56F9C"/>
    <w:rsid w:val="00E5709C"/>
    <w:rsid w:val="00E570F8"/>
    <w:rsid w:val="00E5711F"/>
    <w:rsid w:val="00E57484"/>
    <w:rsid w:val="00E5781B"/>
    <w:rsid w:val="00E578A5"/>
    <w:rsid w:val="00E57A47"/>
    <w:rsid w:val="00E57F10"/>
    <w:rsid w:val="00E6000E"/>
    <w:rsid w:val="00E60050"/>
    <w:rsid w:val="00E6008B"/>
    <w:rsid w:val="00E6014B"/>
    <w:rsid w:val="00E6015F"/>
    <w:rsid w:val="00E602C9"/>
    <w:rsid w:val="00E608B7"/>
    <w:rsid w:val="00E608E1"/>
    <w:rsid w:val="00E60933"/>
    <w:rsid w:val="00E60E12"/>
    <w:rsid w:val="00E60F80"/>
    <w:rsid w:val="00E61221"/>
    <w:rsid w:val="00E6134E"/>
    <w:rsid w:val="00E613CE"/>
    <w:rsid w:val="00E61665"/>
    <w:rsid w:val="00E61A51"/>
    <w:rsid w:val="00E61C5E"/>
    <w:rsid w:val="00E61DAC"/>
    <w:rsid w:val="00E61F86"/>
    <w:rsid w:val="00E61FBC"/>
    <w:rsid w:val="00E621BE"/>
    <w:rsid w:val="00E62AF2"/>
    <w:rsid w:val="00E62B92"/>
    <w:rsid w:val="00E62C38"/>
    <w:rsid w:val="00E62C6B"/>
    <w:rsid w:val="00E62DDA"/>
    <w:rsid w:val="00E630F7"/>
    <w:rsid w:val="00E6356A"/>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79"/>
    <w:rsid w:val="00E65C19"/>
    <w:rsid w:val="00E65E6B"/>
    <w:rsid w:val="00E65E7D"/>
    <w:rsid w:val="00E6640D"/>
    <w:rsid w:val="00E666A1"/>
    <w:rsid w:val="00E6673B"/>
    <w:rsid w:val="00E6682F"/>
    <w:rsid w:val="00E66EFD"/>
    <w:rsid w:val="00E67631"/>
    <w:rsid w:val="00E677D8"/>
    <w:rsid w:val="00E67A37"/>
    <w:rsid w:val="00E67CFC"/>
    <w:rsid w:val="00E67FAC"/>
    <w:rsid w:val="00E70289"/>
    <w:rsid w:val="00E7041A"/>
    <w:rsid w:val="00E7046E"/>
    <w:rsid w:val="00E7051E"/>
    <w:rsid w:val="00E705A7"/>
    <w:rsid w:val="00E705E5"/>
    <w:rsid w:val="00E706D6"/>
    <w:rsid w:val="00E707D7"/>
    <w:rsid w:val="00E70B0C"/>
    <w:rsid w:val="00E70B99"/>
    <w:rsid w:val="00E713FE"/>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81E"/>
    <w:rsid w:val="00E739A7"/>
    <w:rsid w:val="00E73E01"/>
    <w:rsid w:val="00E74059"/>
    <w:rsid w:val="00E7449A"/>
    <w:rsid w:val="00E7460F"/>
    <w:rsid w:val="00E746A9"/>
    <w:rsid w:val="00E7482E"/>
    <w:rsid w:val="00E7496D"/>
    <w:rsid w:val="00E74B5A"/>
    <w:rsid w:val="00E74EC6"/>
    <w:rsid w:val="00E75070"/>
    <w:rsid w:val="00E7524F"/>
    <w:rsid w:val="00E7556D"/>
    <w:rsid w:val="00E755D3"/>
    <w:rsid w:val="00E755E1"/>
    <w:rsid w:val="00E75693"/>
    <w:rsid w:val="00E756FB"/>
    <w:rsid w:val="00E75D0B"/>
    <w:rsid w:val="00E75EC7"/>
    <w:rsid w:val="00E75FDA"/>
    <w:rsid w:val="00E76141"/>
    <w:rsid w:val="00E76270"/>
    <w:rsid w:val="00E7673F"/>
    <w:rsid w:val="00E76B45"/>
    <w:rsid w:val="00E77040"/>
    <w:rsid w:val="00E772C4"/>
    <w:rsid w:val="00E77324"/>
    <w:rsid w:val="00E7745F"/>
    <w:rsid w:val="00E77655"/>
    <w:rsid w:val="00E776A1"/>
    <w:rsid w:val="00E7795B"/>
    <w:rsid w:val="00E77FD9"/>
    <w:rsid w:val="00E8016D"/>
    <w:rsid w:val="00E8033D"/>
    <w:rsid w:val="00E80C06"/>
    <w:rsid w:val="00E80D92"/>
    <w:rsid w:val="00E810EC"/>
    <w:rsid w:val="00E8112C"/>
    <w:rsid w:val="00E81290"/>
    <w:rsid w:val="00E81587"/>
    <w:rsid w:val="00E81607"/>
    <w:rsid w:val="00E8165B"/>
    <w:rsid w:val="00E81977"/>
    <w:rsid w:val="00E81A24"/>
    <w:rsid w:val="00E81CC7"/>
    <w:rsid w:val="00E81E52"/>
    <w:rsid w:val="00E81F26"/>
    <w:rsid w:val="00E820A5"/>
    <w:rsid w:val="00E823D2"/>
    <w:rsid w:val="00E825EB"/>
    <w:rsid w:val="00E82604"/>
    <w:rsid w:val="00E826C8"/>
    <w:rsid w:val="00E82819"/>
    <w:rsid w:val="00E82886"/>
    <w:rsid w:val="00E82907"/>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661"/>
    <w:rsid w:val="00E8479A"/>
    <w:rsid w:val="00E847A7"/>
    <w:rsid w:val="00E84934"/>
    <w:rsid w:val="00E84A69"/>
    <w:rsid w:val="00E84DA5"/>
    <w:rsid w:val="00E85229"/>
    <w:rsid w:val="00E85281"/>
    <w:rsid w:val="00E853AC"/>
    <w:rsid w:val="00E85483"/>
    <w:rsid w:val="00E8550F"/>
    <w:rsid w:val="00E856AE"/>
    <w:rsid w:val="00E85C2A"/>
    <w:rsid w:val="00E86057"/>
    <w:rsid w:val="00E8615D"/>
    <w:rsid w:val="00E861F7"/>
    <w:rsid w:val="00E864CA"/>
    <w:rsid w:val="00E86647"/>
    <w:rsid w:val="00E86BF7"/>
    <w:rsid w:val="00E86C0C"/>
    <w:rsid w:val="00E86C21"/>
    <w:rsid w:val="00E86D87"/>
    <w:rsid w:val="00E86FA3"/>
    <w:rsid w:val="00E870D8"/>
    <w:rsid w:val="00E87182"/>
    <w:rsid w:val="00E87404"/>
    <w:rsid w:val="00E874B5"/>
    <w:rsid w:val="00E87874"/>
    <w:rsid w:val="00E879F0"/>
    <w:rsid w:val="00E87AE6"/>
    <w:rsid w:val="00E87BC7"/>
    <w:rsid w:val="00E87EB5"/>
    <w:rsid w:val="00E90095"/>
    <w:rsid w:val="00E9059C"/>
    <w:rsid w:val="00E90915"/>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437"/>
    <w:rsid w:val="00E924C7"/>
    <w:rsid w:val="00E9281F"/>
    <w:rsid w:val="00E92AE4"/>
    <w:rsid w:val="00E92C87"/>
    <w:rsid w:val="00E92F0A"/>
    <w:rsid w:val="00E93168"/>
    <w:rsid w:val="00E931B4"/>
    <w:rsid w:val="00E93402"/>
    <w:rsid w:val="00E9346A"/>
    <w:rsid w:val="00E934AA"/>
    <w:rsid w:val="00E93879"/>
    <w:rsid w:val="00E938F7"/>
    <w:rsid w:val="00E939E4"/>
    <w:rsid w:val="00E93A7A"/>
    <w:rsid w:val="00E93B3D"/>
    <w:rsid w:val="00E93D80"/>
    <w:rsid w:val="00E93FB1"/>
    <w:rsid w:val="00E94307"/>
    <w:rsid w:val="00E94352"/>
    <w:rsid w:val="00E94732"/>
    <w:rsid w:val="00E94762"/>
    <w:rsid w:val="00E949DE"/>
    <w:rsid w:val="00E94A6D"/>
    <w:rsid w:val="00E94E9A"/>
    <w:rsid w:val="00E950A6"/>
    <w:rsid w:val="00E950C1"/>
    <w:rsid w:val="00E951A4"/>
    <w:rsid w:val="00E951A7"/>
    <w:rsid w:val="00E95260"/>
    <w:rsid w:val="00E95501"/>
    <w:rsid w:val="00E95754"/>
    <w:rsid w:val="00E95755"/>
    <w:rsid w:val="00E9583C"/>
    <w:rsid w:val="00E959A9"/>
    <w:rsid w:val="00E95A9A"/>
    <w:rsid w:val="00E95C32"/>
    <w:rsid w:val="00E95CD0"/>
    <w:rsid w:val="00E95CEE"/>
    <w:rsid w:val="00E95F76"/>
    <w:rsid w:val="00E9627E"/>
    <w:rsid w:val="00E96B8A"/>
    <w:rsid w:val="00E96C84"/>
    <w:rsid w:val="00E96F40"/>
    <w:rsid w:val="00E96FBC"/>
    <w:rsid w:val="00E9702D"/>
    <w:rsid w:val="00E97353"/>
    <w:rsid w:val="00E97372"/>
    <w:rsid w:val="00E9738B"/>
    <w:rsid w:val="00E97507"/>
    <w:rsid w:val="00E97512"/>
    <w:rsid w:val="00E97568"/>
    <w:rsid w:val="00E97928"/>
    <w:rsid w:val="00E97D23"/>
    <w:rsid w:val="00EA0281"/>
    <w:rsid w:val="00EA0942"/>
    <w:rsid w:val="00EA09C8"/>
    <w:rsid w:val="00EA0BD3"/>
    <w:rsid w:val="00EA0BD4"/>
    <w:rsid w:val="00EA0BFA"/>
    <w:rsid w:val="00EA0E05"/>
    <w:rsid w:val="00EA0E10"/>
    <w:rsid w:val="00EA128E"/>
    <w:rsid w:val="00EA141D"/>
    <w:rsid w:val="00EA1B4A"/>
    <w:rsid w:val="00EA1CC1"/>
    <w:rsid w:val="00EA1DBE"/>
    <w:rsid w:val="00EA200B"/>
    <w:rsid w:val="00EA2271"/>
    <w:rsid w:val="00EA24EA"/>
    <w:rsid w:val="00EA2585"/>
    <w:rsid w:val="00EA2598"/>
    <w:rsid w:val="00EA2730"/>
    <w:rsid w:val="00EA2806"/>
    <w:rsid w:val="00EA2863"/>
    <w:rsid w:val="00EA2879"/>
    <w:rsid w:val="00EA28D4"/>
    <w:rsid w:val="00EA29DF"/>
    <w:rsid w:val="00EA2A76"/>
    <w:rsid w:val="00EA2E0F"/>
    <w:rsid w:val="00EA3641"/>
    <w:rsid w:val="00EA3699"/>
    <w:rsid w:val="00EA36C3"/>
    <w:rsid w:val="00EA3D67"/>
    <w:rsid w:val="00EA3DB9"/>
    <w:rsid w:val="00EA3EAA"/>
    <w:rsid w:val="00EA3ECC"/>
    <w:rsid w:val="00EA41C2"/>
    <w:rsid w:val="00EA4372"/>
    <w:rsid w:val="00EA449A"/>
    <w:rsid w:val="00EA45CF"/>
    <w:rsid w:val="00EA468F"/>
    <w:rsid w:val="00EA475F"/>
    <w:rsid w:val="00EA4A36"/>
    <w:rsid w:val="00EA4BFC"/>
    <w:rsid w:val="00EA5029"/>
    <w:rsid w:val="00EA50CD"/>
    <w:rsid w:val="00EA5335"/>
    <w:rsid w:val="00EA53B3"/>
    <w:rsid w:val="00EA55DB"/>
    <w:rsid w:val="00EA630B"/>
    <w:rsid w:val="00EA6350"/>
    <w:rsid w:val="00EA66BA"/>
    <w:rsid w:val="00EA66FA"/>
    <w:rsid w:val="00EA69DE"/>
    <w:rsid w:val="00EA6D2A"/>
    <w:rsid w:val="00EA6DD9"/>
    <w:rsid w:val="00EA6E29"/>
    <w:rsid w:val="00EA71BF"/>
    <w:rsid w:val="00EA7339"/>
    <w:rsid w:val="00EA7356"/>
    <w:rsid w:val="00EA7815"/>
    <w:rsid w:val="00EA7B1C"/>
    <w:rsid w:val="00EA7CE6"/>
    <w:rsid w:val="00EA7E15"/>
    <w:rsid w:val="00EA7E9E"/>
    <w:rsid w:val="00EA7EF5"/>
    <w:rsid w:val="00EA7F1F"/>
    <w:rsid w:val="00EB05DC"/>
    <w:rsid w:val="00EB09B2"/>
    <w:rsid w:val="00EB09DB"/>
    <w:rsid w:val="00EB11F6"/>
    <w:rsid w:val="00EB12C6"/>
    <w:rsid w:val="00EB14F0"/>
    <w:rsid w:val="00EB156B"/>
    <w:rsid w:val="00EB1705"/>
    <w:rsid w:val="00EB210F"/>
    <w:rsid w:val="00EB21DC"/>
    <w:rsid w:val="00EB23E1"/>
    <w:rsid w:val="00EB2435"/>
    <w:rsid w:val="00EB269A"/>
    <w:rsid w:val="00EB2814"/>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61B"/>
    <w:rsid w:val="00EB4C96"/>
    <w:rsid w:val="00EB4DC3"/>
    <w:rsid w:val="00EB534C"/>
    <w:rsid w:val="00EB54C8"/>
    <w:rsid w:val="00EB55D2"/>
    <w:rsid w:val="00EB56E5"/>
    <w:rsid w:val="00EB599F"/>
    <w:rsid w:val="00EB5A08"/>
    <w:rsid w:val="00EB5C31"/>
    <w:rsid w:val="00EB5D33"/>
    <w:rsid w:val="00EB5E5E"/>
    <w:rsid w:val="00EB5FF7"/>
    <w:rsid w:val="00EB60AB"/>
    <w:rsid w:val="00EB60F1"/>
    <w:rsid w:val="00EB6112"/>
    <w:rsid w:val="00EB6721"/>
    <w:rsid w:val="00EB6A11"/>
    <w:rsid w:val="00EB6BAC"/>
    <w:rsid w:val="00EB6BD9"/>
    <w:rsid w:val="00EB6C53"/>
    <w:rsid w:val="00EB720A"/>
    <w:rsid w:val="00EB749C"/>
    <w:rsid w:val="00EB7572"/>
    <w:rsid w:val="00EB7675"/>
    <w:rsid w:val="00EB7832"/>
    <w:rsid w:val="00EB7B45"/>
    <w:rsid w:val="00EB7C50"/>
    <w:rsid w:val="00EB7C60"/>
    <w:rsid w:val="00EB7CE5"/>
    <w:rsid w:val="00EB7D1B"/>
    <w:rsid w:val="00EB7E4D"/>
    <w:rsid w:val="00EB7E97"/>
    <w:rsid w:val="00EB7FE8"/>
    <w:rsid w:val="00EC037A"/>
    <w:rsid w:val="00EC05B8"/>
    <w:rsid w:val="00EC06DE"/>
    <w:rsid w:val="00EC06F4"/>
    <w:rsid w:val="00EC0D15"/>
    <w:rsid w:val="00EC126F"/>
    <w:rsid w:val="00EC1679"/>
    <w:rsid w:val="00EC183D"/>
    <w:rsid w:val="00EC1D83"/>
    <w:rsid w:val="00EC1FE9"/>
    <w:rsid w:val="00EC2009"/>
    <w:rsid w:val="00EC277C"/>
    <w:rsid w:val="00EC28CD"/>
    <w:rsid w:val="00EC2915"/>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A4A"/>
    <w:rsid w:val="00EC4D77"/>
    <w:rsid w:val="00EC4D7B"/>
    <w:rsid w:val="00EC4E2E"/>
    <w:rsid w:val="00EC542A"/>
    <w:rsid w:val="00EC555C"/>
    <w:rsid w:val="00EC5A77"/>
    <w:rsid w:val="00EC5ADE"/>
    <w:rsid w:val="00EC5B38"/>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5ED"/>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1F20"/>
    <w:rsid w:val="00ED2461"/>
    <w:rsid w:val="00ED27DD"/>
    <w:rsid w:val="00ED2804"/>
    <w:rsid w:val="00ED2A8D"/>
    <w:rsid w:val="00ED2C39"/>
    <w:rsid w:val="00ED2FF1"/>
    <w:rsid w:val="00ED3207"/>
    <w:rsid w:val="00ED32E7"/>
    <w:rsid w:val="00ED341E"/>
    <w:rsid w:val="00ED3423"/>
    <w:rsid w:val="00ED352D"/>
    <w:rsid w:val="00ED3534"/>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4F18"/>
    <w:rsid w:val="00ED5122"/>
    <w:rsid w:val="00ED54F7"/>
    <w:rsid w:val="00ED58F2"/>
    <w:rsid w:val="00ED5B48"/>
    <w:rsid w:val="00ED5E49"/>
    <w:rsid w:val="00ED5FE4"/>
    <w:rsid w:val="00ED6100"/>
    <w:rsid w:val="00ED6567"/>
    <w:rsid w:val="00ED6A39"/>
    <w:rsid w:val="00ED6B38"/>
    <w:rsid w:val="00ED6D37"/>
    <w:rsid w:val="00ED6DAD"/>
    <w:rsid w:val="00ED6E4E"/>
    <w:rsid w:val="00ED7A71"/>
    <w:rsid w:val="00ED7BAF"/>
    <w:rsid w:val="00EE0188"/>
    <w:rsid w:val="00EE0318"/>
    <w:rsid w:val="00EE037B"/>
    <w:rsid w:val="00EE03A8"/>
    <w:rsid w:val="00EE0417"/>
    <w:rsid w:val="00EE08BC"/>
    <w:rsid w:val="00EE0935"/>
    <w:rsid w:val="00EE09EA"/>
    <w:rsid w:val="00EE0A49"/>
    <w:rsid w:val="00EE1238"/>
    <w:rsid w:val="00EE13B2"/>
    <w:rsid w:val="00EE15CA"/>
    <w:rsid w:val="00EE16D1"/>
    <w:rsid w:val="00EE16D3"/>
    <w:rsid w:val="00EE18BB"/>
    <w:rsid w:val="00EE1938"/>
    <w:rsid w:val="00EE1993"/>
    <w:rsid w:val="00EE1CDA"/>
    <w:rsid w:val="00EE1F4D"/>
    <w:rsid w:val="00EE21A1"/>
    <w:rsid w:val="00EE24B7"/>
    <w:rsid w:val="00EE24F6"/>
    <w:rsid w:val="00EE2540"/>
    <w:rsid w:val="00EE2741"/>
    <w:rsid w:val="00EE286B"/>
    <w:rsid w:val="00EE2AAB"/>
    <w:rsid w:val="00EE2BB3"/>
    <w:rsid w:val="00EE3092"/>
    <w:rsid w:val="00EE3196"/>
    <w:rsid w:val="00EE3203"/>
    <w:rsid w:val="00EE3318"/>
    <w:rsid w:val="00EE334D"/>
    <w:rsid w:val="00EE33A6"/>
    <w:rsid w:val="00EE3890"/>
    <w:rsid w:val="00EE398E"/>
    <w:rsid w:val="00EE3DCB"/>
    <w:rsid w:val="00EE3EE5"/>
    <w:rsid w:val="00EE42AA"/>
    <w:rsid w:val="00EE42E6"/>
    <w:rsid w:val="00EE4315"/>
    <w:rsid w:val="00EE45F3"/>
    <w:rsid w:val="00EE4825"/>
    <w:rsid w:val="00EE4C09"/>
    <w:rsid w:val="00EE4C32"/>
    <w:rsid w:val="00EE5112"/>
    <w:rsid w:val="00EE539F"/>
    <w:rsid w:val="00EE53BA"/>
    <w:rsid w:val="00EE53DB"/>
    <w:rsid w:val="00EE5BC1"/>
    <w:rsid w:val="00EE5D83"/>
    <w:rsid w:val="00EE62B4"/>
    <w:rsid w:val="00EE636D"/>
    <w:rsid w:val="00EE66B1"/>
    <w:rsid w:val="00EE6964"/>
    <w:rsid w:val="00EE7245"/>
    <w:rsid w:val="00EE752C"/>
    <w:rsid w:val="00EE79A3"/>
    <w:rsid w:val="00EE7C9E"/>
    <w:rsid w:val="00EE7D91"/>
    <w:rsid w:val="00EE7ECE"/>
    <w:rsid w:val="00EE7F2E"/>
    <w:rsid w:val="00EE7FAF"/>
    <w:rsid w:val="00EF0165"/>
    <w:rsid w:val="00EF0177"/>
    <w:rsid w:val="00EF020E"/>
    <w:rsid w:val="00EF082A"/>
    <w:rsid w:val="00EF0900"/>
    <w:rsid w:val="00EF0BE5"/>
    <w:rsid w:val="00EF0E50"/>
    <w:rsid w:val="00EF0FF6"/>
    <w:rsid w:val="00EF16D6"/>
    <w:rsid w:val="00EF17D0"/>
    <w:rsid w:val="00EF1C92"/>
    <w:rsid w:val="00EF1DB4"/>
    <w:rsid w:val="00EF209D"/>
    <w:rsid w:val="00EF20FD"/>
    <w:rsid w:val="00EF2457"/>
    <w:rsid w:val="00EF2786"/>
    <w:rsid w:val="00EF28E6"/>
    <w:rsid w:val="00EF2C7B"/>
    <w:rsid w:val="00EF2EEB"/>
    <w:rsid w:val="00EF32C3"/>
    <w:rsid w:val="00EF32EC"/>
    <w:rsid w:val="00EF34C8"/>
    <w:rsid w:val="00EF3A28"/>
    <w:rsid w:val="00EF3A3D"/>
    <w:rsid w:val="00EF3A4A"/>
    <w:rsid w:val="00EF3AFE"/>
    <w:rsid w:val="00EF3B28"/>
    <w:rsid w:val="00EF3D41"/>
    <w:rsid w:val="00EF3D43"/>
    <w:rsid w:val="00EF3D83"/>
    <w:rsid w:val="00EF3E27"/>
    <w:rsid w:val="00EF3E7D"/>
    <w:rsid w:val="00EF3EE0"/>
    <w:rsid w:val="00EF4079"/>
    <w:rsid w:val="00EF43D8"/>
    <w:rsid w:val="00EF47B3"/>
    <w:rsid w:val="00EF47FC"/>
    <w:rsid w:val="00EF493B"/>
    <w:rsid w:val="00EF495A"/>
    <w:rsid w:val="00EF4A04"/>
    <w:rsid w:val="00EF4DA0"/>
    <w:rsid w:val="00EF4F28"/>
    <w:rsid w:val="00EF4F32"/>
    <w:rsid w:val="00EF5196"/>
    <w:rsid w:val="00EF5326"/>
    <w:rsid w:val="00EF57E6"/>
    <w:rsid w:val="00EF57F7"/>
    <w:rsid w:val="00EF5861"/>
    <w:rsid w:val="00EF5DAF"/>
    <w:rsid w:val="00EF5FAF"/>
    <w:rsid w:val="00EF61C2"/>
    <w:rsid w:val="00EF6569"/>
    <w:rsid w:val="00EF65EA"/>
    <w:rsid w:val="00EF6C90"/>
    <w:rsid w:val="00EF6E18"/>
    <w:rsid w:val="00EF6EF5"/>
    <w:rsid w:val="00EF6F6C"/>
    <w:rsid w:val="00EF6F97"/>
    <w:rsid w:val="00EF71EE"/>
    <w:rsid w:val="00EF73E1"/>
    <w:rsid w:val="00EF74C1"/>
    <w:rsid w:val="00EF7878"/>
    <w:rsid w:val="00EF7B87"/>
    <w:rsid w:val="00EF7D82"/>
    <w:rsid w:val="00EF7F14"/>
    <w:rsid w:val="00EF7F47"/>
    <w:rsid w:val="00F000F0"/>
    <w:rsid w:val="00F00180"/>
    <w:rsid w:val="00F004AB"/>
    <w:rsid w:val="00F0061A"/>
    <w:rsid w:val="00F006E4"/>
    <w:rsid w:val="00F00797"/>
    <w:rsid w:val="00F00923"/>
    <w:rsid w:val="00F00B27"/>
    <w:rsid w:val="00F00C9D"/>
    <w:rsid w:val="00F00FF1"/>
    <w:rsid w:val="00F0109A"/>
    <w:rsid w:val="00F01571"/>
    <w:rsid w:val="00F0197D"/>
    <w:rsid w:val="00F01A58"/>
    <w:rsid w:val="00F01EA5"/>
    <w:rsid w:val="00F021B1"/>
    <w:rsid w:val="00F023A1"/>
    <w:rsid w:val="00F026AE"/>
    <w:rsid w:val="00F027FF"/>
    <w:rsid w:val="00F02A6C"/>
    <w:rsid w:val="00F02A76"/>
    <w:rsid w:val="00F02B5B"/>
    <w:rsid w:val="00F02F5D"/>
    <w:rsid w:val="00F0301D"/>
    <w:rsid w:val="00F032DF"/>
    <w:rsid w:val="00F034CE"/>
    <w:rsid w:val="00F0372A"/>
    <w:rsid w:val="00F037EF"/>
    <w:rsid w:val="00F0388F"/>
    <w:rsid w:val="00F03891"/>
    <w:rsid w:val="00F03C4C"/>
    <w:rsid w:val="00F04126"/>
    <w:rsid w:val="00F046FD"/>
    <w:rsid w:val="00F0497A"/>
    <w:rsid w:val="00F049FC"/>
    <w:rsid w:val="00F04D51"/>
    <w:rsid w:val="00F04DD8"/>
    <w:rsid w:val="00F05120"/>
    <w:rsid w:val="00F05158"/>
    <w:rsid w:val="00F059CF"/>
    <w:rsid w:val="00F05DA8"/>
    <w:rsid w:val="00F05EED"/>
    <w:rsid w:val="00F062D9"/>
    <w:rsid w:val="00F063F9"/>
    <w:rsid w:val="00F06754"/>
    <w:rsid w:val="00F0684D"/>
    <w:rsid w:val="00F069E6"/>
    <w:rsid w:val="00F06F02"/>
    <w:rsid w:val="00F074E4"/>
    <w:rsid w:val="00F07A95"/>
    <w:rsid w:val="00F07D29"/>
    <w:rsid w:val="00F101FA"/>
    <w:rsid w:val="00F10437"/>
    <w:rsid w:val="00F10465"/>
    <w:rsid w:val="00F10538"/>
    <w:rsid w:val="00F10864"/>
    <w:rsid w:val="00F108E6"/>
    <w:rsid w:val="00F10E93"/>
    <w:rsid w:val="00F111A0"/>
    <w:rsid w:val="00F11490"/>
    <w:rsid w:val="00F114AF"/>
    <w:rsid w:val="00F114BF"/>
    <w:rsid w:val="00F11581"/>
    <w:rsid w:val="00F1165E"/>
    <w:rsid w:val="00F1171D"/>
    <w:rsid w:val="00F119AA"/>
    <w:rsid w:val="00F11CF5"/>
    <w:rsid w:val="00F12074"/>
    <w:rsid w:val="00F121AD"/>
    <w:rsid w:val="00F1228D"/>
    <w:rsid w:val="00F12715"/>
    <w:rsid w:val="00F12B3D"/>
    <w:rsid w:val="00F12F2E"/>
    <w:rsid w:val="00F131B6"/>
    <w:rsid w:val="00F13242"/>
    <w:rsid w:val="00F1338A"/>
    <w:rsid w:val="00F133A9"/>
    <w:rsid w:val="00F135EF"/>
    <w:rsid w:val="00F136B7"/>
    <w:rsid w:val="00F1397C"/>
    <w:rsid w:val="00F13A44"/>
    <w:rsid w:val="00F13B7B"/>
    <w:rsid w:val="00F13C73"/>
    <w:rsid w:val="00F13CC8"/>
    <w:rsid w:val="00F1403E"/>
    <w:rsid w:val="00F140FE"/>
    <w:rsid w:val="00F1415B"/>
    <w:rsid w:val="00F148FD"/>
    <w:rsid w:val="00F14C97"/>
    <w:rsid w:val="00F14D00"/>
    <w:rsid w:val="00F14E16"/>
    <w:rsid w:val="00F14E3B"/>
    <w:rsid w:val="00F14F1A"/>
    <w:rsid w:val="00F14FB4"/>
    <w:rsid w:val="00F15064"/>
    <w:rsid w:val="00F15427"/>
    <w:rsid w:val="00F15A78"/>
    <w:rsid w:val="00F15ACA"/>
    <w:rsid w:val="00F163C0"/>
    <w:rsid w:val="00F16542"/>
    <w:rsid w:val="00F165FF"/>
    <w:rsid w:val="00F16772"/>
    <w:rsid w:val="00F16832"/>
    <w:rsid w:val="00F16BB1"/>
    <w:rsid w:val="00F16D2D"/>
    <w:rsid w:val="00F16EBF"/>
    <w:rsid w:val="00F17042"/>
    <w:rsid w:val="00F173E6"/>
    <w:rsid w:val="00F1741B"/>
    <w:rsid w:val="00F1748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57"/>
    <w:rsid w:val="00F22444"/>
    <w:rsid w:val="00F22459"/>
    <w:rsid w:val="00F22C96"/>
    <w:rsid w:val="00F22CB2"/>
    <w:rsid w:val="00F22FC1"/>
    <w:rsid w:val="00F2357F"/>
    <w:rsid w:val="00F2379B"/>
    <w:rsid w:val="00F23BD0"/>
    <w:rsid w:val="00F23D7A"/>
    <w:rsid w:val="00F23DE1"/>
    <w:rsid w:val="00F23FCA"/>
    <w:rsid w:val="00F24109"/>
    <w:rsid w:val="00F2435A"/>
    <w:rsid w:val="00F244E3"/>
    <w:rsid w:val="00F2456B"/>
    <w:rsid w:val="00F2457D"/>
    <w:rsid w:val="00F24698"/>
    <w:rsid w:val="00F246F5"/>
    <w:rsid w:val="00F249C1"/>
    <w:rsid w:val="00F24A57"/>
    <w:rsid w:val="00F24A75"/>
    <w:rsid w:val="00F24D96"/>
    <w:rsid w:val="00F24F4D"/>
    <w:rsid w:val="00F24FA0"/>
    <w:rsid w:val="00F25157"/>
    <w:rsid w:val="00F251D7"/>
    <w:rsid w:val="00F257C3"/>
    <w:rsid w:val="00F2591C"/>
    <w:rsid w:val="00F25EB4"/>
    <w:rsid w:val="00F25F0B"/>
    <w:rsid w:val="00F25F62"/>
    <w:rsid w:val="00F26093"/>
    <w:rsid w:val="00F2617C"/>
    <w:rsid w:val="00F2641C"/>
    <w:rsid w:val="00F2643A"/>
    <w:rsid w:val="00F26807"/>
    <w:rsid w:val="00F26886"/>
    <w:rsid w:val="00F2699C"/>
    <w:rsid w:val="00F26D49"/>
    <w:rsid w:val="00F26EF4"/>
    <w:rsid w:val="00F27000"/>
    <w:rsid w:val="00F275EF"/>
    <w:rsid w:val="00F27E0C"/>
    <w:rsid w:val="00F27F00"/>
    <w:rsid w:val="00F27FE1"/>
    <w:rsid w:val="00F3002F"/>
    <w:rsid w:val="00F30353"/>
    <w:rsid w:val="00F30391"/>
    <w:rsid w:val="00F3075E"/>
    <w:rsid w:val="00F30765"/>
    <w:rsid w:val="00F308C0"/>
    <w:rsid w:val="00F30E30"/>
    <w:rsid w:val="00F3112C"/>
    <w:rsid w:val="00F314F2"/>
    <w:rsid w:val="00F31757"/>
    <w:rsid w:val="00F318E7"/>
    <w:rsid w:val="00F31A77"/>
    <w:rsid w:val="00F31ED8"/>
    <w:rsid w:val="00F31F17"/>
    <w:rsid w:val="00F3205F"/>
    <w:rsid w:val="00F32367"/>
    <w:rsid w:val="00F3236F"/>
    <w:rsid w:val="00F32374"/>
    <w:rsid w:val="00F32714"/>
    <w:rsid w:val="00F32CC3"/>
    <w:rsid w:val="00F32CDC"/>
    <w:rsid w:val="00F32DD1"/>
    <w:rsid w:val="00F32F0E"/>
    <w:rsid w:val="00F32F3E"/>
    <w:rsid w:val="00F33038"/>
    <w:rsid w:val="00F3333E"/>
    <w:rsid w:val="00F335C9"/>
    <w:rsid w:val="00F3383E"/>
    <w:rsid w:val="00F33C6C"/>
    <w:rsid w:val="00F33C72"/>
    <w:rsid w:val="00F3414A"/>
    <w:rsid w:val="00F34286"/>
    <w:rsid w:val="00F342E5"/>
    <w:rsid w:val="00F346BC"/>
    <w:rsid w:val="00F34BE7"/>
    <w:rsid w:val="00F34DD9"/>
    <w:rsid w:val="00F35196"/>
    <w:rsid w:val="00F3521B"/>
    <w:rsid w:val="00F35561"/>
    <w:rsid w:val="00F35865"/>
    <w:rsid w:val="00F35A66"/>
    <w:rsid w:val="00F35BBE"/>
    <w:rsid w:val="00F35BE1"/>
    <w:rsid w:val="00F35E92"/>
    <w:rsid w:val="00F360BA"/>
    <w:rsid w:val="00F366CE"/>
    <w:rsid w:val="00F368A0"/>
    <w:rsid w:val="00F369FF"/>
    <w:rsid w:val="00F375CD"/>
    <w:rsid w:val="00F37647"/>
    <w:rsid w:val="00F37736"/>
    <w:rsid w:val="00F3779C"/>
    <w:rsid w:val="00F377A2"/>
    <w:rsid w:val="00F37922"/>
    <w:rsid w:val="00F37AEF"/>
    <w:rsid w:val="00F37DC6"/>
    <w:rsid w:val="00F404F1"/>
    <w:rsid w:val="00F4056F"/>
    <w:rsid w:val="00F40CAC"/>
    <w:rsid w:val="00F40E49"/>
    <w:rsid w:val="00F40F68"/>
    <w:rsid w:val="00F41152"/>
    <w:rsid w:val="00F4164D"/>
    <w:rsid w:val="00F419C7"/>
    <w:rsid w:val="00F41A35"/>
    <w:rsid w:val="00F41C5E"/>
    <w:rsid w:val="00F41D1F"/>
    <w:rsid w:val="00F41D83"/>
    <w:rsid w:val="00F41E98"/>
    <w:rsid w:val="00F42115"/>
    <w:rsid w:val="00F421A2"/>
    <w:rsid w:val="00F427FC"/>
    <w:rsid w:val="00F42910"/>
    <w:rsid w:val="00F42AC5"/>
    <w:rsid w:val="00F42C2B"/>
    <w:rsid w:val="00F43941"/>
    <w:rsid w:val="00F43A29"/>
    <w:rsid w:val="00F4425D"/>
    <w:rsid w:val="00F44354"/>
    <w:rsid w:val="00F44410"/>
    <w:rsid w:val="00F445AA"/>
    <w:rsid w:val="00F44833"/>
    <w:rsid w:val="00F448FA"/>
    <w:rsid w:val="00F44A00"/>
    <w:rsid w:val="00F44B54"/>
    <w:rsid w:val="00F4534E"/>
    <w:rsid w:val="00F45A1E"/>
    <w:rsid w:val="00F45B82"/>
    <w:rsid w:val="00F4646B"/>
    <w:rsid w:val="00F46694"/>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5B4"/>
    <w:rsid w:val="00F50671"/>
    <w:rsid w:val="00F50849"/>
    <w:rsid w:val="00F50964"/>
    <w:rsid w:val="00F509F8"/>
    <w:rsid w:val="00F50EA8"/>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384"/>
    <w:rsid w:val="00F538CD"/>
    <w:rsid w:val="00F53AD8"/>
    <w:rsid w:val="00F53CE1"/>
    <w:rsid w:val="00F54192"/>
    <w:rsid w:val="00F5423F"/>
    <w:rsid w:val="00F5429E"/>
    <w:rsid w:val="00F542D8"/>
    <w:rsid w:val="00F543DD"/>
    <w:rsid w:val="00F54460"/>
    <w:rsid w:val="00F548C8"/>
    <w:rsid w:val="00F54B39"/>
    <w:rsid w:val="00F54E4F"/>
    <w:rsid w:val="00F5504F"/>
    <w:rsid w:val="00F55151"/>
    <w:rsid w:val="00F55193"/>
    <w:rsid w:val="00F553D1"/>
    <w:rsid w:val="00F558E3"/>
    <w:rsid w:val="00F55A10"/>
    <w:rsid w:val="00F55AC5"/>
    <w:rsid w:val="00F564B4"/>
    <w:rsid w:val="00F569E5"/>
    <w:rsid w:val="00F56D31"/>
    <w:rsid w:val="00F57183"/>
    <w:rsid w:val="00F5765A"/>
    <w:rsid w:val="00F579A0"/>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384"/>
    <w:rsid w:val="00F625B5"/>
    <w:rsid w:val="00F62862"/>
    <w:rsid w:val="00F62FE3"/>
    <w:rsid w:val="00F63005"/>
    <w:rsid w:val="00F63019"/>
    <w:rsid w:val="00F63098"/>
    <w:rsid w:val="00F631D3"/>
    <w:rsid w:val="00F63289"/>
    <w:rsid w:val="00F632B7"/>
    <w:rsid w:val="00F63993"/>
    <w:rsid w:val="00F639FA"/>
    <w:rsid w:val="00F63A49"/>
    <w:rsid w:val="00F63B3E"/>
    <w:rsid w:val="00F63B65"/>
    <w:rsid w:val="00F63C58"/>
    <w:rsid w:val="00F63CD2"/>
    <w:rsid w:val="00F63F71"/>
    <w:rsid w:val="00F6423B"/>
    <w:rsid w:val="00F6433C"/>
    <w:rsid w:val="00F6448E"/>
    <w:rsid w:val="00F645C1"/>
    <w:rsid w:val="00F6471B"/>
    <w:rsid w:val="00F64826"/>
    <w:rsid w:val="00F648A2"/>
    <w:rsid w:val="00F64928"/>
    <w:rsid w:val="00F64966"/>
    <w:rsid w:val="00F64C34"/>
    <w:rsid w:val="00F650E2"/>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F7"/>
    <w:rsid w:val="00F66BFB"/>
    <w:rsid w:val="00F66DF5"/>
    <w:rsid w:val="00F67011"/>
    <w:rsid w:val="00F672EB"/>
    <w:rsid w:val="00F6753C"/>
    <w:rsid w:val="00F67755"/>
    <w:rsid w:val="00F67906"/>
    <w:rsid w:val="00F67A85"/>
    <w:rsid w:val="00F67B72"/>
    <w:rsid w:val="00F67D0D"/>
    <w:rsid w:val="00F67F45"/>
    <w:rsid w:val="00F70465"/>
    <w:rsid w:val="00F70A29"/>
    <w:rsid w:val="00F70C14"/>
    <w:rsid w:val="00F70C3C"/>
    <w:rsid w:val="00F71026"/>
    <w:rsid w:val="00F71042"/>
    <w:rsid w:val="00F710A0"/>
    <w:rsid w:val="00F710D9"/>
    <w:rsid w:val="00F71267"/>
    <w:rsid w:val="00F7143B"/>
    <w:rsid w:val="00F71604"/>
    <w:rsid w:val="00F7168B"/>
    <w:rsid w:val="00F71964"/>
    <w:rsid w:val="00F71976"/>
    <w:rsid w:val="00F71A17"/>
    <w:rsid w:val="00F71F79"/>
    <w:rsid w:val="00F7219A"/>
    <w:rsid w:val="00F721A1"/>
    <w:rsid w:val="00F724E3"/>
    <w:rsid w:val="00F7267F"/>
    <w:rsid w:val="00F727AA"/>
    <w:rsid w:val="00F727D1"/>
    <w:rsid w:val="00F7295B"/>
    <w:rsid w:val="00F72C94"/>
    <w:rsid w:val="00F72E2A"/>
    <w:rsid w:val="00F73372"/>
    <w:rsid w:val="00F73B82"/>
    <w:rsid w:val="00F73F43"/>
    <w:rsid w:val="00F73FE3"/>
    <w:rsid w:val="00F74664"/>
    <w:rsid w:val="00F74791"/>
    <w:rsid w:val="00F747FD"/>
    <w:rsid w:val="00F748C9"/>
    <w:rsid w:val="00F74A7A"/>
    <w:rsid w:val="00F74FA2"/>
    <w:rsid w:val="00F75860"/>
    <w:rsid w:val="00F75C0B"/>
    <w:rsid w:val="00F75EB5"/>
    <w:rsid w:val="00F763DF"/>
    <w:rsid w:val="00F76483"/>
    <w:rsid w:val="00F7673D"/>
    <w:rsid w:val="00F767FC"/>
    <w:rsid w:val="00F7681F"/>
    <w:rsid w:val="00F76C92"/>
    <w:rsid w:val="00F76D8D"/>
    <w:rsid w:val="00F77028"/>
    <w:rsid w:val="00F775D6"/>
    <w:rsid w:val="00F7792A"/>
    <w:rsid w:val="00F77BD4"/>
    <w:rsid w:val="00F77C47"/>
    <w:rsid w:val="00F77CFA"/>
    <w:rsid w:val="00F80064"/>
    <w:rsid w:val="00F802D3"/>
    <w:rsid w:val="00F803E1"/>
    <w:rsid w:val="00F806B9"/>
    <w:rsid w:val="00F80798"/>
    <w:rsid w:val="00F80A32"/>
    <w:rsid w:val="00F80A9A"/>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17E"/>
    <w:rsid w:val="00F82272"/>
    <w:rsid w:val="00F825FF"/>
    <w:rsid w:val="00F82760"/>
    <w:rsid w:val="00F82A7D"/>
    <w:rsid w:val="00F82D8E"/>
    <w:rsid w:val="00F82DDC"/>
    <w:rsid w:val="00F83084"/>
    <w:rsid w:val="00F832C3"/>
    <w:rsid w:val="00F83301"/>
    <w:rsid w:val="00F837AE"/>
    <w:rsid w:val="00F837DD"/>
    <w:rsid w:val="00F83BC2"/>
    <w:rsid w:val="00F8404F"/>
    <w:rsid w:val="00F843ED"/>
    <w:rsid w:val="00F844D8"/>
    <w:rsid w:val="00F8475A"/>
    <w:rsid w:val="00F849D7"/>
    <w:rsid w:val="00F84A2F"/>
    <w:rsid w:val="00F84BAB"/>
    <w:rsid w:val="00F84D11"/>
    <w:rsid w:val="00F84E10"/>
    <w:rsid w:val="00F850C3"/>
    <w:rsid w:val="00F850EB"/>
    <w:rsid w:val="00F85394"/>
    <w:rsid w:val="00F853A5"/>
    <w:rsid w:val="00F855CB"/>
    <w:rsid w:val="00F85744"/>
    <w:rsid w:val="00F85C4D"/>
    <w:rsid w:val="00F85D47"/>
    <w:rsid w:val="00F86165"/>
    <w:rsid w:val="00F8624E"/>
    <w:rsid w:val="00F86290"/>
    <w:rsid w:val="00F862CA"/>
    <w:rsid w:val="00F863EB"/>
    <w:rsid w:val="00F86B20"/>
    <w:rsid w:val="00F86C43"/>
    <w:rsid w:val="00F86F84"/>
    <w:rsid w:val="00F8718E"/>
    <w:rsid w:val="00F87201"/>
    <w:rsid w:val="00F87317"/>
    <w:rsid w:val="00F876AA"/>
    <w:rsid w:val="00F87930"/>
    <w:rsid w:val="00F879C6"/>
    <w:rsid w:val="00F87A79"/>
    <w:rsid w:val="00F87B95"/>
    <w:rsid w:val="00F87D07"/>
    <w:rsid w:val="00F87D16"/>
    <w:rsid w:val="00F87FB2"/>
    <w:rsid w:val="00F900DD"/>
    <w:rsid w:val="00F901C2"/>
    <w:rsid w:val="00F902D2"/>
    <w:rsid w:val="00F90391"/>
    <w:rsid w:val="00F9046C"/>
    <w:rsid w:val="00F90728"/>
    <w:rsid w:val="00F90856"/>
    <w:rsid w:val="00F90BE4"/>
    <w:rsid w:val="00F90C12"/>
    <w:rsid w:val="00F90C86"/>
    <w:rsid w:val="00F90F05"/>
    <w:rsid w:val="00F90F6C"/>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2174"/>
    <w:rsid w:val="00F9228B"/>
    <w:rsid w:val="00F92360"/>
    <w:rsid w:val="00F923DB"/>
    <w:rsid w:val="00F92577"/>
    <w:rsid w:val="00F92595"/>
    <w:rsid w:val="00F92725"/>
    <w:rsid w:val="00F92835"/>
    <w:rsid w:val="00F92960"/>
    <w:rsid w:val="00F92A1A"/>
    <w:rsid w:val="00F92BDB"/>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5013"/>
    <w:rsid w:val="00F951B3"/>
    <w:rsid w:val="00F951BD"/>
    <w:rsid w:val="00F955AE"/>
    <w:rsid w:val="00F95622"/>
    <w:rsid w:val="00F9585E"/>
    <w:rsid w:val="00F9590D"/>
    <w:rsid w:val="00F95926"/>
    <w:rsid w:val="00F95C82"/>
    <w:rsid w:val="00F95D79"/>
    <w:rsid w:val="00F9632C"/>
    <w:rsid w:val="00F9632D"/>
    <w:rsid w:val="00F9644F"/>
    <w:rsid w:val="00F96479"/>
    <w:rsid w:val="00F965D4"/>
    <w:rsid w:val="00F965D9"/>
    <w:rsid w:val="00F9688F"/>
    <w:rsid w:val="00F968C7"/>
    <w:rsid w:val="00F96AD4"/>
    <w:rsid w:val="00F96C7A"/>
    <w:rsid w:val="00F96CBE"/>
    <w:rsid w:val="00F96E7C"/>
    <w:rsid w:val="00F973FB"/>
    <w:rsid w:val="00F975B5"/>
    <w:rsid w:val="00F97666"/>
    <w:rsid w:val="00F97854"/>
    <w:rsid w:val="00F97BA5"/>
    <w:rsid w:val="00F97F06"/>
    <w:rsid w:val="00FA01DC"/>
    <w:rsid w:val="00FA0509"/>
    <w:rsid w:val="00FA078C"/>
    <w:rsid w:val="00FA0A19"/>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3CF9"/>
    <w:rsid w:val="00FA3F34"/>
    <w:rsid w:val="00FA4131"/>
    <w:rsid w:val="00FA47F2"/>
    <w:rsid w:val="00FA48C9"/>
    <w:rsid w:val="00FA48F1"/>
    <w:rsid w:val="00FA4ED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0576"/>
    <w:rsid w:val="00FB0607"/>
    <w:rsid w:val="00FB079B"/>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2E5"/>
    <w:rsid w:val="00FB254A"/>
    <w:rsid w:val="00FB2591"/>
    <w:rsid w:val="00FB27BF"/>
    <w:rsid w:val="00FB2864"/>
    <w:rsid w:val="00FB298C"/>
    <w:rsid w:val="00FB2A7D"/>
    <w:rsid w:val="00FB2C1C"/>
    <w:rsid w:val="00FB2CEB"/>
    <w:rsid w:val="00FB2DDB"/>
    <w:rsid w:val="00FB2EC4"/>
    <w:rsid w:val="00FB2F85"/>
    <w:rsid w:val="00FB2F94"/>
    <w:rsid w:val="00FB35D5"/>
    <w:rsid w:val="00FB3CD6"/>
    <w:rsid w:val="00FB4065"/>
    <w:rsid w:val="00FB4760"/>
    <w:rsid w:val="00FB47B5"/>
    <w:rsid w:val="00FB48C2"/>
    <w:rsid w:val="00FB4B93"/>
    <w:rsid w:val="00FB4F3C"/>
    <w:rsid w:val="00FB5154"/>
    <w:rsid w:val="00FB51F5"/>
    <w:rsid w:val="00FB5201"/>
    <w:rsid w:val="00FB52FD"/>
    <w:rsid w:val="00FB57A7"/>
    <w:rsid w:val="00FB5845"/>
    <w:rsid w:val="00FB5A23"/>
    <w:rsid w:val="00FB5A53"/>
    <w:rsid w:val="00FB5A6F"/>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98B"/>
    <w:rsid w:val="00FC0AB4"/>
    <w:rsid w:val="00FC0B11"/>
    <w:rsid w:val="00FC0B9B"/>
    <w:rsid w:val="00FC0E12"/>
    <w:rsid w:val="00FC1190"/>
    <w:rsid w:val="00FC1535"/>
    <w:rsid w:val="00FC1616"/>
    <w:rsid w:val="00FC17CC"/>
    <w:rsid w:val="00FC1859"/>
    <w:rsid w:val="00FC1A37"/>
    <w:rsid w:val="00FC1AB5"/>
    <w:rsid w:val="00FC1E51"/>
    <w:rsid w:val="00FC1F3F"/>
    <w:rsid w:val="00FC20A0"/>
    <w:rsid w:val="00FC22FE"/>
    <w:rsid w:val="00FC23FA"/>
    <w:rsid w:val="00FC2402"/>
    <w:rsid w:val="00FC2511"/>
    <w:rsid w:val="00FC2563"/>
    <w:rsid w:val="00FC2635"/>
    <w:rsid w:val="00FC2742"/>
    <w:rsid w:val="00FC27BB"/>
    <w:rsid w:val="00FC292D"/>
    <w:rsid w:val="00FC2FAC"/>
    <w:rsid w:val="00FC3169"/>
    <w:rsid w:val="00FC31E7"/>
    <w:rsid w:val="00FC345B"/>
    <w:rsid w:val="00FC3651"/>
    <w:rsid w:val="00FC3661"/>
    <w:rsid w:val="00FC37F0"/>
    <w:rsid w:val="00FC3AB8"/>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7E6"/>
    <w:rsid w:val="00FC5D30"/>
    <w:rsid w:val="00FC62BA"/>
    <w:rsid w:val="00FC6592"/>
    <w:rsid w:val="00FC65A0"/>
    <w:rsid w:val="00FC6B41"/>
    <w:rsid w:val="00FC6C12"/>
    <w:rsid w:val="00FC6D8C"/>
    <w:rsid w:val="00FC6D94"/>
    <w:rsid w:val="00FC6E38"/>
    <w:rsid w:val="00FC70D0"/>
    <w:rsid w:val="00FC791E"/>
    <w:rsid w:val="00FC7DE6"/>
    <w:rsid w:val="00FC7F93"/>
    <w:rsid w:val="00FD02E5"/>
    <w:rsid w:val="00FD0422"/>
    <w:rsid w:val="00FD04AA"/>
    <w:rsid w:val="00FD10D2"/>
    <w:rsid w:val="00FD1E67"/>
    <w:rsid w:val="00FD1E86"/>
    <w:rsid w:val="00FD235B"/>
    <w:rsid w:val="00FD23A6"/>
    <w:rsid w:val="00FD23DA"/>
    <w:rsid w:val="00FD26F9"/>
    <w:rsid w:val="00FD2804"/>
    <w:rsid w:val="00FD282A"/>
    <w:rsid w:val="00FD2A71"/>
    <w:rsid w:val="00FD3124"/>
    <w:rsid w:val="00FD3127"/>
    <w:rsid w:val="00FD35EE"/>
    <w:rsid w:val="00FD37A7"/>
    <w:rsid w:val="00FD3905"/>
    <w:rsid w:val="00FD3952"/>
    <w:rsid w:val="00FD40A6"/>
    <w:rsid w:val="00FD4815"/>
    <w:rsid w:val="00FD48BE"/>
    <w:rsid w:val="00FD4A5F"/>
    <w:rsid w:val="00FD4CC0"/>
    <w:rsid w:val="00FD4EA1"/>
    <w:rsid w:val="00FD4F48"/>
    <w:rsid w:val="00FD52B1"/>
    <w:rsid w:val="00FD549F"/>
    <w:rsid w:val="00FD55E1"/>
    <w:rsid w:val="00FD5999"/>
    <w:rsid w:val="00FD5EFC"/>
    <w:rsid w:val="00FD60D9"/>
    <w:rsid w:val="00FD6318"/>
    <w:rsid w:val="00FD66D0"/>
    <w:rsid w:val="00FD6A3D"/>
    <w:rsid w:val="00FD6BC9"/>
    <w:rsid w:val="00FD6D13"/>
    <w:rsid w:val="00FD6F9D"/>
    <w:rsid w:val="00FD72D9"/>
    <w:rsid w:val="00FD73AE"/>
    <w:rsid w:val="00FD7586"/>
    <w:rsid w:val="00FD75E6"/>
    <w:rsid w:val="00FD761A"/>
    <w:rsid w:val="00FD7BF8"/>
    <w:rsid w:val="00FD7D5A"/>
    <w:rsid w:val="00FD7D6B"/>
    <w:rsid w:val="00FE00DC"/>
    <w:rsid w:val="00FE032B"/>
    <w:rsid w:val="00FE0477"/>
    <w:rsid w:val="00FE0657"/>
    <w:rsid w:val="00FE15F5"/>
    <w:rsid w:val="00FE1719"/>
    <w:rsid w:val="00FE1728"/>
    <w:rsid w:val="00FE1F78"/>
    <w:rsid w:val="00FE2215"/>
    <w:rsid w:val="00FE2225"/>
    <w:rsid w:val="00FE22FE"/>
    <w:rsid w:val="00FE2A81"/>
    <w:rsid w:val="00FE2B00"/>
    <w:rsid w:val="00FE2B7B"/>
    <w:rsid w:val="00FE2D3A"/>
    <w:rsid w:val="00FE2E86"/>
    <w:rsid w:val="00FE304B"/>
    <w:rsid w:val="00FE3100"/>
    <w:rsid w:val="00FE316A"/>
    <w:rsid w:val="00FE327F"/>
    <w:rsid w:val="00FE32E7"/>
    <w:rsid w:val="00FE333B"/>
    <w:rsid w:val="00FE3506"/>
    <w:rsid w:val="00FE3519"/>
    <w:rsid w:val="00FE3768"/>
    <w:rsid w:val="00FE39C6"/>
    <w:rsid w:val="00FE3BC4"/>
    <w:rsid w:val="00FE3CFF"/>
    <w:rsid w:val="00FE3D47"/>
    <w:rsid w:val="00FE3FF3"/>
    <w:rsid w:val="00FE42C4"/>
    <w:rsid w:val="00FE47B0"/>
    <w:rsid w:val="00FE4CCF"/>
    <w:rsid w:val="00FE5172"/>
    <w:rsid w:val="00FE5236"/>
    <w:rsid w:val="00FE52FC"/>
    <w:rsid w:val="00FE5462"/>
    <w:rsid w:val="00FE55EC"/>
    <w:rsid w:val="00FE5977"/>
    <w:rsid w:val="00FE5CB2"/>
    <w:rsid w:val="00FE5D37"/>
    <w:rsid w:val="00FE5E13"/>
    <w:rsid w:val="00FE611C"/>
    <w:rsid w:val="00FE65DB"/>
    <w:rsid w:val="00FE6789"/>
    <w:rsid w:val="00FE6ABD"/>
    <w:rsid w:val="00FE6B79"/>
    <w:rsid w:val="00FE6DEC"/>
    <w:rsid w:val="00FE70CB"/>
    <w:rsid w:val="00FE74E2"/>
    <w:rsid w:val="00FE74FC"/>
    <w:rsid w:val="00FE761D"/>
    <w:rsid w:val="00FE76F5"/>
    <w:rsid w:val="00FE76FA"/>
    <w:rsid w:val="00FE7A09"/>
    <w:rsid w:val="00FE7E20"/>
    <w:rsid w:val="00FF0151"/>
    <w:rsid w:val="00FF01C5"/>
    <w:rsid w:val="00FF01D5"/>
    <w:rsid w:val="00FF0224"/>
    <w:rsid w:val="00FF0235"/>
    <w:rsid w:val="00FF0289"/>
    <w:rsid w:val="00FF02D6"/>
    <w:rsid w:val="00FF03B5"/>
    <w:rsid w:val="00FF05FA"/>
    <w:rsid w:val="00FF0895"/>
    <w:rsid w:val="00FF08B6"/>
    <w:rsid w:val="00FF0BBB"/>
    <w:rsid w:val="00FF0CF5"/>
    <w:rsid w:val="00FF1455"/>
    <w:rsid w:val="00FF1716"/>
    <w:rsid w:val="00FF1920"/>
    <w:rsid w:val="00FF19A4"/>
    <w:rsid w:val="00FF1ACF"/>
    <w:rsid w:val="00FF29DC"/>
    <w:rsid w:val="00FF2A88"/>
    <w:rsid w:val="00FF3013"/>
    <w:rsid w:val="00FF313C"/>
    <w:rsid w:val="00FF317F"/>
    <w:rsid w:val="00FF33F7"/>
    <w:rsid w:val="00FF355E"/>
    <w:rsid w:val="00FF37C5"/>
    <w:rsid w:val="00FF3A12"/>
    <w:rsid w:val="00FF3B67"/>
    <w:rsid w:val="00FF3CD1"/>
    <w:rsid w:val="00FF3CFC"/>
    <w:rsid w:val="00FF43AF"/>
    <w:rsid w:val="00FF48E0"/>
    <w:rsid w:val="00FF4F62"/>
    <w:rsid w:val="00FF4FF7"/>
    <w:rsid w:val="00FF5026"/>
    <w:rsid w:val="00FF5107"/>
    <w:rsid w:val="00FF5173"/>
    <w:rsid w:val="00FF51D0"/>
    <w:rsid w:val="00FF52CC"/>
    <w:rsid w:val="00FF52E3"/>
    <w:rsid w:val="00FF5367"/>
    <w:rsid w:val="00FF5D1A"/>
    <w:rsid w:val="00FF609A"/>
    <w:rsid w:val="00FF60C3"/>
    <w:rsid w:val="00FF62C2"/>
    <w:rsid w:val="00FF6A0E"/>
    <w:rsid w:val="00FF6ACC"/>
    <w:rsid w:val="00FF6CF6"/>
    <w:rsid w:val="00FF6DBC"/>
    <w:rsid w:val="00FF6F13"/>
    <w:rsid w:val="00FF70CF"/>
    <w:rsid w:val="00FF72A3"/>
    <w:rsid w:val="00FF7310"/>
    <w:rsid w:val="00FF74BE"/>
    <w:rsid w:val="00FF78DB"/>
    <w:rsid w:val="01260A6B"/>
    <w:rsid w:val="0179AA56"/>
    <w:rsid w:val="027CEDDE"/>
    <w:rsid w:val="03E51E16"/>
    <w:rsid w:val="04071557"/>
    <w:rsid w:val="0414061E"/>
    <w:rsid w:val="0427D16C"/>
    <w:rsid w:val="044CB662"/>
    <w:rsid w:val="0475278A"/>
    <w:rsid w:val="05BEFED5"/>
    <w:rsid w:val="0693D2A5"/>
    <w:rsid w:val="06966F38"/>
    <w:rsid w:val="06C9ACFE"/>
    <w:rsid w:val="0814ABD1"/>
    <w:rsid w:val="083FEC16"/>
    <w:rsid w:val="08A1BEF8"/>
    <w:rsid w:val="08CE669B"/>
    <w:rsid w:val="095C7DAB"/>
    <w:rsid w:val="09A7714C"/>
    <w:rsid w:val="09FE6260"/>
    <w:rsid w:val="0A752AB6"/>
    <w:rsid w:val="0AD0027A"/>
    <w:rsid w:val="0AD48D90"/>
    <w:rsid w:val="0AF70E9A"/>
    <w:rsid w:val="0B7BC2B6"/>
    <w:rsid w:val="0B8A6C79"/>
    <w:rsid w:val="0BFB8D67"/>
    <w:rsid w:val="0D091A75"/>
    <w:rsid w:val="0D6924A1"/>
    <w:rsid w:val="0D8686C4"/>
    <w:rsid w:val="0DFC28A1"/>
    <w:rsid w:val="0EA9A684"/>
    <w:rsid w:val="0F1E1806"/>
    <w:rsid w:val="0F38DE92"/>
    <w:rsid w:val="0FAC1306"/>
    <w:rsid w:val="1013A066"/>
    <w:rsid w:val="101DE8EC"/>
    <w:rsid w:val="109CE166"/>
    <w:rsid w:val="10A18A53"/>
    <w:rsid w:val="10D307D5"/>
    <w:rsid w:val="1273B927"/>
    <w:rsid w:val="12DE19EF"/>
    <w:rsid w:val="1322D72D"/>
    <w:rsid w:val="13386BD0"/>
    <w:rsid w:val="13C002B8"/>
    <w:rsid w:val="13E839CE"/>
    <w:rsid w:val="15006AA3"/>
    <w:rsid w:val="1551FC6E"/>
    <w:rsid w:val="15BC1D74"/>
    <w:rsid w:val="15FE6481"/>
    <w:rsid w:val="169632A0"/>
    <w:rsid w:val="16C254C6"/>
    <w:rsid w:val="174CA8FB"/>
    <w:rsid w:val="18094178"/>
    <w:rsid w:val="181F872C"/>
    <w:rsid w:val="18E1A98E"/>
    <w:rsid w:val="19698972"/>
    <w:rsid w:val="1ABBEBB2"/>
    <w:rsid w:val="1B37CBB8"/>
    <w:rsid w:val="1B69A3C3"/>
    <w:rsid w:val="1C20B9FB"/>
    <w:rsid w:val="1C7B0F91"/>
    <w:rsid w:val="1C8946E8"/>
    <w:rsid w:val="1D43B715"/>
    <w:rsid w:val="1D7BB73D"/>
    <w:rsid w:val="1E16DFF2"/>
    <w:rsid w:val="1E3B5DA0"/>
    <w:rsid w:val="1EB9715A"/>
    <w:rsid w:val="1F594CC7"/>
    <w:rsid w:val="1FD283E9"/>
    <w:rsid w:val="1FE2285B"/>
    <w:rsid w:val="1FFF0765"/>
    <w:rsid w:val="2047D2B7"/>
    <w:rsid w:val="20C6F517"/>
    <w:rsid w:val="20F1933D"/>
    <w:rsid w:val="21CD8CAF"/>
    <w:rsid w:val="21E2E2DF"/>
    <w:rsid w:val="2292F05F"/>
    <w:rsid w:val="22C6FD97"/>
    <w:rsid w:val="23A59293"/>
    <w:rsid w:val="241DC1E2"/>
    <w:rsid w:val="245A49F5"/>
    <w:rsid w:val="250AC8C6"/>
    <w:rsid w:val="25E259A2"/>
    <w:rsid w:val="25EE2D88"/>
    <w:rsid w:val="26A012C6"/>
    <w:rsid w:val="26A9E777"/>
    <w:rsid w:val="270BB47B"/>
    <w:rsid w:val="273DD6C4"/>
    <w:rsid w:val="27792FF0"/>
    <w:rsid w:val="277C002B"/>
    <w:rsid w:val="282EC9C8"/>
    <w:rsid w:val="295EEF6E"/>
    <w:rsid w:val="29D5BBDA"/>
    <w:rsid w:val="29ECA4D2"/>
    <w:rsid w:val="2A34A060"/>
    <w:rsid w:val="2A706D4A"/>
    <w:rsid w:val="2A98729E"/>
    <w:rsid w:val="2B17E696"/>
    <w:rsid w:val="2B494A80"/>
    <w:rsid w:val="2B8ED057"/>
    <w:rsid w:val="2B90E862"/>
    <w:rsid w:val="2BBDBC02"/>
    <w:rsid w:val="2BCDF1CB"/>
    <w:rsid w:val="2BD9C0BC"/>
    <w:rsid w:val="2BF46C77"/>
    <w:rsid w:val="2C0CA94D"/>
    <w:rsid w:val="2CC19300"/>
    <w:rsid w:val="2D84D3B6"/>
    <w:rsid w:val="2E1ACA3B"/>
    <w:rsid w:val="2EF55CC4"/>
    <w:rsid w:val="2F384225"/>
    <w:rsid w:val="2F3F0FDE"/>
    <w:rsid w:val="2F636EB1"/>
    <w:rsid w:val="2FD82673"/>
    <w:rsid w:val="302929DB"/>
    <w:rsid w:val="30E5E2FB"/>
    <w:rsid w:val="30E77D75"/>
    <w:rsid w:val="32BD07F0"/>
    <w:rsid w:val="32D68860"/>
    <w:rsid w:val="33566EC0"/>
    <w:rsid w:val="337CDD9D"/>
    <w:rsid w:val="338F9544"/>
    <w:rsid w:val="34BF99E4"/>
    <w:rsid w:val="35EC03C2"/>
    <w:rsid w:val="370788F7"/>
    <w:rsid w:val="370AF67D"/>
    <w:rsid w:val="373A3E82"/>
    <w:rsid w:val="3752313C"/>
    <w:rsid w:val="37AB77F1"/>
    <w:rsid w:val="389F1B67"/>
    <w:rsid w:val="38D10781"/>
    <w:rsid w:val="39511200"/>
    <w:rsid w:val="396691B6"/>
    <w:rsid w:val="396852CB"/>
    <w:rsid w:val="3A3BC27E"/>
    <w:rsid w:val="3A6986B1"/>
    <w:rsid w:val="3A865F3E"/>
    <w:rsid w:val="3AFE5530"/>
    <w:rsid w:val="3B94298A"/>
    <w:rsid w:val="3CFE5334"/>
    <w:rsid w:val="3D458F08"/>
    <w:rsid w:val="3D66196B"/>
    <w:rsid w:val="3D6F2D62"/>
    <w:rsid w:val="3DFC57CD"/>
    <w:rsid w:val="3F0DB0AD"/>
    <w:rsid w:val="3F3B37D2"/>
    <w:rsid w:val="3FA98D62"/>
    <w:rsid w:val="3FABA2B3"/>
    <w:rsid w:val="40048340"/>
    <w:rsid w:val="41698D71"/>
    <w:rsid w:val="416AB372"/>
    <w:rsid w:val="41932E69"/>
    <w:rsid w:val="42A94A64"/>
    <w:rsid w:val="42F6CF57"/>
    <w:rsid w:val="4367AB03"/>
    <w:rsid w:val="437FC3E4"/>
    <w:rsid w:val="43970E7F"/>
    <w:rsid w:val="446D69E4"/>
    <w:rsid w:val="45A7F181"/>
    <w:rsid w:val="46474074"/>
    <w:rsid w:val="466803D8"/>
    <w:rsid w:val="46AD4773"/>
    <w:rsid w:val="46EA68D7"/>
    <w:rsid w:val="485AEBF3"/>
    <w:rsid w:val="4905DCAB"/>
    <w:rsid w:val="4B765355"/>
    <w:rsid w:val="4BF16E51"/>
    <w:rsid w:val="4C8289B5"/>
    <w:rsid w:val="4CD292A4"/>
    <w:rsid w:val="4D32E605"/>
    <w:rsid w:val="4D749920"/>
    <w:rsid w:val="4DEF1194"/>
    <w:rsid w:val="4E6AF661"/>
    <w:rsid w:val="4EF91C39"/>
    <w:rsid w:val="4F7D65C4"/>
    <w:rsid w:val="502FCBBD"/>
    <w:rsid w:val="50C70A83"/>
    <w:rsid w:val="50CC2A72"/>
    <w:rsid w:val="513C9A49"/>
    <w:rsid w:val="51B46083"/>
    <w:rsid w:val="5273742E"/>
    <w:rsid w:val="53016830"/>
    <w:rsid w:val="531879AC"/>
    <w:rsid w:val="54AF5C83"/>
    <w:rsid w:val="552253F2"/>
    <w:rsid w:val="55EB36C5"/>
    <w:rsid w:val="56245E74"/>
    <w:rsid w:val="56810B40"/>
    <w:rsid w:val="56C4444F"/>
    <w:rsid w:val="576B97CC"/>
    <w:rsid w:val="577F48A2"/>
    <w:rsid w:val="57BD8A07"/>
    <w:rsid w:val="5803D6B2"/>
    <w:rsid w:val="58BC23C9"/>
    <w:rsid w:val="5932271A"/>
    <w:rsid w:val="599EAAB4"/>
    <w:rsid w:val="59BFFE2C"/>
    <w:rsid w:val="59C6B139"/>
    <w:rsid w:val="59CE41E1"/>
    <w:rsid w:val="5B1C13E8"/>
    <w:rsid w:val="5B21177B"/>
    <w:rsid w:val="5B59A812"/>
    <w:rsid w:val="5BB61105"/>
    <w:rsid w:val="5BF3C48B"/>
    <w:rsid w:val="5C06BDBD"/>
    <w:rsid w:val="5C8923B7"/>
    <w:rsid w:val="5D513D7E"/>
    <w:rsid w:val="5DA25B4D"/>
    <w:rsid w:val="5E41E4B8"/>
    <w:rsid w:val="5E9C07F5"/>
    <w:rsid w:val="5F362C5E"/>
    <w:rsid w:val="5F363F23"/>
    <w:rsid w:val="5FB38FFD"/>
    <w:rsid w:val="60F1B163"/>
    <w:rsid w:val="610A3427"/>
    <w:rsid w:val="61655C1C"/>
    <w:rsid w:val="6169DE3A"/>
    <w:rsid w:val="61E6E75F"/>
    <w:rsid w:val="62CF9502"/>
    <w:rsid w:val="630F65B7"/>
    <w:rsid w:val="6382528B"/>
    <w:rsid w:val="638AF662"/>
    <w:rsid w:val="63AE5E08"/>
    <w:rsid w:val="63E2EAF5"/>
    <w:rsid w:val="64119CD1"/>
    <w:rsid w:val="6459810E"/>
    <w:rsid w:val="646D7DB1"/>
    <w:rsid w:val="648F1AD6"/>
    <w:rsid w:val="668545B9"/>
    <w:rsid w:val="6698FF9E"/>
    <w:rsid w:val="66D2F37C"/>
    <w:rsid w:val="6738B97E"/>
    <w:rsid w:val="67428805"/>
    <w:rsid w:val="68D68F6D"/>
    <w:rsid w:val="69159290"/>
    <w:rsid w:val="692ADE6A"/>
    <w:rsid w:val="6A3F9918"/>
    <w:rsid w:val="6A79E17F"/>
    <w:rsid w:val="6ABDC7F6"/>
    <w:rsid w:val="6B3C01F4"/>
    <w:rsid w:val="6C603401"/>
    <w:rsid w:val="6D845E58"/>
    <w:rsid w:val="6E140C4F"/>
    <w:rsid w:val="6E9856BA"/>
    <w:rsid w:val="6EEA8A9C"/>
    <w:rsid w:val="6F9F3009"/>
    <w:rsid w:val="6FF4ED0F"/>
    <w:rsid w:val="70630842"/>
    <w:rsid w:val="70994C03"/>
    <w:rsid w:val="718444A9"/>
    <w:rsid w:val="71B6CF1F"/>
    <w:rsid w:val="7231DC76"/>
    <w:rsid w:val="72652BE4"/>
    <w:rsid w:val="7281175F"/>
    <w:rsid w:val="735F634A"/>
    <w:rsid w:val="7403BF63"/>
    <w:rsid w:val="7442A671"/>
    <w:rsid w:val="74795FD5"/>
    <w:rsid w:val="74BF904C"/>
    <w:rsid w:val="750DB1F4"/>
    <w:rsid w:val="77389D07"/>
    <w:rsid w:val="7760C959"/>
    <w:rsid w:val="77E6280D"/>
    <w:rsid w:val="782610A3"/>
    <w:rsid w:val="78AF0530"/>
    <w:rsid w:val="79387C3C"/>
    <w:rsid w:val="797405CD"/>
    <w:rsid w:val="79A285A7"/>
    <w:rsid w:val="79B291FE"/>
    <w:rsid w:val="7A69DCDC"/>
    <w:rsid w:val="7B0E5E75"/>
    <w:rsid w:val="7BC4A17F"/>
    <w:rsid w:val="7BECC392"/>
    <w:rsid w:val="7C47816E"/>
    <w:rsid w:val="7C529947"/>
    <w:rsid w:val="7D297289"/>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2AE0C7AF"/>
  <w15:docId w15:val="{3DCE6C2D-8EDE-410E-8D41-0118CD641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qFormat/>
    <w:pPr>
      <w:ind w:left="0" w:firstLine="0"/>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uiPriority w:val="35"/>
    <w:qFormat/>
    <w:pPr>
      <w:spacing w:before="120" w:after="120"/>
    </w:pPr>
    <w:rPr>
      <w:b/>
      <w:bCs/>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aliases w:val="bt,AvtalBrödtext, ändrad,ändrad"/>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1"/>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列出"/>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aliases w:val="ref"/>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3"/>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aliases w:val="bt Char,AvtalBrödtext Char, ändrad Char,ändrad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5"/>
      </w:numPr>
      <w:spacing w:after="120"/>
    </w:pPr>
    <w:rPr>
      <w:rFonts w:eastAsia="MS Mincho"/>
      <w:lang w:eastAsia="en-GB"/>
    </w:rPr>
  </w:style>
  <w:style w:type="paragraph" w:customStyle="1" w:styleId="textintend2">
    <w:name w:val="text intend 2"/>
    <w:basedOn w:val="text"/>
    <w:qFormat/>
    <w:pPr>
      <w:numPr>
        <w:numId w:val="6"/>
      </w:numPr>
      <w:spacing w:after="120"/>
    </w:pPr>
    <w:rPr>
      <w:rFonts w:eastAsia="MS Mincho"/>
      <w:lang w:eastAsia="en-GB"/>
    </w:rPr>
  </w:style>
  <w:style w:type="paragraph" w:customStyle="1" w:styleId="textintend3">
    <w:name w:val="text intend 3"/>
    <w:basedOn w:val="text"/>
    <w:qFormat/>
    <w:pPr>
      <w:numPr>
        <w:numId w:val="7"/>
      </w:numPr>
      <w:spacing w:after="120"/>
    </w:pPr>
    <w:rPr>
      <w:rFonts w:eastAsia="MS Mincho"/>
      <w:lang w:eastAsia="en-GB"/>
    </w:rPr>
  </w:style>
  <w:style w:type="paragraph" w:customStyle="1" w:styleId="normalpuce">
    <w:name w:val="normal puce"/>
    <w:basedOn w:val="Normal"/>
    <w:qFormat/>
    <w:pPr>
      <w:widowControl w:val="0"/>
      <w:numPr>
        <w:numId w:val="8"/>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9"/>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uiPriority w:val="9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0"/>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1"/>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2"/>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3"/>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8459B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8459B2"/>
  </w:style>
  <w:style w:type="character" w:customStyle="1" w:styleId="eop">
    <w:name w:val="eop"/>
    <w:basedOn w:val="DefaultParagraphFont"/>
    <w:rsid w:val="008459B2"/>
  </w:style>
  <w:style w:type="character" w:customStyle="1" w:styleId="scxw69394289">
    <w:name w:val="scxw69394289"/>
    <w:basedOn w:val="DefaultParagraphFont"/>
    <w:rsid w:val="002D47AB"/>
  </w:style>
  <w:style w:type="character" w:customStyle="1" w:styleId="scxw158243913">
    <w:name w:val="scxw158243913"/>
    <w:basedOn w:val="DefaultParagraphFont"/>
    <w:rsid w:val="0094373F"/>
  </w:style>
  <w:style w:type="character" w:customStyle="1" w:styleId="scxw136042694">
    <w:name w:val="scxw136042694"/>
    <w:basedOn w:val="DefaultParagraphFont"/>
    <w:rsid w:val="00BA63C4"/>
  </w:style>
  <w:style w:type="character" w:customStyle="1" w:styleId="EditorsNoteCharChar">
    <w:name w:val="Editor's Note Char Char"/>
    <w:link w:val="EditorsNote"/>
    <w:rsid w:val="00C80FED"/>
    <w:rPr>
      <w:rFonts w:ascii="Times New Roman" w:hAnsi="Times New Roman"/>
      <w:color w:val="FF0000"/>
      <w:lang w:eastAsia="en-US"/>
    </w:rPr>
  </w:style>
  <w:style w:type="character" w:customStyle="1" w:styleId="TFChar">
    <w:name w:val="TF Char"/>
    <w:link w:val="TF"/>
    <w:rsid w:val="00C80FED"/>
    <w:rPr>
      <w:rFonts w:ascii="Arial" w:hAnsi="Arial"/>
      <w:b/>
      <w:lang w:eastAsia="en-US"/>
    </w:rPr>
  </w:style>
  <w:style w:type="character" w:customStyle="1" w:styleId="NOZchn">
    <w:name w:val="NO Zchn"/>
    <w:link w:val="NO"/>
    <w:rsid w:val="00C80FED"/>
    <w:rPr>
      <w:rFonts w:ascii="Times New Roman" w:hAnsi="Times New Roman"/>
      <w:lang w:eastAsia="en-US"/>
    </w:rPr>
  </w:style>
  <w:style w:type="character" w:customStyle="1" w:styleId="a">
    <w:name w:val="首标题"/>
    <w:rsid w:val="00C80FED"/>
    <w:rPr>
      <w:rFonts w:ascii="Arial" w:eastAsia="SimSun" w:hAnsi="Arial"/>
      <w:sz w:val="24"/>
    </w:rPr>
  </w:style>
  <w:style w:type="paragraph" w:customStyle="1" w:styleId="msolistparagraph0">
    <w:name w:val="msolistparagraph"/>
    <w:basedOn w:val="Normal"/>
    <w:rsid w:val="00C80FED"/>
    <w:pPr>
      <w:overflowPunct/>
      <w:autoSpaceDE/>
      <w:autoSpaceDN/>
      <w:adjustRightInd/>
      <w:ind w:left="720"/>
      <w:textAlignment w:val="auto"/>
    </w:pPr>
    <w:rPr>
      <w:rFonts w:ascii="Calibri" w:eastAsia="MS Mincho" w:hAnsi="Calibri"/>
      <w:sz w:val="22"/>
      <w:szCs w:val="22"/>
      <w:lang w:val="en-GB" w:eastAsia="ja-JP"/>
    </w:rPr>
  </w:style>
  <w:style w:type="paragraph" w:styleId="Revision">
    <w:name w:val="Revision"/>
    <w:hidden/>
    <w:uiPriority w:val="99"/>
    <w:semiHidden/>
    <w:rsid w:val="00C80FED"/>
    <w:rPr>
      <w:rFonts w:ascii="Times New Roman" w:eastAsia="Malgun Gothic" w:hAnsi="Times New Roman"/>
      <w:lang w:val="en-GB" w:eastAsia="en-US"/>
    </w:rPr>
  </w:style>
  <w:style w:type="character" w:customStyle="1" w:styleId="Doc-titleChar">
    <w:name w:val="Doc-title Char"/>
    <w:link w:val="Doc-title"/>
    <w:locked/>
    <w:rsid w:val="00C80FED"/>
    <w:rPr>
      <w:rFonts w:ascii="Arial" w:eastAsia="MS Mincho" w:hAnsi="Arial" w:cs="Arial"/>
      <w:szCs w:val="24"/>
      <w:lang w:val="en-GB" w:eastAsia="en-GB"/>
    </w:rPr>
  </w:style>
  <w:style w:type="paragraph" w:customStyle="1" w:styleId="Doc-title">
    <w:name w:val="Doc-title"/>
    <w:basedOn w:val="Normal"/>
    <w:next w:val="Doc-text2"/>
    <w:link w:val="Doc-titleChar"/>
    <w:qFormat/>
    <w:rsid w:val="00C80FED"/>
    <w:pPr>
      <w:overflowPunct/>
      <w:autoSpaceDE/>
      <w:autoSpaceDN/>
      <w:adjustRightInd/>
      <w:spacing w:before="180"/>
      <w:ind w:left="1259" w:hanging="1259"/>
      <w:textAlignment w:val="auto"/>
    </w:pPr>
    <w:rPr>
      <w:rFonts w:ascii="Arial" w:eastAsia="MS Mincho" w:hAnsi="Arial" w:cs="Arial"/>
      <w:szCs w:val="24"/>
      <w:lang w:val="en-GB" w:eastAsia="en-GB"/>
    </w:rPr>
  </w:style>
  <w:style w:type="paragraph" w:customStyle="1" w:styleId="ComeBack">
    <w:name w:val="ComeBack"/>
    <w:basedOn w:val="Doc-text2"/>
    <w:next w:val="Doc-text2"/>
    <w:link w:val="ComeBackCharChar"/>
    <w:rsid w:val="00C80FED"/>
    <w:pPr>
      <w:numPr>
        <w:numId w:val="14"/>
      </w:numPr>
      <w:tabs>
        <w:tab w:val="clear" w:pos="1622"/>
      </w:tabs>
    </w:pPr>
  </w:style>
  <w:style w:type="character" w:customStyle="1" w:styleId="ComeBackCharChar">
    <w:name w:val="ComeBack Char Char"/>
    <w:link w:val="ComeBack"/>
    <w:rsid w:val="00C80FED"/>
    <w:rPr>
      <w:rFonts w:ascii="Arial" w:eastAsia="MS Mincho" w:hAnsi="Arial"/>
      <w:szCs w:val="24"/>
      <w:lang w:val="en-GB" w:eastAsia="en-GB"/>
    </w:rPr>
  </w:style>
  <w:style w:type="character" w:customStyle="1" w:styleId="EditorsNoteChar">
    <w:name w:val="Editor's Note Char"/>
    <w:aliases w:val="EN Char"/>
    <w:rsid w:val="00C80FED"/>
    <w:rPr>
      <w:color w:val="FF0000"/>
      <w:lang w:eastAsia="en-US"/>
    </w:rPr>
  </w:style>
  <w:style w:type="character" w:customStyle="1" w:styleId="NOChar1">
    <w:name w:val="NO Char1"/>
    <w:rsid w:val="00C80FED"/>
    <w:rPr>
      <w:rFonts w:eastAsia="MS Mincho"/>
      <w:lang w:val="en-GB" w:eastAsia="en-US" w:bidi="ar-SA"/>
    </w:rPr>
  </w:style>
  <w:style w:type="paragraph" w:customStyle="1" w:styleId="observation0">
    <w:name w:val="observation"/>
    <w:basedOn w:val="Normal"/>
    <w:rsid w:val="00C80FED"/>
    <w:pPr>
      <w:tabs>
        <w:tab w:val="left" w:pos="2250"/>
      </w:tabs>
      <w:overflowPunct/>
      <w:autoSpaceDE/>
      <w:autoSpaceDN/>
      <w:adjustRightInd/>
      <w:spacing w:after="180"/>
      <w:textAlignment w:val="auto"/>
    </w:pPr>
    <w:rPr>
      <w:rFonts w:ascii="Arial" w:eastAsia="Malgun Gothic" w:hAnsi="Arial" w:cs="Arial"/>
      <w:b/>
      <w:lang w:val="en-GB"/>
    </w:rPr>
  </w:style>
  <w:style w:type="paragraph" w:customStyle="1" w:styleId="Observation">
    <w:name w:val="Observation"/>
    <w:basedOn w:val="ListParagraph"/>
    <w:next w:val="Normal"/>
    <w:link w:val="ObservationChar"/>
    <w:autoRedefine/>
    <w:qFormat/>
    <w:rsid w:val="00C80FED"/>
    <w:pPr>
      <w:numPr>
        <w:numId w:val="16"/>
      </w:numPr>
      <w:tabs>
        <w:tab w:val="left" w:pos="1440"/>
      </w:tabs>
      <w:overflowPunct w:val="0"/>
      <w:autoSpaceDE w:val="0"/>
      <w:autoSpaceDN w:val="0"/>
      <w:adjustRightInd w:val="0"/>
      <w:spacing w:before="240" w:after="240" w:line="360" w:lineRule="auto"/>
      <w:contextualSpacing/>
      <w:textAlignment w:val="baseline"/>
    </w:pPr>
    <w:rPr>
      <w:rFonts w:eastAsia="Times New Roman"/>
      <w:b/>
      <w:szCs w:val="20"/>
      <w:lang w:val="en-GB"/>
    </w:rPr>
  </w:style>
  <w:style w:type="character" w:customStyle="1" w:styleId="ObservationChar">
    <w:name w:val="Observation Char"/>
    <w:link w:val="Observation"/>
    <w:rsid w:val="00C80FED"/>
    <w:rPr>
      <w:rFonts w:ascii="Times New Roman" w:eastAsia="Times New Roman" w:hAnsi="Times New Roman"/>
      <w:b/>
      <w:lang w:val="en-GB" w:eastAsia="en-US"/>
    </w:rPr>
  </w:style>
  <w:style w:type="paragraph" w:customStyle="1" w:styleId="pl0">
    <w:name w:val="pl"/>
    <w:basedOn w:val="Normal"/>
    <w:rsid w:val="00C80FED"/>
    <w:pPr>
      <w:shd w:val="clear" w:color="auto" w:fill="E6E6E6"/>
      <w:overflowPunct/>
      <w:autoSpaceDE/>
      <w:autoSpaceDN/>
      <w:adjustRightInd/>
      <w:textAlignment w:val="auto"/>
    </w:pPr>
    <w:rPr>
      <w:rFonts w:ascii="Courier New" w:eastAsia="Calibri" w:hAnsi="Courier New" w:cs="Courier New"/>
      <w:sz w:val="16"/>
      <w:szCs w:val="16"/>
    </w:rPr>
  </w:style>
  <w:style w:type="character" w:customStyle="1" w:styleId="NOChar">
    <w:name w:val="NO Char"/>
    <w:qFormat/>
    <w:rsid w:val="00C80FED"/>
    <w:rPr>
      <w:rFonts w:ascii="Times New Roman" w:eastAsia="Times New Roman" w:hAnsi="Times New Roman"/>
    </w:rPr>
  </w:style>
  <w:style w:type="character" w:customStyle="1" w:styleId="B3Char2">
    <w:name w:val="B3 Char2"/>
    <w:qFormat/>
    <w:rsid w:val="00C80FED"/>
    <w:rPr>
      <w:rFonts w:ascii="Times New Roman" w:eastAsia="Times New Roman" w:hAnsi="Times New Roman"/>
    </w:rPr>
  </w:style>
  <w:style w:type="character" w:customStyle="1" w:styleId="B4Char">
    <w:name w:val="B4 Char"/>
    <w:link w:val="B4"/>
    <w:qFormat/>
    <w:rsid w:val="00C80FED"/>
    <w:rPr>
      <w:rFonts w:ascii="Times New Roman" w:hAnsi="Times New Roman"/>
      <w:lang w:eastAsia="en-US"/>
    </w:rPr>
  </w:style>
  <w:style w:type="character" w:customStyle="1" w:styleId="B5Char">
    <w:name w:val="B5 Char"/>
    <w:link w:val="B5"/>
    <w:qFormat/>
    <w:rsid w:val="00C80FED"/>
    <w:rPr>
      <w:rFonts w:ascii="Times New Roman" w:hAnsi="Times New Roman"/>
      <w:lang w:eastAsia="en-US"/>
    </w:rPr>
  </w:style>
  <w:style w:type="paragraph" w:customStyle="1" w:styleId="B8">
    <w:name w:val="B8"/>
    <w:basedOn w:val="B7"/>
    <w:link w:val="B8Char"/>
    <w:qFormat/>
    <w:rsid w:val="00C80FED"/>
    <w:pPr>
      <w:ind w:left="2552"/>
    </w:pPr>
  </w:style>
  <w:style w:type="paragraph" w:customStyle="1" w:styleId="B7">
    <w:name w:val="B7"/>
    <w:basedOn w:val="B6"/>
    <w:link w:val="B7Char"/>
    <w:rsid w:val="00C80FED"/>
    <w:pPr>
      <w:ind w:left="2269"/>
    </w:pPr>
  </w:style>
  <w:style w:type="paragraph" w:customStyle="1" w:styleId="B6">
    <w:name w:val="B6"/>
    <w:basedOn w:val="B5"/>
    <w:link w:val="B6Char"/>
    <w:rsid w:val="00C80FED"/>
    <w:pPr>
      <w:spacing w:after="180"/>
      <w:ind w:left="1985"/>
    </w:pPr>
    <w:rPr>
      <w:rFonts w:eastAsia="MS Mincho"/>
      <w:lang w:val="en-GB" w:eastAsia="ja-JP"/>
    </w:rPr>
  </w:style>
  <w:style w:type="character" w:customStyle="1" w:styleId="B6Char">
    <w:name w:val="B6 Char"/>
    <w:link w:val="B6"/>
    <w:rsid w:val="00C80FED"/>
    <w:rPr>
      <w:rFonts w:ascii="Times New Roman" w:eastAsia="MS Mincho" w:hAnsi="Times New Roman"/>
      <w:lang w:val="en-GB" w:eastAsia="ja-JP"/>
    </w:rPr>
  </w:style>
  <w:style w:type="character" w:customStyle="1" w:styleId="B7Char">
    <w:name w:val="B7 Char"/>
    <w:link w:val="B7"/>
    <w:rsid w:val="00C80FED"/>
    <w:rPr>
      <w:rFonts w:ascii="Times New Roman" w:eastAsia="MS Mincho" w:hAnsi="Times New Roman"/>
      <w:lang w:val="en-GB" w:eastAsia="ja-JP"/>
    </w:rPr>
  </w:style>
  <w:style w:type="character" w:customStyle="1" w:styleId="B8Char">
    <w:name w:val="B8 Char"/>
    <w:link w:val="B8"/>
    <w:rsid w:val="00C80FED"/>
    <w:rPr>
      <w:rFonts w:ascii="Times New Roman" w:eastAsia="MS Mincho" w:hAnsi="Times New Roman"/>
      <w:lang w:val="en-GB" w:eastAsia="ja-JP"/>
    </w:rPr>
  </w:style>
  <w:style w:type="character" w:customStyle="1" w:styleId="ZDONTMODIFY">
    <w:name w:val="ZDONTMODIFY"/>
    <w:rsid w:val="00C80FED"/>
  </w:style>
  <w:style w:type="character" w:customStyle="1" w:styleId="CRCoverPageZchn">
    <w:name w:val="CR Cover Page Zchn"/>
    <w:link w:val="CRCoverPage"/>
    <w:rsid w:val="00C80FED"/>
    <w:rPr>
      <w:rFonts w:ascii="Arial" w:eastAsia="MS Mincho" w:hAnsi="Arial"/>
      <w:lang w:val="en-GB" w:eastAsia="en-US"/>
    </w:rPr>
  </w:style>
  <w:style w:type="character" w:customStyle="1" w:styleId="TALCharCharChar">
    <w:name w:val="TAL Char Char Char"/>
    <w:link w:val="TALCharChar"/>
    <w:rsid w:val="00C80FED"/>
    <w:rPr>
      <w:rFonts w:ascii="Arial" w:hAnsi="Arial"/>
      <w:sz w:val="18"/>
      <w:lang w:val="en-GB"/>
    </w:rPr>
  </w:style>
  <w:style w:type="paragraph" w:customStyle="1" w:styleId="TALCharChar">
    <w:name w:val="TAL Char Char"/>
    <w:basedOn w:val="Normal"/>
    <w:link w:val="TALCharCharChar"/>
    <w:rsid w:val="00C80FED"/>
    <w:pPr>
      <w:keepNext/>
      <w:keepLines/>
    </w:pPr>
    <w:rPr>
      <w:rFonts w:ascii="Arial" w:hAnsi="Arial"/>
      <w:sz w:val="18"/>
      <w:lang w:val="en-GB" w:eastAsia="zh-CN"/>
    </w:rPr>
  </w:style>
  <w:style w:type="character" w:styleId="Strong">
    <w:name w:val="Strong"/>
    <w:uiPriority w:val="22"/>
    <w:qFormat/>
    <w:rsid w:val="00C80FED"/>
    <w:rPr>
      <w:b/>
      <w:bCs/>
    </w:rPr>
  </w:style>
  <w:style w:type="paragraph" w:customStyle="1" w:styleId="a0">
    <w:name w:val="ㅆ미"/>
    <w:basedOn w:val="Normal"/>
    <w:qFormat/>
    <w:rsid w:val="00C80FED"/>
    <w:pPr>
      <w:spacing w:after="180"/>
    </w:pPr>
    <w:rPr>
      <w:rFonts w:eastAsia="Times New Roman"/>
      <w:lang w:val="en-GB" w:eastAsia="en-GB"/>
    </w:rPr>
  </w:style>
  <w:style w:type="character" w:styleId="UnresolvedMention">
    <w:name w:val="Unresolved Mention"/>
    <w:uiPriority w:val="99"/>
    <w:semiHidden/>
    <w:unhideWhenUsed/>
    <w:rsid w:val="00C80FED"/>
    <w:rPr>
      <w:color w:val="605E5C"/>
      <w:shd w:val="clear" w:color="auto" w:fill="E1DFDD"/>
    </w:rPr>
  </w:style>
  <w:style w:type="character" w:customStyle="1" w:styleId="H6Char">
    <w:name w:val="H6 Char"/>
    <w:link w:val="H6"/>
    <w:rsid w:val="00C80FED"/>
    <w:rPr>
      <w:rFonts w:ascii="Arial" w:hAnsi="Arial"/>
      <w:lang w:val="en-GB" w:eastAsia="en-US"/>
    </w:rPr>
  </w:style>
  <w:style w:type="character" w:customStyle="1" w:styleId="EmailDiscussionChar">
    <w:name w:val="EmailDiscussion Char"/>
    <w:link w:val="EmailDiscussion"/>
    <w:locked/>
    <w:rsid w:val="00C80FED"/>
    <w:rPr>
      <w:rFonts w:ascii="Arial" w:eastAsia="MS Mincho" w:hAnsi="Arial" w:cs="Arial"/>
      <w:b/>
      <w:szCs w:val="24"/>
      <w:lang w:eastAsia="en-US"/>
    </w:rPr>
  </w:style>
  <w:style w:type="paragraph" w:customStyle="1" w:styleId="EmailDiscussion2">
    <w:name w:val="EmailDiscussion2"/>
    <w:basedOn w:val="Normal"/>
    <w:qFormat/>
    <w:rsid w:val="00C80FED"/>
    <w:pPr>
      <w:tabs>
        <w:tab w:val="left" w:pos="1622"/>
      </w:tabs>
      <w:overflowPunct/>
      <w:autoSpaceDE/>
      <w:autoSpaceDN/>
      <w:adjustRightInd/>
      <w:ind w:left="1622" w:hanging="363"/>
      <w:textAlignment w:val="auto"/>
    </w:pPr>
    <w:rPr>
      <w:rFonts w:ascii="Arial" w:eastAsia="MS Mincho" w:hAnsi="Arial"/>
      <w:szCs w:val="24"/>
      <w:lang w:val="en-GB" w:eastAsia="en-GB"/>
    </w:rPr>
  </w:style>
  <w:style w:type="paragraph" w:customStyle="1" w:styleId="EmailDiscussion">
    <w:name w:val="EmailDiscussion"/>
    <w:basedOn w:val="Normal"/>
    <w:next w:val="EmailDiscussion2"/>
    <w:link w:val="EmailDiscussionChar"/>
    <w:rsid w:val="00C80FED"/>
    <w:pPr>
      <w:numPr>
        <w:numId w:val="17"/>
      </w:numPr>
      <w:overflowPunct/>
      <w:autoSpaceDE/>
      <w:autoSpaceDN/>
      <w:adjustRightInd/>
      <w:spacing w:before="40"/>
      <w:textAlignment w:val="auto"/>
    </w:pPr>
    <w:rPr>
      <w:rFonts w:ascii="Arial" w:eastAsia="MS Mincho" w:hAnsi="Arial" w:cs="Arial"/>
      <w:b/>
      <w:szCs w:val="24"/>
    </w:rPr>
  </w:style>
  <w:style w:type="paragraph" w:customStyle="1" w:styleId="3GPPHeader">
    <w:name w:val="3GPP_Header"/>
    <w:basedOn w:val="Normal"/>
    <w:link w:val="3GPPHeaderChar"/>
    <w:rsid w:val="00C80FED"/>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80FED"/>
    <w:rPr>
      <w:rFonts w:ascii="Times New Roman" w:eastAsia="Times New Roman" w:hAnsi="Times New Roman"/>
      <w:b/>
      <w:sz w:val="24"/>
      <w:lang w:val="en-GB"/>
    </w:rPr>
  </w:style>
  <w:style w:type="paragraph" w:customStyle="1" w:styleId="xmsolistparagraph">
    <w:name w:val="x_msolistparagraph"/>
    <w:basedOn w:val="Normal"/>
    <w:rsid w:val="00C80FED"/>
    <w:pPr>
      <w:overflowPunct/>
      <w:autoSpaceDE/>
      <w:autoSpaceDN/>
      <w:adjustRightInd/>
      <w:ind w:left="720"/>
      <w:textAlignment w:val="auto"/>
    </w:pPr>
    <w:rPr>
      <w:rFonts w:ascii="Calibri" w:eastAsia="Calibri" w:hAnsi="Calibri"/>
      <w:sz w:val="22"/>
      <w:szCs w:val="22"/>
    </w:rPr>
  </w:style>
  <w:style w:type="character" w:customStyle="1" w:styleId="3">
    <w:name w:val="标题 3 字符"/>
    <w:rsid w:val="00C80FED"/>
    <w:rPr>
      <w:rFonts w:ascii="Arial" w:hAnsi="Arial"/>
      <w:sz w:val="28"/>
      <w:lang w:val="en-GB" w:eastAsia="en-US"/>
    </w:rPr>
  </w:style>
  <w:style w:type="paragraph" w:customStyle="1" w:styleId="tal0">
    <w:name w:val="tal"/>
    <w:basedOn w:val="Normal"/>
    <w:rsid w:val="009719BC"/>
    <w:pPr>
      <w:overflowPunct/>
      <w:autoSpaceDE/>
      <w:autoSpaceDN/>
      <w:adjustRightInd/>
      <w:spacing w:before="100" w:beforeAutospacing="1" w:after="100" w:afterAutospacing="1"/>
      <w:textAlignment w:val="auto"/>
    </w:pPr>
    <w:rPr>
      <w:rFonts w:eastAsia="Times New Roman"/>
      <w:sz w:val="24"/>
      <w:szCs w:val="24"/>
      <w:lang w:eastAsia="zh-CN"/>
    </w:rPr>
  </w:style>
  <w:style w:type="paragraph" w:customStyle="1" w:styleId="th0">
    <w:name w:val="th"/>
    <w:basedOn w:val="Normal"/>
    <w:rsid w:val="009719BC"/>
    <w:pPr>
      <w:overflowPunct/>
      <w:autoSpaceDE/>
      <w:autoSpaceDN/>
      <w:adjustRightInd/>
      <w:spacing w:before="100" w:beforeAutospacing="1" w:after="100" w:afterAutospacing="1"/>
      <w:textAlignment w:val="auto"/>
    </w:pPr>
    <w:rPr>
      <w:rFonts w:eastAsia="Times New Roman"/>
      <w:sz w:val="24"/>
      <w:szCs w:val="24"/>
      <w:lang w:eastAsia="zh-CN"/>
    </w:rPr>
  </w:style>
  <w:style w:type="paragraph" w:customStyle="1" w:styleId="tac0">
    <w:name w:val="tac"/>
    <w:basedOn w:val="Normal"/>
    <w:rsid w:val="009719BC"/>
    <w:pPr>
      <w:overflowPunct/>
      <w:autoSpaceDE/>
      <w:autoSpaceDN/>
      <w:adjustRightInd/>
      <w:spacing w:before="100" w:beforeAutospacing="1" w:after="100" w:afterAutospacing="1"/>
      <w:textAlignment w:val="auto"/>
    </w:pPr>
    <w:rPr>
      <w:rFonts w:eastAsia="Times New Roman"/>
      <w:sz w:val="24"/>
      <w:szCs w:val="24"/>
      <w:lang w:eastAsia="zh-CN"/>
    </w:rPr>
  </w:style>
  <w:style w:type="paragraph" w:customStyle="1" w:styleId="tan0">
    <w:name w:val="tan"/>
    <w:basedOn w:val="Normal"/>
    <w:rsid w:val="009719BC"/>
    <w:pPr>
      <w:overflowPunct/>
      <w:autoSpaceDE/>
      <w:autoSpaceDN/>
      <w:adjustRightInd/>
      <w:spacing w:before="100" w:beforeAutospacing="1" w:after="100" w:afterAutospacing="1"/>
      <w:textAlignment w:val="auto"/>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57242064">
      <w:bodyDiv w:val="1"/>
      <w:marLeft w:val="0"/>
      <w:marRight w:val="0"/>
      <w:marTop w:val="0"/>
      <w:marBottom w:val="0"/>
      <w:divBdr>
        <w:top w:val="none" w:sz="0" w:space="0" w:color="auto"/>
        <w:left w:val="none" w:sz="0" w:space="0" w:color="auto"/>
        <w:bottom w:val="none" w:sz="0" w:space="0" w:color="auto"/>
        <w:right w:val="none" w:sz="0" w:space="0" w:color="auto"/>
      </w:divBdr>
      <w:divsChild>
        <w:div w:id="332073514">
          <w:marLeft w:val="0"/>
          <w:marRight w:val="0"/>
          <w:marTop w:val="0"/>
          <w:marBottom w:val="0"/>
          <w:divBdr>
            <w:top w:val="none" w:sz="0" w:space="0" w:color="auto"/>
            <w:left w:val="none" w:sz="0" w:space="0" w:color="auto"/>
            <w:bottom w:val="none" w:sz="0" w:space="0" w:color="auto"/>
            <w:right w:val="none" w:sz="0" w:space="0" w:color="auto"/>
          </w:divBdr>
          <w:divsChild>
            <w:div w:id="1709603242">
              <w:marLeft w:val="0"/>
              <w:marRight w:val="0"/>
              <w:marTop w:val="0"/>
              <w:marBottom w:val="0"/>
              <w:divBdr>
                <w:top w:val="none" w:sz="0" w:space="0" w:color="auto"/>
                <w:left w:val="none" w:sz="0" w:space="0" w:color="auto"/>
                <w:bottom w:val="none" w:sz="0" w:space="0" w:color="auto"/>
                <w:right w:val="none" w:sz="0" w:space="0" w:color="auto"/>
              </w:divBdr>
            </w:div>
          </w:divsChild>
        </w:div>
        <w:div w:id="663052285">
          <w:marLeft w:val="0"/>
          <w:marRight w:val="0"/>
          <w:marTop w:val="0"/>
          <w:marBottom w:val="0"/>
          <w:divBdr>
            <w:top w:val="none" w:sz="0" w:space="0" w:color="auto"/>
            <w:left w:val="none" w:sz="0" w:space="0" w:color="auto"/>
            <w:bottom w:val="none" w:sz="0" w:space="0" w:color="auto"/>
            <w:right w:val="none" w:sz="0" w:space="0" w:color="auto"/>
          </w:divBdr>
          <w:divsChild>
            <w:div w:id="249436573">
              <w:marLeft w:val="0"/>
              <w:marRight w:val="0"/>
              <w:marTop w:val="0"/>
              <w:marBottom w:val="0"/>
              <w:divBdr>
                <w:top w:val="none" w:sz="0" w:space="0" w:color="auto"/>
                <w:left w:val="none" w:sz="0" w:space="0" w:color="auto"/>
                <w:bottom w:val="none" w:sz="0" w:space="0" w:color="auto"/>
                <w:right w:val="none" w:sz="0" w:space="0" w:color="auto"/>
              </w:divBdr>
            </w:div>
            <w:div w:id="1928271113">
              <w:marLeft w:val="0"/>
              <w:marRight w:val="0"/>
              <w:marTop w:val="0"/>
              <w:marBottom w:val="0"/>
              <w:divBdr>
                <w:top w:val="none" w:sz="0" w:space="0" w:color="auto"/>
                <w:left w:val="none" w:sz="0" w:space="0" w:color="auto"/>
                <w:bottom w:val="none" w:sz="0" w:space="0" w:color="auto"/>
                <w:right w:val="none" w:sz="0" w:space="0" w:color="auto"/>
              </w:divBdr>
            </w:div>
            <w:div w:id="204991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207496227">
      <w:bodyDiv w:val="1"/>
      <w:marLeft w:val="0"/>
      <w:marRight w:val="0"/>
      <w:marTop w:val="0"/>
      <w:marBottom w:val="0"/>
      <w:divBdr>
        <w:top w:val="none" w:sz="0" w:space="0" w:color="auto"/>
        <w:left w:val="none" w:sz="0" w:space="0" w:color="auto"/>
        <w:bottom w:val="none" w:sz="0" w:space="0" w:color="auto"/>
        <w:right w:val="none" w:sz="0" w:space="0" w:color="auto"/>
      </w:divBdr>
    </w:div>
    <w:div w:id="233469721">
      <w:bodyDiv w:val="1"/>
      <w:marLeft w:val="0"/>
      <w:marRight w:val="0"/>
      <w:marTop w:val="0"/>
      <w:marBottom w:val="0"/>
      <w:divBdr>
        <w:top w:val="none" w:sz="0" w:space="0" w:color="auto"/>
        <w:left w:val="none" w:sz="0" w:space="0" w:color="auto"/>
        <w:bottom w:val="none" w:sz="0" w:space="0" w:color="auto"/>
        <w:right w:val="none" w:sz="0" w:space="0" w:color="auto"/>
      </w:divBdr>
    </w:div>
    <w:div w:id="237710265">
      <w:bodyDiv w:val="1"/>
      <w:marLeft w:val="0"/>
      <w:marRight w:val="0"/>
      <w:marTop w:val="0"/>
      <w:marBottom w:val="0"/>
      <w:divBdr>
        <w:top w:val="none" w:sz="0" w:space="0" w:color="auto"/>
        <w:left w:val="none" w:sz="0" w:space="0" w:color="auto"/>
        <w:bottom w:val="none" w:sz="0" w:space="0" w:color="auto"/>
        <w:right w:val="none" w:sz="0" w:space="0" w:color="auto"/>
      </w:divBdr>
      <w:divsChild>
        <w:div w:id="920063934">
          <w:marLeft w:val="0"/>
          <w:marRight w:val="0"/>
          <w:marTop w:val="0"/>
          <w:marBottom w:val="0"/>
          <w:divBdr>
            <w:top w:val="none" w:sz="0" w:space="0" w:color="auto"/>
            <w:left w:val="none" w:sz="0" w:space="0" w:color="auto"/>
            <w:bottom w:val="none" w:sz="0" w:space="0" w:color="auto"/>
            <w:right w:val="none" w:sz="0" w:space="0" w:color="auto"/>
          </w:divBdr>
          <w:divsChild>
            <w:div w:id="449009094">
              <w:marLeft w:val="0"/>
              <w:marRight w:val="0"/>
              <w:marTop w:val="0"/>
              <w:marBottom w:val="0"/>
              <w:divBdr>
                <w:top w:val="none" w:sz="0" w:space="0" w:color="auto"/>
                <w:left w:val="none" w:sz="0" w:space="0" w:color="auto"/>
                <w:bottom w:val="none" w:sz="0" w:space="0" w:color="auto"/>
                <w:right w:val="none" w:sz="0" w:space="0" w:color="auto"/>
              </w:divBdr>
            </w:div>
            <w:div w:id="668796856">
              <w:marLeft w:val="0"/>
              <w:marRight w:val="0"/>
              <w:marTop w:val="0"/>
              <w:marBottom w:val="0"/>
              <w:divBdr>
                <w:top w:val="none" w:sz="0" w:space="0" w:color="auto"/>
                <w:left w:val="none" w:sz="0" w:space="0" w:color="auto"/>
                <w:bottom w:val="none" w:sz="0" w:space="0" w:color="auto"/>
                <w:right w:val="none" w:sz="0" w:space="0" w:color="auto"/>
              </w:divBdr>
            </w:div>
            <w:div w:id="945963550">
              <w:marLeft w:val="0"/>
              <w:marRight w:val="0"/>
              <w:marTop w:val="0"/>
              <w:marBottom w:val="0"/>
              <w:divBdr>
                <w:top w:val="none" w:sz="0" w:space="0" w:color="auto"/>
                <w:left w:val="none" w:sz="0" w:space="0" w:color="auto"/>
                <w:bottom w:val="none" w:sz="0" w:space="0" w:color="auto"/>
                <w:right w:val="none" w:sz="0" w:space="0" w:color="auto"/>
              </w:divBdr>
            </w:div>
          </w:divsChild>
        </w:div>
        <w:div w:id="1194422581">
          <w:marLeft w:val="0"/>
          <w:marRight w:val="0"/>
          <w:marTop w:val="0"/>
          <w:marBottom w:val="0"/>
          <w:divBdr>
            <w:top w:val="none" w:sz="0" w:space="0" w:color="auto"/>
            <w:left w:val="none" w:sz="0" w:space="0" w:color="auto"/>
            <w:bottom w:val="none" w:sz="0" w:space="0" w:color="auto"/>
            <w:right w:val="none" w:sz="0" w:space="0" w:color="auto"/>
          </w:divBdr>
          <w:divsChild>
            <w:div w:id="207696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76064612">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348798573">
      <w:bodyDiv w:val="1"/>
      <w:marLeft w:val="0"/>
      <w:marRight w:val="0"/>
      <w:marTop w:val="0"/>
      <w:marBottom w:val="0"/>
      <w:divBdr>
        <w:top w:val="none" w:sz="0" w:space="0" w:color="auto"/>
        <w:left w:val="none" w:sz="0" w:space="0" w:color="auto"/>
        <w:bottom w:val="none" w:sz="0" w:space="0" w:color="auto"/>
        <w:right w:val="none" w:sz="0" w:space="0" w:color="auto"/>
      </w:divBdr>
      <w:divsChild>
        <w:div w:id="1570966907">
          <w:marLeft w:val="619"/>
          <w:marRight w:val="0"/>
          <w:marTop w:val="0"/>
          <w:marBottom w:val="0"/>
          <w:divBdr>
            <w:top w:val="none" w:sz="0" w:space="0" w:color="auto"/>
            <w:left w:val="none" w:sz="0" w:space="0" w:color="auto"/>
            <w:bottom w:val="none" w:sz="0" w:space="0" w:color="auto"/>
            <w:right w:val="none" w:sz="0" w:space="0" w:color="auto"/>
          </w:divBdr>
        </w:div>
        <w:div w:id="472720568">
          <w:marLeft w:val="878"/>
          <w:marRight w:val="0"/>
          <w:marTop w:val="0"/>
          <w:marBottom w:val="0"/>
          <w:divBdr>
            <w:top w:val="none" w:sz="0" w:space="0" w:color="auto"/>
            <w:left w:val="none" w:sz="0" w:space="0" w:color="auto"/>
            <w:bottom w:val="none" w:sz="0" w:space="0" w:color="auto"/>
            <w:right w:val="none" w:sz="0" w:space="0" w:color="auto"/>
          </w:divBdr>
        </w:div>
        <w:div w:id="33427531">
          <w:marLeft w:val="878"/>
          <w:marRight w:val="0"/>
          <w:marTop w:val="0"/>
          <w:marBottom w:val="0"/>
          <w:divBdr>
            <w:top w:val="none" w:sz="0" w:space="0" w:color="auto"/>
            <w:left w:val="none" w:sz="0" w:space="0" w:color="auto"/>
            <w:bottom w:val="none" w:sz="0" w:space="0" w:color="auto"/>
            <w:right w:val="none" w:sz="0" w:space="0" w:color="auto"/>
          </w:divBdr>
        </w:div>
        <w:div w:id="1586917295">
          <w:marLeft w:val="878"/>
          <w:marRight w:val="0"/>
          <w:marTop w:val="0"/>
          <w:marBottom w:val="0"/>
          <w:divBdr>
            <w:top w:val="none" w:sz="0" w:space="0" w:color="auto"/>
            <w:left w:val="none" w:sz="0" w:space="0" w:color="auto"/>
            <w:bottom w:val="none" w:sz="0" w:space="0" w:color="auto"/>
            <w:right w:val="none" w:sz="0" w:space="0" w:color="auto"/>
          </w:divBdr>
        </w:div>
        <w:div w:id="287275399">
          <w:marLeft w:val="619"/>
          <w:marRight w:val="0"/>
          <w:marTop w:val="0"/>
          <w:marBottom w:val="0"/>
          <w:divBdr>
            <w:top w:val="none" w:sz="0" w:space="0" w:color="auto"/>
            <w:left w:val="none" w:sz="0" w:space="0" w:color="auto"/>
            <w:bottom w:val="none" w:sz="0" w:space="0" w:color="auto"/>
            <w:right w:val="none" w:sz="0" w:space="0" w:color="auto"/>
          </w:divBdr>
        </w:div>
        <w:div w:id="1699113486">
          <w:marLeft w:val="878"/>
          <w:marRight w:val="0"/>
          <w:marTop w:val="0"/>
          <w:marBottom w:val="0"/>
          <w:divBdr>
            <w:top w:val="none" w:sz="0" w:space="0" w:color="auto"/>
            <w:left w:val="none" w:sz="0" w:space="0" w:color="auto"/>
            <w:bottom w:val="none" w:sz="0" w:space="0" w:color="auto"/>
            <w:right w:val="none" w:sz="0" w:space="0" w:color="auto"/>
          </w:divBdr>
        </w:div>
        <w:div w:id="684405834">
          <w:marLeft w:val="878"/>
          <w:marRight w:val="0"/>
          <w:marTop w:val="0"/>
          <w:marBottom w:val="0"/>
          <w:divBdr>
            <w:top w:val="none" w:sz="0" w:space="0" w:color="auto"/>
            <w:left w:val="none" w:sz="0" w:space="0" w:color="auto"/>
            <w:bottom w:val="none" w:sz="0" w:space="0" w:color="auto"/>
            <w:right w:val="none" w:sz="0" w:space="0" w:color="auto"/>
          </w:divBdr>
        </w:div>
        <w:div w:id="1245065766">
          <w:marLeft w:val="619"/>
          <w:marRight w:val="0"/>
          <w:marTop w:val="0"/>
          <w:marBottom w:val="0"/>
          <w:divBdr>
            <w:top w:val="none" w:sz="0" w:space="0" w:color="auto"/>
            <w:left w:val="none" w:sz="0" w:space="0" w:color="auto"/>
            <w:bottom w:val="none" w:sz="0" w:space="0" w:color="auto"/>
            <w:right w:val="none" w:sz="0" w:space="0" w:color="auto"/>
          </w:divBdr>
        </w:div>
        <w:div w:id="1476214194">
          <w:marLeft w:val="878"/>
          <w:marRight w:val="0"/>
          <w:marTop w:val="0"/>
          <w:marBottom w:val="0"/>
          <w:divBdr>
            <w:top w:val="none" w:sz="0" w:space="0" w:color="auto"/>
            <w:left w:val="none" w:sz="0" w:space="0" w:color="auto"/>
            <w:bottom w:val="none" w:sz="0" w:space="0" w:color="auto"/>
            <w:right w:val="none" w:sz="0" w:space="0" w:color="auto"/>
          </w:divBdr>
        </w:div>
        <w:div w:id="1414545404">
          <w:marLeft w:val="878"/>
          <w:marRight w:val="0"/>
          <w:marTop w:val="0"/>
          <w:marBottom w:val="0"/>
          <w:divBdr>
            <w:top w:val="none" w:sz="0" w:space="0" w:color="auto"/>
            <w:left w:val="none" w:sz="0" w:space="0" w:color="auto"/>
            <w:bottom w:val="none" w:sz="0" w:space="0" w:color="auto"/>
            <w:right w:val="none" w:sz="0" w:space="0" w:color="auto"/>
          </w:divBdr>
        </w:div>
        <w:div w:id="19627201">
          <w:marLeft w:val="878"/>
          <w:marRight w:val="0"/>
          <w:marTop w:val="0"/>
          <w:marBottom w:val="0"/>
          <w:divBdr>
            <w:top w:val="none" w:sz="0" w:space="0" w:color="auto"/>
            <w:left w:val="none" w:sz="0" w:space="0" w:color="auto"/>
            <w:bottom w:val="none" w:sz="0" w:space="0" w:color="auto"/>
            <w:right w:val="none" w:sz="0" w:space="0" w:color="auto"/>
          </w:divBdr>
        </w:div>
      </w:divsChild>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09356570">
      <w:bodyDiv w:val="1"/>
      <w:marLeft w:val="0"/>
      <w:marRight w:val="0"/>
      <w:marTop w:val="0"/>
      <w:marBottom w:val="0"/>
      <w:divBdr>
        <w:top w:val="none" w:sz="0" w:space="0" w:color="auto"/>
        <w:left w:val="none" w:sz="0" w:space="0" w:color="auto"/>
        <w:bottom w:val="none" w:sz="0" w:space="0" w:color="auto"/>
        <w:right w:val="none" w:sz="0" w:space="0" w:color="auto"/>
      </w:divBdr>
    </w:div>
    <w:div w:id="411970306">
      <w:bodyDiv w:val="1"/>
      <w:marLeft w:val="0"/>
      <w:marRight w:val="0"/>
      <w:marTop w:val="0"/>
      <w:marBottom w:val="0"/>
      <w:divBdr>
        <w:top w:val="none" w:sz="0" w:space="0" w:color="auto"/>
        <w:left w:val="none" w:sz="0" w:space="0" w:color="auto"/>
        <w:bottom w:val="none" w:sz="0" w:space="0" w:color="auto"/>
        <w:right w:val="none" w:sz="0" w:space="0" w:color="auto"/>
      </w:divBdr>
      <w:divsChild>
        <w:div w:id="1916429173">
          <w:marLeft w:val="1080"/>
          <w:marRight w:val="0"/>
          <w:marTop w:val="0"/>
          <w:marBottom w:val="0"/>
          <w:divBdr>
            <w:top w:val="none" w:sz="0" w:space="0" w:color="auto"/>
            <w:left w:val="none" w:sz="0" w:space="0" w:color="auto"/>
            <w:bottom w:val="none" w:sz="0" w:space="0" w:color="auto"/>
            <w:right w:val="none" w:sz="0" w:space="0" w:color="auto"/>
          </w:divBdr>
        </w:div>
      </w:divsChild>
    </w:div>
    <w:div w:id="423067389">
      <w:bodyDiv w:val="1"/>
      <w:marLeft w:val="0"/>
      <w:marRight w:val="0"/>
      <w:marTop w:val="0"/>
      <w:marBottom w:val="0"/>
      <w:divBdr>
        <w:top w:val="none" w:sz="0" w:space="0" w:color="auto"/>
        <w:left w:val="none" w:sz="0" w:space="0" w:color="auto"/>
        <w:bottom w:val="none" w:sz="0" w:space="0" w:color="auto"/>
        <w:right w:val="none" w:sz="0" w:space="0" w:color="auto"/>
      </w:divBdr>
      <w:divsChild>
        <w:div w:id="819611825">
          <w:marLeft w:val="1080"/>
          <w:marRight w:val="0"/>
          <w:marTop w:val="0"/>
          <w:marBottom w:val="0"/>
          <w:divBdr>
            <w:top w:val="none" w:sz="0" w:space="0" w:color="auto"/>
            <w:left w:val="none" w:sz="0" w:space="0" w:color="auto"/>
            <w:bottom w:val="none" w:sz="0" w:space="0" w:color="auto"/>
            <w:right w:val="none" w:sz="0" w:space="0" w:color="auto"/>
          </w:divBdr>
        </w:div>
        <w:div w:id="1799058702">
          <w:marLeft w:val="1080"/>
          <w:marRight w:val="0"/>
          <w:marTop w:val="0"/>
          <w:marBottom w:val="0"/>
          <w:divBdr>
            <w:top w:val="none" w:sz="0" w:space="0" w:color="auto"/>
            <w:left w:val="none" w:sz="0" w:space="0" w:color="auto"/>
            <w:bottom w:val="none" w:sz="0" w:space="0" w:color="auto"/>
            <w:right w:val="none" w:sz="0" w:space="0" w:color="auto"/>
          </w:divBdr>
        </w:div>
        <w:div w:id="46027822">
          <w:marLeft w:val="1080"/>
          <w:marRight w:val="0"/>
          <w:marTop w:val="0"/>
          <w:marBottom w:val="0"/>
          <w:divBdr>
            <w:top w:val="none" w:sz="0" w:space="0" w:color="auto"/>
            <w:left w:val="none" w:sz="0" w:space="0" w:color="auto"/>
            <w:bottom w:val="none" w:sz="0" w:space="0" w:color="auto"/>
            <w:right w:val="none" w:sz="0" w:space="0" w:color="auto"/>
          </w:divBdr>
        </w:div>
        <w:div w:id="1467317724">
          <w:marLeft w:val="1080"/>
          <w:marRight w:val="0"/>
          <w:marTop w:val="0"/>
          <w:marBottom w:val="0"/>
          <w:divBdr>
            <w:top w:val="none" w:sz="0" w:space="0" w:color="auto"/>
            <w:left w:val="none" w:sz="0" w:space="0" w:color="auto"/>
            <w:bottom w:val="none" w:sz="0" w:space="0" w:color="auto"/>
            <w:right w:val="none" w:sz="0" w:space="0" w:color="auto"/>
          </w:divBdr>
        </w:div>
      </w:divsChild>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85710478">
      <w:bodyDiv w:val="1"/>
      <w:marLeft w:val="0"/>
      <w:marRight w:val="0"/>
      <w:marTop w:val="0"/>
      <w:marBottom w:val="0"/>
      <w:divBdr>
        <w:top w:val="none" w:sz="0" w:space="0" w:color="auto"/>
        <w:left w:val="none" w:sz="0" w:space="0" w:color="auto"/>
        <w:bottom w:val="none" w:sz="0" w:space="0" w:color="auto"/>
        <w:right w:val="none" w:sz="0" w:space="0" w:color="auto"/>
      </w:divBdr>
      <w:divsChild>
        <w:div w:id="2119791116">
          <w:marLeft w:val="562"/>
          <w:marRight w:val="0"/>
          <w:marTop w:val="0"/>
          <w:marBottom w:val="0"/>
          <w:divBdr>
            <w:top w:val="none" w:sz="0" w:space="0" w:color="auto"/>
            <w:left w:val="none" w:sz="0" w:space="0" w:color="auto"/>
            <w:bottom w:val="none" w:sz="0" w:space="0" w:color="auto"/>
            <w:right w:val="none" w:sz="0" w:space="0" w:color="auto"/>
          </w:divBdr>
        </w:div>
        <w:div w:id="1648129264">
          <w:marLeft w:val="821"/>
          <w:marRight w:val="0"/>
          <w:marTop w:val="0"/>
          <w:marBottom w:val="0"/>
          <w:divBdr>
            <w:top w:val="none" w:sz="0" w:space="0" w:color="auto"/>
            <w:left w:val="none" w:sz="0" w:space="0" w:color="auto"/>
            <w:bottom w:val="none" w:sz="0" w:space="0" w:color="auto"/>
            <w:right w:val="none" w:sz="0" w:space="0" w:color="auto"/>
          </w:divBdr>
        </w:div>
        <w:div w:id="876502775">
          <w:marLeft w:val="821"/>
          <w:marRight w:val="0"/>
          <w:marTop w:val="0"/>
          <w:marBottom w:val="0"/>
          <w:divBdr>
            <w:top w:val="none" w:sz="0" w:space="0" w:color="auto"/>
            <w:left w:val="none" w:sz="0" w:space="0" w:color="auto"/>
            <w:bottom w:val="none" w:sz="0" w:space="0" w:color="auto"/>
            <w:right w:val="none" w:sz="0" w:space="0" w:color="auto"/>
          </w:divBdr>
        </w:div>
        <w:div w:id="810365646">
          <w:marLeft w:val="1080"/>
          <w:marRight w:val="0"/>
          <w:marTop w:val="0"/>
          <w:marBottom w:val="0"/>
          <w:divBdr>
            <w:top w:val="none" w:sz="0" w:space="0" w:color="auto"/>
            <w:left w:val="none" w:sz="0" w:space="0" w:color="auto"/>
            <w:bottom w:val="none" w:sz="0" w:space="0" w:color="auto"/>
            <w:right w:val="none" w:sz="0" w:space="0" w:color="auto"/>
          </w:divBdr>
        </w:div>
        <w:div w:id="5444350">
          <w:marLeft w:val="1080"/>
          <w:marRight w:val="0"/>
          <w:marTop w:val="0"/>
          <w:marBottom w:val="0"/>
          <w:divBdr>
            <w:top w:val="none" w:sz="0" w:space="0" w:color="auto"/>
            <w:left w:val="none" w:sz="0" w:space="0" w:color="auto"/>
            <w:bottom w:val="none" w:sz="0" w:space="0" w:color="auto"/>
            <w:right w:val="none" w:sz="0" w:space="0" w:color="auto"/>
          </w:divBdr>
        </w:div>
      </w:divsChild>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663977470">
      <w:bodyDiv w:val="1"/>
      <w:marLeft w:val="0"/>
      <w:marRight w:val="0"/>
      <w:marTop w:val="0"/>
      <w:marBottom w:val="0"/>
      <w:divBdr>
        <w:top w:val="none" w:sz="0" w:space="0" w:color="auto"/>
        <w:left w:val="none" w:sz="0" w:space="0" w:color="auto"/>
        <w:bottom w:val="none" w:sz="0" w:space="0" w:color="auto"/>
        <w:right w:val="none" w:sz="0" w:space="0" w:color="auto"/>
      </w:divBdr>
      <w:divsChild>
        <w:div w:id="1955943496">
          <w:marLeft w:val="562"/>
          <w:marRight w:val="0"/>
          <w:marTop w:val="0"/>
          <w:marBottom w:val="0"/>
          <w:divBdr>
            <w:top w:val="none" w:sz="0" w:space="0" w:color="auto"/>
            <w:left w:val="none" w:sz="0" w:space="0" w:color="auto"/>
            <w:bottom w:val="none" w:sz="0" w:space="0" w:color="auto"/>
            <w:right w:val="none" w:sz="0" w:space="0" w:color="auto"/>
          </w:divBdr>
        </w:div>
        <w:div w:id="1958755550">
          <w:marLeft w:val="821"/>
          <w:marRight w:val="0"/>
          <w:marTop w:val="0"/>
          <w:marBottom w:val="0"/>
          <w:divBdr>
            <w:top w:val="none" w:sz="0" w:space="0" w:color="auto"/>
            <w:left w:val="none" w:sz="0" w:space="0" w:color="auto"/>
            <w:bottom w:val="none" w:sz="0" w:space="0" w:color="auto"/>
            <w:right w:val="none" w:sz="0" w:space="0" w:color="auto"/>
          </w:divBdr>
        </w:div>
        <w:div w:id="1171991847">
          <w:marLeft w:val="821"/>
          <w:marRight w:val="0"/>
          <w:marTop w:val="0"/>
          <w:marBottom w:val="0"/>
          <w:divBdr>
            <w:top w:val="none" w:sz="0" w:space="0" w:color="auto"/>
            <w:left w:val="none" w:sz="0" w:space="0" w:color="auto"/>
            <w:bottom w:val="none" w:sz="0" w:space="0" w:color="auto"/>
            <w:right w:val="none" w:sz="0" w:space="0" w:color="auto"/>
          </w:divBdr>
        </w:div>
        <w:div w:id="58136456">
          <w:marLeft w:val="1080"/>
          <w:marRight w:val="0"/>
          <w:marTop w:val="0"/>
          <w:marBottom w:val="0"/>
          <w:divBdr>
            <w:top w:val="none" w:sz="0" w:space="0" w:color="auto"/>
            <w:left w:val="none" w:sz="0" w:space="0" w:color="auto"/>
            <w:bottom w:val="none" w:sz="0" w:space="0" w:color="auto"/>
            <w:right w:val="none" w:sz="0" w:space="0" w:color="auto"/>
          </w:divBdr>
        </w:div>
        <w:div w:id="1443961228">
          <w:marLeft w:val="1080"/>
          <w:marRight w:val="0"/>
          <w:marTop w:val="0"/>
          <w:marBottom w:val="0"/>
          <w:divBdr>
            <w:top w:val="none" w:sz="0" w:space="0" w:color="auto"/>
            <w:left w:val="none" w:sz="0" w:space="0" w:color="auto"/>
            <w:bottom w:val="none" w:sz="0" w:space="0" w:color="auto"/>
            <w:right w:val="none" w:sz="0" w:space="0" w:color="auto"/>
          </w:divBdr>
        </w:div>
        <w:div w:id="2064675505">
          <w:marLeft w:val="1080"/>
          <w:marRight w:val="0"/>
          <w:marTop w:val="0"/>
          <w:marBottom w:val="0"/>
          <w:divBdr>
            <w:top w:val="none" w:sz="0" w:space="0" w:color="auto"/>
            <w:left w:val="none" w:sz="0" w:space="0" w:color="auto"/>
            <w:bottom w:val="none" w:sz="0" w:space="0" w:color="auto"/>
            <w:right w:val="none" w:sz="0" w:space="0" w:color="auto"/>
          </w:divBdr>
        </w:div>
      </w:divsChild>
    </w:div>
    <w:div w:id="688291368">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9714237">
      <w:bodyDiv w:val="1"/>
      <w:marLeft w:val="0"/>
      <w:marRight w:val="0"/>
      <w:marTop w:val="0"/>
      <w:marBottom w:val="0"/>
      <w:divBdr>
        <w:top w:val="none" w:sz="0" w:space="0" w:color="auto"/>
        <w:left w:val="none" w:sz="0" w:space="0" w:color="auto"/>
        <w:bottom w:val="none" w:sz="0" w:space="0" w:color="auto"/>
        <w:right w:val="none" w:sz="0" w:space="0" w:color="auto"/>
      </w:divBdr>
      <w:divsChild>
        <w:div w:id="408429526">
          <w:marLeft w:val="0"/>
          <w:marRight w:val="0"/>
          <w:marTop w:val="0"/>
          <w:marBottom w:val="0"/>
          <w:divBdr>
            <w:top w:val="none" w:sz="0" w:space="0" w:color="auto"/>
            <w:left w:val="none" w:sz="0" w:space="0" w:color="auto"/>
            <w:bottom w:val="none" w:sz="0" w:space="0" w:color="auto"/>
            <w:right w:val="none" w:sz="0" w:space="0" w:color="auto"/>
          </w:divBdr>
          <w:divsChild>
            <w:div w:id="201136654">
              <w:marLeft w:val="0"/>
              <w:marRight w:val="0"/>
              <w:marTop w:val="0"/>
              <w:marBottom w:val="0"/>
              <w:divBdr>
                <w:top w:val="none" w:sz="0" w:space="0" w:color="auto"/>
                <w:left w:val="none" w:sz="0" w:space="0" w:color="auto"/>
                <w:bottom w:val="none" w:sz="0" w:space="0" w:color="auto"/>
                <w:right w:val="none" w:sz="0" w:space="0" w:color="auto"/>
              </w:divBdr>
            </w:div>
            <w:div w:id="244455883">
              <w:marLeft w:val="0"/>
              <w:marRight w:val="0"/>
              <w:marTop w:val="0"/>
              <w:marBottom w:val="0"/>
              <w:divBdr>
                <w:top w:val="none" w:sz="0" w:space="0" w:color="auto"/>
                <w:left w:val="none" w:sz="0" w:space="0" w:color="auto"/>
                <w:bottom w:val="none" w:sz="0" w:space="0" w:color="auto"/>
                <w:right w:val="none" w:sz="0" w:space="0" w:color="auto"/>
              </w:divBdr>
            </w:div>
            <w:div w:id="315229007">
              <w:marLeft w:val="0"/>
              <w:marRight w:val="0"/>
              <w:marTop w:val="0"/>
              <w:marBottom w:val="0"/>
              <w:divBdr>
                <w:top w:val="none" w:sz="0" w:space="0" w:color="auto"/>
                <w:left w:val="none" w:sz="0" w:space="0" w:color="auto"/>
                <w:bottom w:val="none" w:sz="0" w:space="0" w:color="auto"/>
                <w:right w:val="none" w:sz="0" w:space="0" w:color="auto"/>
              </w:divBdr>
            </w:div>
            <w:div w:id="676156611">
              <w:marLeft w:val="0"/>
              <w:marRight w:val="0"/>
              <w:marTop w:val="0"/>
              <w:marBottom w:val="0"/>
              <w:divBdr>
                <w:top w:val="none" w:sz="0" w:space="0" w:color="auto"/>
                <w:left w:val="none" w:sz="0" w:space="0" w:color="auto"/>
                <w:bottom w:val="none" w:sz="0" w:space="0" w:color="auto"/>
                <w:right w:val="none" w:sz="0" w:space="0" w:color="auto"/>
              </w:divBdr>
            </w:div>
            <w:div w:id="913858924">
              <w:marLeft w:val="0"/>
              <w:marRight w:val="0"/>
              <w:marTop w:val="0"/>
              <w:marBottom w:val="0"/>
              <w:divBdr>
                <w:top w:val="none" w:sz="0" w:space="0" w:color="auto"/>
                <w:left w:val="none" w:sz="0" w:space="0" w:color="auto"/>
                <w:bottom w:val="none" w:sz="0" w:space="0" w:color="auto"/>
                <w:right w:val="none" w:sz="0" w:space="0" w:color="auto"/>
              </w:divBdr>
            </w:div>
            <w:div w:id="1473600887">
              <w:marLeft w:val="0"/>
              <w:marRight w:val="0"/>
              <w:marTop w:val="0"/>
              <w:marBottom w:val="0"/>
              <w:divBdr>
                <w:top w:val="none" w:sz="0" w:space="0" w:color="auto"/>
                <w:left w:val="none" w:sz="0" w:space="0" w:color="auto"/>
                <w:bottom w:val="none" w:sz="0" w:space="0" w:color="auto"/>
                <w:right w:val="none" w:sz="0" w:space="0" w:color="auto"/>
              </w:divBdr>
            </w:div>
            <w:div w:id="1620455478">
              <w:marLeft w:val="0"/>
              <w:marRight w:val="0"/>
              <w:marTop w:val="0"/>
              <w:marBottom w:val="0"/>
              <w:divBdr>
                <w:top w:val="none" w:sz="0" w:space="0" w:color="auto"/>
                <w:left w:val="none" w:sz="0" w:space="0" w:color="auto"/>
                <w:bottom w:val="none" w:sz="0" w:space="0" w:color="auto"/>
                <w:right w:val="none" w:sz="0" w:space="0" w:color="auto"/>
              </w:divBdr>
            </w:div>
            <w:div w:id="1756703424">
              <w:marLeft w:val="0"/>
              <w:marRight w:val="0"/>
              <w:marTop w:val="0"/>
              <w:marBottom w:val="0"/>
              <w:divBdr>
                <w:top w:val="none" w:sz="0" w:space="0" w:color="auto"/>
                <w:left w:val="none" w:sz="0" w:space="0" w:color="auto"/>
                <w:bottom w:val="none" w:sz="0" w:space="0" w:color="auto"/>
                <w:right w:val="none" w:sz="0" w:space="0" w:color="auto"/>
              </w:divBdr>
            </w:div>
          </w:divsChild>
        </w:div>
        <w:div w:id="595984667">
          <w:marLeft w:val="0"/>
          <w:marRight w:val="0"/>
          <w:marTop w:val="0"/>
          <w:marBottom w:val="0"/>
          <w:divBdr>
            <w:top w:val="none" w:sz="0" w:space="0" w:color="auto"/>
            <w:left w:val="none" w:sz="0" w:space="0" w:color="auto"/>
            <w:bottom w:val="none" w:sz="0" w:space="0" w:color="auto"/>
            <w:right w:val="none" w:sz="0" w:space="0" w:color="auto"/>
          </w:divBdr>
          <w:divsChild>
            <w:div w:id="224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848198">
      <w:bodyDiv w:val="1"/>
      <w:marLeft w:val="0"/>
      <w:marRight w:val="0"/>
      <w:marTop w:val="0"/>
      <w:marBottom w:val="0"/>
      <w:divBdr>
        <w:top w:val="none" w:sz="0" w:space="0" w:color="auto"/>
        <w:left w:val="none" w:sz="0" w:space="0" w:color="auto"/>
        <w:bottom w:val="none" w:sz="0" w:space="0" w:color="auto"/>
        <w:right w:val="none" w:sz="0" w:space="0" w:color="auto"/>
      </w:divBdr>
      <w:divsChild>
        <w:div w:id="33964977">
          <w:marLeft w:val="0"/>
          <w:marRight w:val="0"/>
          <w:marTop w:val="0"/>
          <w:marBottom w:val="0"/>
          <w:divBdr>
            <w:top w:val="none" w:sz="0" w:space="0" w:color="auto"/>
            <w:left w:val="none" w:sz="0" w:space="0" w:color="auto"/>
            <w:bottom w:val="none" w:sz="0" w:space="0" w:color="auto"/>
            <w:right w:val="none" w:sz="0" w:space="0" w:color="auto"/>
          </w:divBdr>
        </w:div>
        <w:div w:id="179707847">
          <w:marLeft w:val="0"/>
          <w:marRight w:val="0"/>
          <w:marTop w:val="0"/>
          <w:marBottom w:val="0"/>
          <w:divBdr>
            <w:top w:val="none" w:sz="0" w:space="0" w:color="auto"/>
            <w:left w:val="none" w:sz="0" w:space="0" w:color="auto"/>
            <w:bottom w:val="none" w:sz="0" w:space="0" w:color="auto"/>
            <w:right w:val="none" w:sz="0" w:space="0" w:color="auto"/>
          </w:divBdr>
        </w:div>
      </w:divsChild>
    </w:div>
    <w:div w:id="901066835">
      <w:bodyDiv w:val="1"/>
      <w:marLeft w:val="0"/>
      <w:marRight w:val="0"/>
      <w:marTop w:val="0"/>
      <w:marBottom w:val="0"/>
      <w:divBdr>
        <w:top w:val="none" w:sz="0" w:space="0" w:color="auto"/>
        <w:left w:val="none" w:sz="0" w:space="0" w:color="auto"/>
        <w:bottom w:val="none" w:sz="0" w:space="0" w:color="auto"/>
        <w:right w:val="none" w:sz="0" w:space="0" w:color="auto"/>
      </w:divBdr>
      <w:divsChild>
        <w:div w:id="767388394">
          <w:marLeft w:val="821"/>
          <w:marRight w:val="0"/>
          <w:marTop w:val="0"/>
          <w:marBottom w:val="0"/>
          <w:divBdr>
            <w:top w:val="none" w:sz="0" w:space="0" w:color="auto"/>
            <w:left w:val="none" w:sz="0" w:space="0" w:color="auto"/>
            <w:bottom w:val="none" w:sz="0" w:space="0" w:color="auto"/>
            <w:right w:val="none" w:sz="0" w:space="0" w:color="auto"/>
          </w:divBdr>
        </w:div>
      </w:divsChild>
    </w:div>
    <w:div w:id="987242767">
      <w:bodyDiv w:val="1"/>
      <w:marLeft w:val="0"/>
      <w:marRight w:val="0"/>
      <w:marTop w:val="0"/>
      <w:marBottom w:val="0"/>
      <w:divBdr>
        <w:top w:val="none" w:sz="0" w:space="0" w:color="auto"/>
        <w:left w:val="none" w:sz="0" w:space="0" w:color="auto"/>
        <w:bottom w:val="none" w:sz="0" w:space="0" w:color="auto"/>
        <w:right w:val="none" w:sz="0" w:space="0" w:color="auto"/>
      </w:divBdr>
      <w:divsChild>
        <w:div w:id="1085423914">
          <w:marLeft w:val="0"/>
          <w:marRight w:val="0"/>
          <w:marTop w:val="0"/>
          <w:marBottom w:val="0"/>
          <w:divBdr>
            <w:top w:val="none" w:sz="0" w:space="0" w:color="auto"/>
            <w:left w:val="none" w:sz="0" w:space="0" w:color="auto"/>
            <w:bottom w:val="none" w:sz="0" w:space="0" w:color="auto"/>
            <w:right w:val="none" w:sz="0" w:space="0" w:color="auto"/>
          </w:divBdr>
          <w:divsChild>
            <w:div w:id="1783650539">
              <w:marLeft w:val="0"/>
              <w:marRight w:val="0"/>
              <w:marTop w:val="0"/>
              <w:marBottom w:val="0"/>
              <w:divBdr>
                <w:top w:val="none" w:sz="0" w:space="0" w:color="auto"/>
                <w:left w:val="none" w:sz="0" w:space="0" w:color="auto"/>
                <w:bottom w:val="none" w:sz="0" w:space="0" w:color="auto"/>
                <w:right w:val="none" w:sz="0" w:space="0" w:color="auto"/>
              </w:divBdr>
            </w:div>
          </w:divsChild>
        </w:div>
        <w:div w:id="1704398837">
          <w:marLeft w:val="0"/>
          <w:marRight w:val="0"/>
          <w:marTop w:val="0"/>
          <w:marBottom w:val="0"/>
          <w:divBdr>
            <w:top w:val="none" w:sz="0" w:space="0" w:color="auto"/>
            <w:left w:val="none" w:sz="0" w:space="0" w:color="auto"/>
            <w:bottom w:val="none" w:sz="0" w:space="0" w:color="auto"/>
            <w:right w:val="none" w:sz="0" w:space="0" w:color="auto"/>
          </w:divBdr>
          <w:divsChild>
            <w:div w:id="48195303">
              <w:marLeft w:val="0"/>
              <w:marRight w:val="0"/>
              <w:marTop w:val="0"/>
              <w:marBottom w:val="0"/>
              <w:divBdr>
                <w:top w:val="none" w:sz="0" w:space="0" w:color="auto"/>
                <w:left w:val="none" w:sz="0" w:space="0" w:color="auto"/>
                <w:bottom w:val="none" w:sz="0" w:space="0" w:color="auto"/>
                <w:right w:val="none" w:sz="0" w:space="0" w:color="auto"/>
              </w:divBdr>
            </w:div>
            <w:div w:id="73205541">
              <w:marLeft w:val="0"/>
              <w:marRight w:val="0"/>
              <w:marTop w:val="0"/>
              <w:marBottom w:val="0"/>
              <w:divBdr>
                <w:top w:val="none" w:sz="0" w:space="0" w:color="auto"/>
                <w:left w:val="none" w:sz="0" w:space="0" w:color="auto"/>
                <w:bottom w:val="none" w:sz="0" w:space="0" w:color="auto"/>
                <w:right w:val="none" w:sz="0" w:space="0" w:color="auto"/>
              </w:divBdr>
            </w:div>
            <w:div w:id="301037683">
              <w:marLeft w:val="0"/>
              <w:marRight w:val="0"/>
              <w:marTop w:val="0"/>
              <w:marBottom w:val="0"/>
              <w:divBdr>
                <w:top w:val="none" w:sz="0" w:space="0" w:color="auto"/>
                <w:left w:val="none" w:sz="0" w:space="0" w:color="auto"/>
                <w:bottom w:val="none" w:sz="0" w:space="0" w:color="auto"/>
                <w:right w:val="none" w:sz="0" w:space="0" w:color="auto"/>
              </w:divBdr>
            </w:div>
            <w:div w:id="379789508">
              <w:marLeft w:val="0"/>
              <w:marRight w:val="0"/>
              <w:marTop w:val="0"/>
              <w:marBottom w:val="0"/>
              <w:divBdr>
                <w:top w:val="none" w:sz="0" w:space="0" w:color="auto"/>
                <w:left w:val="none" w:sz="0" w:space="0" w:color="auto"/>
                <w:bottom w:val="none" w:sz="0" w:space="0" w:color="auto"/>
                <w:right w:val="none" w:sz="0" w:space="0" w:color="auto"/>
              </w:divBdr>
            </w:div>
            <w:div w:id="79976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104799">
      <w:bodyDiv w:val="1"/>
      <w:marLeft w:val="0"/>
      <w:marRight w:val="0"/>
      <w:marTop w:val="0"/>
      <w:marBottom w:val="0"/>
      <w:divBdr>
        <w:top w:val="none" w:sz="0" w:space="0" w:color="auto"/>
        <w:left w:val="none" w:sz="0" w:space="0" w:color="auto"/>
        <w:bottom w:val="none" w:sz="0" w:space="0" w:color="auto"/>
        <w:right w:val="none" w:sz="0" w:space="0" w:color="auto"/>
      </w:divBdr>
    </w:div>
    <w:div w:id="1037706146">
      <w:bodyDiv w:val="1"/>
      <w:marLeft w:val="0"/>
      <w:marRight w:val="0"/>
      <w:marTop w:val="0"/>
      <w:marBottom w:val="0"/>
      <w:divBdr>
        <w:top w:val="none" w:sz="0" w:space="0" w:color="auto"/>
        <w:left w:val="none" w:sz="0" w:space="0" w:color="auto"/>
        <w:bottom w:val="none" w:sz="0" w:space="0" w:color="auto"/>
        <w:right w:val="none" w:sz="0" w:space="0" w:color="auto"/>
      </w:divBdr>
      <w:divsChild>
        <w:div w:id="539635903">
          <w:marLeft w:val="0"/>
          <w:marRight w:val="0"/>
          <w:marTop w:val="0"/>
          <w:marBottom w:val="0"/>
          <w:divBdr>
            <w:top w:val="none" w:sz="0" w:space="0" w:color="auto"/>
            <w:left w:val="none" w:sz="0" w:space="0" w:color="auto"/>
            <w:bottom w:val="none" w:sz="0" w:space="0" w:color="auto"/>
            <w:right w:val="none" w:sz="0" w:space="0" w:color="auto"/>
          </w:divBdr>
          <w:divsChild>
            <w:div w:id="551967321">
              <w:marLeft w:val="0"/>
              <w:marRight w:val="0"/>
              <w:marTop w:val="0"/>
              <w:marBottom w:val="0"/>
              <w:divBdr>
                <w:top w:val="none" w:sz="0" w:space="0" w:color="auto"/>
                <w:left w:val="none" w:sz="0" w:space="0" w:color="auto"/>
                <w:bottom w:val="none" w:sz="0" w:space="0" w:color="auto"/>
                <w:right w:val="none" w:sz="0" w:space="0" w:color="auto"/>
              </w:divBdr>
            </w:div>
          </w:divsChild>
        </w:div>
        <w:div w:id="1290405169">
          <w:marLeft w:val="0"/>
          <w:marRight w:val="0"/>
          <w:marTop w:val="0"/>
          <w:marBottom w:val="0"/>
          <w:divBdr>
            <w:top w:val="none" w:sz="0" w:space="0" w:color="auto"/>
            <w:left w:val="none" w:sz="0" w:space="0" w:color="auto"/>
            <w:bottom w:val="none" w:sz="0" w:space="0" w:color="auto"/>
            <w:right w:val="none" w:sz="0" w:space="0" w:color="auto"/>
          </w:divBdr>
          <w:divsChild>
            <w:div w:id="453796475">
              <w:marLeft w:val="0"/>
              <w:marRight w:val="0"/>
              <w:marTop w:val="0"/>
              <w:marBottom w:val="0"/>
              <w:divBdr>
                <w:top w:val="none" w:sz="0" w:space="0" w:color="auto"/>
                <w:left w:val="none" w:sz="0" w:space="0" w:color="auto"/>
                <w:bottom w:val="none" w:sz="0" w:space="0" w:color="auto"/>
                <w:right w:val="none" w:sz="0" w:space="0" w:color="auto"/>
              </w:divBdr>
            </w:div>
            <w:div w:id="502009535">
              <w:marLeft w:val="0"/>
              <w:marRight w:val="0"/>
              <w:marTop w:val="0"/>
              <w:marBottom w:val="0"/>
              <w:divBdr>
                <w:top w:val="none" w:sz="0" w:space="0" w:color="auto"/>
                <w:left w:val="none" w:sz="0" w:space="0" w:color="auto"/>
                <w:bottom w:val="none" w:sz="0" w:space="0" w:color="auto"/>
                <w:right w:val="none" w:sz="0" w:space="0" w:color="auto"/>
              </w:divBdr>
            </w:div>
            <w:div w:id="535385687">
              <w:marLeft w:val="0"/>
              <w:marRight w:val="0"/>
              <w:marTop w:val="0"/>
              <w:marBottom w:val="0"/>
              <w:divBdr>
                <w:top w:val="none" w:sz="0" w:space="0" w:color="auto"/>
                <w:left w:val="none" w:sz="0" w:space="0" w:color="auto"/>
                <w:bottom w:val="none" w:sz="0" w:space="0" w:color="auto"/>
                <w:right w:val="none" w:sz="0" w:space="0" w:color="auto"/>
              </w:divBdr>
            </w:div>
            <w:div w:id="1032337452">
              <w:marLeft w:val="0"/>
              <w:marRight w:val="0"/>
              <w:marTop w:val="0"/>
              <w:marBottom w:val="0"/>
              <w:divBdr>
                <w:top w:val="none" w:sz="0" w:space="0" w:color="auto"/>
                <w:left w:val="none" w:sz="0" w:space="0" w:color="auto"/>
                <w:bottom w:val="none" w:sz="0" w:space="0" w:color="auto"/>
                <w:right w:val="none" w:sz="0" w:space="0" w:color="auto"/>
              </w:divBdr>
            </w:div>
            <w:div w:id="1104181365">
              <w:marLeft w:val="0"/>
              <w:marRight w:val="0"/>
              <w:marTop w:val="0"/>
              <w:marBottom w:val="0"/>
              <w:divBdr>
                <w:top w:val="none" w:sz="0" w:space="0" w:color="auto"/>
                <w:left w:val="none" w:sz="0" w:space="0" w:color="auto"/>
                <w:bottom w:val="none" w:sz="0" w:space="0" w:color="auto"/>
                <w:right w:val="none" w:sz="0" w:space="0" w:color="auto"/>
              </w:divBdr>
            </w:div>
            <w:div w:id="205627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867704">
      <w:bodyDiv w:val="1"/>
      <w:marLeft w:val="0"/>
      <w:marRight w:val="0"/>
      <w:marTop w:val="0"/>
      <w:marBottom w:val="0"/>
      <w:divBdr>
        <w:top w:val="none" w:sz="0" w:space="0" w:color="auto"/>
        <w:left w:val="none" w:sz="0" w:space="0" w:color="auto"/>
        <w:bottom w:val="none" w:sz="0" w:space="0" w:color="auto"/>
        <w:right w:val="none" w:sz="0" w:space="0" w:color="auto"/>
      </w:divBdr>
    </w:div>
    <w:div w:id="1110128800">
      <w:bodyDiv w:val="1"/>
      <w:marLeft w:val="0"/>
      <w:marRight w:val="0"/>
      <w:marTop w:val="0"/>
      <w:marBottom w:val="0"/>
      <w:divBdr>
        <w:top w:val="none" w:sz="0" w:space="0" w:color="auto"/>
        <w:left w:val="none" w:sz="0" w:space="0" w:color="auto"/>
        <w:bottom w:val="none" w:sz="0" w:space="0" w:color="auto"/>
        <w:right w:val="none" w:sz="0" w:space="0" w:color="auto"/>
      </w:divBdr>
      <w:divsChild>
        <w:div w:id="39743921">
          <w:marLeft w:val="0"/>
          <w:marRight w:val="0"/>
          <w:marTop w:val="0"/>
          <w:marBottom w:val="0"/>
          <w:divBdr>
            <w:top w:val="none" w:sz="0" w:space="0" w:color="auto"/>
            <w:left w:val="none" w:sz="0" w:space="0" w:color="auto"/>
            <w:bottom w:val="none" w:sz="0" w:space="0" w:color="auto"/>
            <w:right w:val="none" w:sz="0" w:space="0" w:color="auto"/>
          </w:divBdr>
          <w:divsChild>
            <w:div w:id="2126078876">
              <w:marLeft w:val="0"/>
              <w:marRight w:val="0"/>
              <w:marTop w:val="0"/>
              <w:marBottom w:val="0"/>
              <w:divBdr>
                <w:top w:val="none" w:sz="0" w:space="0" w:color="auto"/>
                <w:left w:val="none" w:sz="0" w:space="0" w:color="auto"/>
                <w:bottom w:val="none" w:sz="0" w:space="0" w:color="auto"/>
                <w:right w:val="none" w:sz="0" w:space="0" w:color="auto"/>
              </w:divBdr>
            </w:div>
          </w:divsChild>
        </w:div>
        <w:div w:id="1734887790">
          <w:marLeft w:val="0"/>
          <w:marRight w:val="0"/>
          <w:marTop w:val="0"/>
          <w:marBottom w:val="0"/>
          <w:divBdr>
            <w:top w:val="none" w:sz="0" w:space="0" w:color="auto"/>
            <w:left w:val="none" w:sz="0" w:space="0" w:color="auto"/>
            <w:bottom w:val="none" w:sz="0" w:space="0" w:color="auto"/>
            <w:right w:val="none" w:sz="0" w:space="0" w:color="auto"/>
          </w:divBdr>
          <w:divsChild>
            <w:div w:id="91246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481269741">
      <w:bodyDiv w:val="1"/>
      <w:marLeft w:val="0"/>
      <w:marRight w:val="0"/>
      <w:marTop w:val="0"/>
      <w:marBottom w:val="0"/>
      <w:divBdr>
        <w:top w:val="none" w:sz="0" w:space="0" w:color="auto"/>
        <w:left w:val="none" w:sz="0" w:space="0" w:color="auto"/>
        <w:bottom w:val="none" w:sz="0" w:space="0" w:color="auto"/>
        <w:right w:val="none" w:sz="0" w:space="0" w:color="auto"/>
      </w:divBdr>
      <w:divsChild>
        <w:div w:id="166096026">
          <w:marLeft w:val="0"/>
          <w:marRight w:val="0"/>
          <w:marTop w:val="0"/>
          <w:marBottom w:val="0"/>
          <w:divBdr>
            <w:top w:val="none" w:sz="0" w:space="0" w:color="auto"/>
            <w:left w:val="none" w:sz="0" w:space="0" w:color="auto"/>
            <w:bottom w:val="none" w:sz="0" w:space="0" w:color="auto"/>
            <w:right w:val="none" w:sz="0" w:space="0" w:color="auto"/>
          </w:divBdr>
          <w:divsChild>
            <w:div w:id="1148086949">
              <w:marLeft w:val="0"/>
              <w:marRight w:val="0"/>
              <w:marTop w:val="0"/>
              <w:marBottom w:val="0"/>
              <w:divBdr>
                <w:top w:val="none" w:sz="0" w:space="0" w:color="auto"/>
                <w:left w:val="none" w:sz="0" w:space="0" w:color="auto"/>
                <w:bottom w:val="none" w:sz="0" w:space="0" w:color="auto"/>
                <w:right w:val="none" w:sz="0" w:space="0" w:color="auto"/>
              </w:divBdr>
            </w:div>
            <w:div w:id="1814105639">
              <w:marLeft w:val="0"/>
              <w:marRight w:val="0"/>
              <w:marTop w:val="0"/>
              <w:marBottom w:val="0"/>
              <w:divBdr>
                <w:top w:val="none" w:sz="0" w:space="0" w:color="auto"/>
                <w:left w:val="none" w:sz="0" w:space="0" w:color="auto"/>
                <w:bottom w:val="none" w:sz="0" w:space="0" w:color="auto"/>
                <w:right w:val="none" w:sz="0" w:space="0" w:color="auto"/>
              </w:divBdr>
            </w:div>
          </w:divsChild>
        </w:div>
        <w:div w:id="1430395791">
          <w:marLeft w:val="0"/>
          <w:marRight w:val="0"/>
          <w:marTop w:val="0"/>
          <w:marBottom w:val="0"/>
          <w:divBdr>
            <w:top w:val="none" w:sz="0" w:space="0" w:color="auto"/>
            <w:left w:val="none" w:sz="0" w:space="0" w:color="auto"/>
            <w:bottom w:val="none" w:sz="0" w:space="0" w:color="auto"/>
            <w:right w:val="none" w:sz="0" w:space="0" w:color="auto"/>
          </w:divBdr>
          <w:divsChild>
            <w:div w:id="8870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98462940">
      <w:bodyDiv w:val="1"/>
      <w:marLeft w:val="0"/>
      <w:marRight w:val="0"/>
      <w:marTop w:val="0"/>
      <w:marBottom w:val="0"/>
      <w:divBdr>
        <w:top w:val="none" w:sz="0" w:space="0" w:color="auto"/>
        <w:left w:val="none" w:sz="0" w:space="0" w:color="auto"/>
        <w:bottom w:val="none" w:sz="0" w:space="0" w:color="auto"/>
        <w:right w:val="none" w:sz="0" w:space="0" w:color="auto"/>
      </w:divBdr>
    </w:div>
    <w:div w:id="1742605522">
      <w:bodyDiv w:val="1"/>
      <w:marLeft w:val="0"/>
      <w:marRight w:val="0"/>
      <w:marTop w:val="0"/>
      <w:marBottom w:val="0"/>
      <w:divBdr>
        <w:top w:val="none" w:sz="0" w:space="0" w:color="auto"/>
        <w:left w:val="none" w:sz="0" w:space="0" w:color="auto"/>
        <w:bottom w:val="none" w:sz="0" w:space="0" w:color="auto"/>
        <w:right w:val="none" w:sz="0" w:space="0" w:color="auto"/>
      </w:divBdr>
      <w:divsChild>
        <w:div w:id="812915845">
          <w:marLeft w:val="1080"/>
          <w:marRight w:val="0"/>
          <w:marTop w:val="0"/>
          <w:marBottom w:val="0"/>
          <w:divBdr>
            <w:top w:val="none" w:sz="0" w:space="0" w:color="auto"/>
            <w:left w:val="none" w:sz="0" w:space="0" w:color="auto"/>
            <w:bottom w:val="none" w:sz="0" w:space="0" w:color="auto"/>
            <w:right w:val="none" w:sz="0" w:space="0" w:color="auto"/>
          </w:divBdr>
        </w:div>
        <w:div w:id="830146772">
          <w:marLeft w:val="821"/>
          <w:marRight w:val="0"/>
          <w:marTop w:val="0"/>
          <w:marBottom w:val="0"/>
          <w:divBdr>
            <w:top w:val="none" w:sz="0" w:space="0" w:color="auto"/>
            <w:left w:val="none" w:sz="0" w:space="0" w:color="auto"/>
            <w:bottom w:val="none" w:sz="0" w:space="0" w:color="auto"/>
            <w:right w:val="none" w:sz="0" w:space="0" w:color="auto"/>
          </w:divBdr>
        </w:div>
        <w:div w:id="1718317227">
          <w:marLeft w:val="1080"/>
          <w:marRight w:val="0"/>
          <w:marTop w:val="0"/>
          <w:marBottom w:val="0"/>
          <w:divBdr>
            <w:top w:val="none" w:sz="0" w:space="0" w:color="auto"/>
            <w:left w:val="none" w:sz="0" w:space="0" w:color="auto"/>
            <w:bottom w:val="none" w:sz="0" w:space="0" w:color="auto"/>
            <w:right w:val="none" w:sz="0" w:space="0" w:color="auto"/>
          </w:divBdr>
        </w:div>
      </w:divsChild>
    </w:div>
    <w:div w:id="1746563043">
      <w:bodyDiv w:val="1"/>
      <w:marLeft w:val="0"/>
      <w:marRight w:val="0"/>
      <w:marTop w:val="0"/>
      <w:marBottom w:val="0"/>
      <w:divBdr>
        <w:top w:val="none" w:sz="0" w:space="0" w:color="auto"/>
        <w:left w:val="none" w:sz="0" w:space="0" w:color="auto"/>
        <w:bottom w:val="none" w:sz="0" w:space="0" w:color="auto"/>
        <w:right w:val="none" w:sz="0" w:space="0" w:color="auto"/>
      </w:divBdr>
      <w:divsChild>
        <w:div w:id="24909415">
          <w:marLeft w:val="0"/>
          <w:marRight w:val="0"/>
          <w:marTop w:val="0"/>
          <w:marBottom w:val="0"/>
          <w:divBdr>
            <w:top w:val="none" w:sz="0" w:space="0" w:color="auto"/>
            <w:left w:val="none" w:sz="0" w:space="0" w:color="auto"/>
            <w:bottom w:val="none" w:sz="0" w:space="0" w:color="auto"/>
            <w:right w:val="none" w:sz="0" w:space="0" w:color="auto"/>
          </w:divBdr>
          <w:divsChild>
            <w:div w:id="1148284242">
              <w:marLeft w:val="0"/>
              <w:marRight w:val="0"/>
              <w:marTop w:val="0"/>
              <w:marBottom w:val="0"/>
              <w:divBdr>
                <w:top w:val="none" w:sz="0" w:space="0" w:color="auto"/>
                <w:left w:val="none" w:sz="0" w:space="0" w:color="auto"/>
                <w:bottom w:val="none" w:sz="0" w:space="0" w:color="auto"/>
                <w:right w:val="none" w:sz="0" w:space="0" w:color="auto"/>
              </w:divBdr>
            </w:div>
          </w:divsChild>
        </w:div>
        <w:div w:id="1363901359">
          <w:marLeft w:val="0"/>
          <w:marRight w:val="0"/>
          <w:marTop w:val="0"/>
          <w:marBottom w:val="0"/>
          <w:divBdr>
            <w:top w:val="none" w:sz="0" w:space="0" w:color="auto"/>
            <w:left w:val="none" w:sz="0" w:space="0" w:color="auto"/>
            <w:bottom w:val="none" w:sz="0" w:space="0" w:color="auto"/>
            <w:right w:val="none" w:sz="0" w:space="0" w:color="auto"/>
          </w:divBdr>
          <w:divsChild>
            <w:div w:id="56513474">
              <w:marLeft w:val="0"/>
              <w:marRight w:val="0"/>
              <w:marTop w:val="0"/>
              <w:marBottom w:val="0"/>
              <w:divBdr>
                <w:top w:val="none" w:sz="0" w:space="0" w:color="auto"/>
                <w:left w:val="none" w:sz="0" w:space="0" w:color="auto"/>
                <w:bottom w:val="none" w:sz="0" w:space="0" w:color="auto"/>
                <w:right w:val="none" w:sz="0" w:space="0" w:color="auto"/>
              </w:divBdr>
            </w:div>
            <w:div w:id="319233408">
              <w:marLeft w:val="0"/>
              <w:marRight w:val="0"/>
              <w:marTop w:val="0"/>
              <w:marBottom w:val="0"/>
              <w:divBdr>
                <w:top w:val="none" w:sz="0" w:space="0" w:color="auto"/>
                <w:left w:val="none" w:sz="0" w:space="0" w:color="auto"/>
                <w:bottom w:val="none" w:sz="0" w:space="0" w:color="auto"/>
                <w:right w:val="none" w:sz="0" w:space="0" w:color="auto"/>
              </w:divBdr>
            </w:div>
            <w:div w:id="496189950">
              <w:marLeft w:val="0"/>
              <w:marRight w:val="0"/>
              <w:marTop w:val="0"/>
              <w:marBottom w:val="0"/>
              <w:divBdr>
                <w:top w:val="none" w:sz="0" w:space="0" w:color="auto"/>
                <w:left w:val="none" w:sz="0" w:space="0" w:color="auto"/>
                <w:bottom w:val="none" w:sz="0" w:space="0" w:color="auto"/>
                <w:right w:val="none" w:sz="0" w:space="0" w:color="auto"/>
              </w:divBdr>
            </w:div>
            <w:div w:id="991787312">
              <w:marLeft w:val="0"/>
              <w:marRight w:val="0"/>
              <w:marTop w:val="0"/>
              <w:marBottom w:val="0"/>
              <w:divBdr>
                <w:top w:val="none" w:sz="0" w:space="0" w:color="auto"/>
                <w:left w:val="none" w:sz="0" w:space="0" w:color="auto"/>
                <w:bottom w:val="none" w:sz="0" w:space="0" w:color="auto"/>
                <w:right w:val="none" w:sz="0" w:space="0" w:color="auto"/>
              </w:divBdr>
            </w:div>
            <w:div w:id="1117211470">
              <w:marLeft w:val="0"/>
              <w:marRight w:val="0"/>
              <w:marTop w:val="0"/>
              <w:marBottom w:val="0"/>
              <w:divBdr>
                <w:top w:val="none" w:sz="0" w:space="0" w:color="auto"/>
                <w:left w:val="none" w:sz="0" w:space="0" w:color="auto"/>
                <w:bottom w:val="none" w:sz="0" w:space="0" w:color="auto"/>
                <w:right w:val="none" w:sz="0" w:space="0" w:color="auto"/>
              </w:divBdr>
            </w:div>
            <w:div w:id="1209995649">
              <w:marLeft w:val="0"/>
              <w:marRight w:val="0"/>
              <w:marTop w:val="0"/>
              <w:marBottom w:val="0"/>
              <w:divBdr>
                <w:top w:val="none" w:sz="0" w:space="0" w:color="auto"/>
                <w:left w:val="none" w:sz="0" w:space="0" w:color="auto"/>
                <w:bottom w:val="none" w:sz="0" w:space="0" w:color="auto"/>
                <w:right w:val="none" w:sz="0" w:space="0" w:color="auto"/>
              </w:divBdr>
            </w:div>
            <w:div w:id="1550918313">
              <w:marLeft w:val="0"/>
              <w:marRight w:val="0"/>
              <w:marTop w:val="0"/>
              <w:marBottom w:val="0"/>
              <w:divBdr>
                <w:top w:val="none" w:sz="0" w:space="0" w:color="auto"/>
                <w:left w:val="none" w:sz="0" w:space="0" w:color="auto"/>
                <w:bottom w:val="none" w:sz="0" w:space="0" w:color="auto"/>
                <w:right w:val="none" w:sz="0" w:space="0" w:color="auto"/>
              </w:divBdr>
            </w:div>
            <w:div w:id="202624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919559997">
      <w:bodyDiv w:val="1"/>
      <w:marLeft w:val="0"/>
      <w:marRight w:val="0"/>
      <w:marTop w:val="0"/>
      <w:marBottom w:val="0"/>
      <w:divBdr>
        <w:top w:val="none" w:sz="0" w:space="0" w:color="auto"/>
        <w:left w:val="none" w:sz="0" w:space="0" w:color="auto"/>
        <w:bottom w:val="none" w:sz="0" w:space="0" w:color="auto"/>
        <w:right w:val="none" w:sz="0" w:space="0" w:color="auto"/>
      </w:divBdr>
      <w:divsChild>
        <w:div w:id="1604649756">
          <w:marLeft w:val="0"/>
          <w:marRight w:val="0"/>
          <w:marTop w:val="0"/>
          <w:marBottom w:val="0"/>
          <w:divBdr>
            <w:top w:val="none" w:sz="0" w:space="0" w:color="auto"/>
            <w:left w:val="none" w:sz="0" w:space="0" w:color="auto"/>
            <w:bottom w:val="none" w:sz="0" w:space="0" w:color="auto"/>
            <w:right w:val="none" w:sz="0" w:space="0" w:color="auto"/>
          </w:divBdr>
          <w:divsChild>
            <w:div w:id="849368358">
              <w:marLeft w:val="0"/>
              <w:marRight w:val="0"/>
              <w:marTop w:val="0"/>
              <w:marBottom w:val="0"/>
              <w:divBdr>
                <w:top w:val="none" w:sz="0" w:space="0" w:color="auto"/>
                <w:left w:val="none" w:sz="0" w:space="0" w:color="auto"/>
                <w:bottom w:val="none" w:sz="0" w:space="0" w:color="auto"/>
                <w:right w:val="none" w:sz="0" w:space="0" w:color="auto"/>
              </w:divBdr>
            </w:div>
            <w:div w:id="1016544189">
              <w:marLeft w:val="0"/>
              <w:marRight w:val="0"/>
              <w:marTop w:val="0"/>
              <w:marBottom w:val="0"/>
              <w:divBdr>
                <w:top w:val="none" w:sz="0" w:space="0" w:color="auto"/>
                <w:left w:val="none" w:sz="0" w:space="0" w:color="auto"/>
                <w:bottom w:val="none" w:sz="0" w:space="0" w:color="auto"/>
                <w:right w:val="none" w:sz="0" w:space="0" w:color="auto"/>
              </w:divBdr>
            </w:div>
          </w:divsChild>
        </w:div>
        <w:div w:id="1655134696">
          <w:marLeft w:val="0"/>
          <w:marRight w:val="0"/>
          <w:marTop w:val="0"/>
          <w:marBottom w:val="0"/>
          <w:divBdr>
            <w:top w:val="none" w:sz="0" w:space="0" w:color="auto"/>
            <w:left w:val="none" w:sz="0" w:space="0" w:color="auto"/>
            <w:bottom w:val="none" w:sz="0" w:space="0" w:color="auto"/>
            <w:right w:val="none" w:sz="0" w:space="0" w:color="auto"/>
          </w:divBdr>
          <w:divsChild>
            <w:div w:id="78396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849872">
      <w:bodyDiv w:val="1"/>
      <w:marLeft w:val="0"/>
      <w:marRight w:val="0"/>
      <w:marTop w:val="0"/>
      <w:marBottom w:val="0"/>
      <w:divBdr>
        <w:top w:val="none" w:sz="0" w:space="0" w:color="auto"/>
        <w:left w:val="none" w:sz="0" w:space="0" w:color="auto"/>
        <w:bottom w:val="none" w:sz="0" w:space="0" w:color="auto"/>
        <w:right w:val="none" w:sz="0" w:space="0" w:color="auto"/>
      </w:divBdr>
      <w:divsChild>
        <w:div w:id="1492478956">
          <w:marLeft w:val="878"/>
          <w:marRight w:val="0"/>
          <w:marTop w:val="0"/>
          <w:marBottom w:val="0"/>
          <w:divBdr>
            <w:top w:val="none" w:sz="0" w:space="0" w:color="auto"/>
            <w:left w:val="none" w:sz="0" w:space="0" w:color="auto"/>
            <w:bottom w:val="none" w:sz="0" w:space="0" w:color="auto"/>
            <w:right w:val="none" w:sz="0" w:space="0" w:color="auto"/>
          </w:divBdr>
        </w:div>
        <w:div w:id="1395808979">
          <w:marLeft w:val="878"/>
          <w:marRight w:val="0"/>
          <w:marTop w:val="0"/>
          <w:marBottom w:val="0"/>
          <w:divBdr>
            <w:top w:val="none" w:sz="0" w:space="0" w:color="auto"/>
            <w:left w:val="none" w:sz="0" w:space="0" w:color="auto"/>
            <w:bottom w:val="none" w:sz="0" w:space="0" w:color="auto"/>
            <w:right w:val="none" w:sz="0" w:space="0" w:color="auto"/>
          </w:divBdr>
        </w:div>
      </w:divsChild>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68919315">
      <w:bodyDiv w:val="1"/>
      <w:marLeft w:val="0"/>
      <w:marRight w:val="0"/>
      <w:marTop w:val="0"/>
      <w:marBottom w:val="0"/>
      <w:divBdr>
        <w:top w:val="none" w:sz="0" w:space="0" w:color="auto"/>
        <w:left w:val="none" w:sz="0" w:space="0" w:color="auto"/>
        <w:bottom w:val="none" w:sz="0" w:space="0" w:color="auto"/>
        <w:right w:val="none" w:sz="0" w:space="0" w:color="auto"/>
      </w:divBdr>
    </w:div>
    <w:div w:id="2072076140">
      <w:bodyDiv w:val="1"/>
      <w:marLeft w:val="0"/>
      <w:marRight w:val="0"/>
      <w:marTop w:val="0"/>
      <w:marBottom w:val="0"/>
      <w:divBdr>
        <w:top w:val="none" w:sz="0" w:space="0" w:color="auto"/>
        <w:left w:val="none" w:sz="0" w:space="0" w:color="auto"/>
        <w:bottom w:val="none" w:sz="0" w:space="0" w:color="auto"/>
        <w:right w:val="none" w:sz="0" w:space="0" w:color="auto"/>
      </w:divBdr>
      <w:divsChild>
        <w:div w:id="1605572666">
          <w:marLeft w:val="1080"/>
          <w:marRight w:val="0"/>
          <w:marTop w:val="0"/>
          <w:marBottom w:val="0"/>
          <w:divBdr>
            <w:top w:val="none" w:sz="0" w:space="0" w:color="auto"/>
            <w:left w:val="none" w:sz="0" w:space="0" w:color="auto"/>
            <w:bottom w:val="none" w:sz="0" w:space="0" w:color="auto"/>
            <w:right w:val="none" w:sz="0" w:space="0" w:color="auto"/>
          </w:divBdr>
        </w:div>
        <w:div w:id="1346404211">
          <w:marLeft w:val="108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0CD76728-6411-471C-86F2-9729D7A5277A}">
  <ds:schemaRefs>
    <ds:schemaRef ds:uri="Microsoft.SharePoint.Taxonomy.ContentTypeSync"/>
  </ds:schemaRefs>
</ds:datastoreItem>
</file>

<file path=customXml/itemProps4.xml><?xml version="1.0" encoding="utf-8"?>
<ds:datastoreItem xmlns:ds="http://schemas.openxmlformats.org/officeDocument/2006/customXml" ds:itemID="{2BDDF70D-C161-482A-9503-012968368BF0}">
  <ds:schemaRefs>
    <ds:schemaRef ds:uri="http://schemas.openxmlformats.org/officeDocument/2006/bibliography"/>
  </ds:schemaRefs>
</ds:datastoreItem>
</file>

<file path=customXml/itemProps5.xml><?xml version="1.0" encoding="utf-8"?>
<ds:datastoreItem xmlns:ds="http://schemas.openxmlformats.org/officeDocument/2006/customXml" ds:itemID="{01A42A96-9EEB-44C0-B8C1-A66D7104169B}">
  <ds:schemaRefs>
    <ds:schemaRef ds:uri="http://schemas.microsoft.com/sharepoint/events"/>
  </ds:schemaRefs>
</ds:datastoreItem>
</file>

<file path=customXml/itemProps6.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5</Pages>
  <Words>1817</Words>
  <Characters>9014</Characters>
  <Application>Microsoft Office Word</Application>
  <DocSecurity>0</DocSecurity>
  <Lines>75</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10810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Fei Wang</dc:creator>
  <cp:keywords/>
  <dc:description/>
  <cp:lastModifiedBy>Peter Gaal</cp:lastModifiedBy>
  <cp:revision>84</cp:revision>
  <cp:lastPrinted>2014-11-07T14:38:00Z</cp:lastPrinted>
  <dcterms:created xsi:type="dcterms:W3CDTF">2022-01-07T17:59:00Z</dcterms:created>
  <dcterms:modified xsi:type="dcterms:W3CDTF">2022-01-11T22:56:00Z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(3)rPJY01J08P9vUOQXYZMenS7RFYcGTyRzzoqtQES78km51sZjaNf+u9lYXXc0AsB5dFRaTc2S
xwKS6JGMoc5O/el1oOk2UWMNjw0ctAAnI672OfEK08PXFLxsq6mq3D49GPs/z0oI6UXB0YS5
WZfdFFq/qm3Iq/vz3uxJbXTjk7ONafmK7WjVS1sIM5XY3BUU/7YEB9X7ub6WygMdVZ8tMlhh
Fwn/6gX/hTpEzaz/o5</vt:lpwstr>
  </property>
  <property fmtid="{D5CDD505-2E9C-101B-9397-08002B2CF9AE}" pid="18" name="_2015_ms_pID_7253431">
    <vt:lpwstr>4oZ8mw17LpfnAjyIldEwb/JxGkZFLZM+CRSeqBQFR0SpVBMbXDAfVr
+jJzLuWO4ZkSzuiRu4WX4s2lNRJW5PWzEgy3DEe6I96ShUhbVjQSndb89efYA1cq9gueBplC
ECkwQWaiGahjqgk8EJ4YaxlwYK+17euEALY8ebt9T4urmuS3O2pxJmj48JKSA2UmE6Fl4Cz2
FE1/b2t4hbDu+EVm984fsNfwVevSEtWtG1ql</vt:lpwstr>
  </property>
  <property fmtid="{D5CDD505-2E9C-101B-9397-08002B2CF9AE}" pid="19" name="_2015_ms_pID_7253432">
    <vt:lpwstr>cJviwlDez+3vL0ovWWB/gKE=</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